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8DB4A9" w14:textId="43C96328" w:rsidR="001E41F3" w:rsidRPr="00DA062F" w:rsidRDefault="003D4A19">
      <w:pPr>
        <w:pStyle w:val="CRCoverPage"/>
        <w:tabs>
          <w:tab w:val="right" w:pos="9639"/>
        </w:tabs>
        <w:spacing w:after="0"/>
        <w:rPr>
          <w:b/>
          <w:i/>
          <w:noProof/>
          <w:sz w:val="28"/>
          <w:lang w:eastAsia="zh-CN"/>
        </w:rPr>
      </w:pPr>
      <w:r w:rsidRPr="00DA062F">
        <w:rPr>
          <w:b/>
          <w:noProof/>
          <w:sz w:val="24"/>
        </w:rPr>
        <w:t>3GPP TSG-</w:t>
      </w:r>
      <w:r w:rsidRPr="00DA062F">
        <w:rPr>
          <w:b/>
          <w:noProof/>
          <w:sz w:val="24"/>
        </w:rPr>
        <w:fldChar w:fldCharType="begin"/>
      </w:r>
      <w:r w:rsidRPr="00DA062F">
        <w:rPr>
          <w:b/>
          <w:noProof/>
          <w:sz w:val="24"/>
        </w:rPr>
        <w:instrText xml:space="preserve"> DOCPROPERTY  TSG/WGRef  \* MERGEFORMAT </w:instrText>
      </w:r>
      <w:r w:rsidRPr="00DA062F">
        <w:rPr>
          <w:b/>
          <w:noProof/>
          <w:sz w:val="24"/>
        </w:rPr>
        <w:fldChar w:fldCharType="separate"/>
      </w:r>
      <w:r w:rsidRPr="00DA062F">
        <w:rPr>
          <w:b/>
          <w:noProof/>
          <w:sz w:val="24"/>
        </w:rPr>
        <w:t>RAN5</w:t>
      </w:r>
      <w:r w:rsidRPr="00DA062F">
        <w:rPr>
          <w:b/>
          <w:noProof/>
          <w:sz w:val="24"/>
        </w:rPr>
        <w:fldChar w:fldCharType="end"/>
      </w:r>
      <w:r w:rsidR="002006D8" w:rsidRPr="00DA062F">
        <w:rPr>
          <w:b/>
          <w:noProof/>
          <w:sz w:val="24"/>
        </w:rPr>
        <w:t xml:space="preserve"> Meeting #</w:t>
      </w:r>
      <w:r w:rsidRPr="00DA062F">
        <w:rPr>
          <w:b/>
          <w:noProof/>
          <w:sz w:val="24"/>
        </w:rPr>
        <w:t>9</w:t>
      </w:r>
      <w:r w:rsidR="00833A9C">
        <w:rPr>
          <w:b/>
          <w:noProof/>
          <w:sz w:val="24"/>
        </w:rPr>
        <w:t>2</w:t>
      </w:r>
      <w:r w:rsidRPr="00DA062F">
        <w:rPr>
          <w:b/>
          <w:noProof/>
          <w:sz w:val="24"/>
        </w:rPr>
        <w:t>-</w:t>
      </w:r>
      <w:r w:rsidRPr="00DA062F">
        <w:rPr>
          <w:rFonts w:hint="eastAsia"/>
          <w:b/>
          <w:noProof/>
          <w:sz w:val="24"/>
          <w:lang w:eastAsia="zh-CN"/>
        </w:rPr>
        <w:t>e</w:t>
      </w:r>
      <w:r w:rsidR="001E41F3" w:rsidRPr="00DA062F">
        <w:rPr>
          <w:b/>
          <w:i/>
          <w:noProof/>
          <w:sz w:val="28"/>
        </w:rPr>
        <w:tab/>
      </w:r>
      <w:r w:rsidRPr="00DA062F">
        <w:rPr>
          <w:b/>
          <w:i/>
          <w:noProof/>
          <w:sz w:val="28"/>
        </w:rPr>
        <w:t>R5-2</w:t>
      </w:r>
      <w:r w:rsidR="00895CB3" w:rsidRPr="00DA062F">
        <w:rPr>
          <w:b/>
          <w:i/>
          <w:noProof/>
          <w:sz w:val="28"/>
        </w:rPr>
        <w:t>1</w:t>
      </w:r>
      <w:r w:rsidR="000C4440">
        <w:rPr>
          <w:b/>
          <w:i/>
          <w:noProof/>
          <w:sz w:val="28"/>
        </w:rPr>
        <w:t>4768</w:t>
      </w:r>
    </w:p>
    <w:p w14:paraId="7858694B" w14:textId="57AB8C25" w:rsidR="001E41F3" w:rsidRPr="00DA062F" w:rsidRDefault="003D4A19" w:rsidP="005E2C44">
      <w:pPr>
        <w:pStyle w:val="CRCoverPage"/>
        <w:outlineLvl w:val="0"/>
        <w:rPr>
          <w:b/>
          <w:noProof/>
          <w:sz w:val="24"/>
        </w:rPr>
      </w:pPr>
      <w:r w:rsidRPr="00DA062F">
        <w:rPr>
          <w:b/>
          <w:noProof/>
          <w:sz w:val="24"/>
        </w:rPr>
        <w:t>Electronic Meeting</w:t>
      </w:r>
      <w:r w:rsidRPr="00DA062F">
        <w:fldChar w:fldCharType="begin"/>
      </w:r>
      <w:r w:rsidRPr="00DA062F">
        <w:instrText xml:space="preserve"> DOCPROPERTY  Country  \* MERGEFORMAT </w:instrText>
      </w:r>
      <w:r w:rsidRPr="00DA062F">
        <w:fldChar w:fldCharType="end"/>
      </w:r>
      <w:r w:rsidRPr="00DA062F">
        <w:rPr>
          <w:b/>
          <w:noProof/>
          <w:sz w:val="24"/>
        </w:rPr>
        <w:t xml:space="preserve">, </w:t>
      </w:r>
      <w:r w:rsidRPr="00DA062F">
        <w:rPr>
          <w:b/>
          <w:noProof/>
          <w:sz w:val="24"/>
        </w:rPr>
        <w:fldChar w:fldCharType="begin"/>
      </w:r>
      <w:r w:rsidRPr="00DA062F">
        <w:rPr>
          <w:b/>
          <w:noProof/>
          <w:sz w:val="24"/>
        </w:rPr>
        <w:instrText xml:space="preserve"> DOCPROPERTY  StartDate  \* MERGEFORMAT </w:instrText>
      </w:r>
      <w:r w:rsidRPr="00DA062F">
        <w:rPr>
          <w:b/>
          <w:noProof/>
          <w:sz w:val="24"/>
        </w:rPr>
        <w:fldChar w:fldCharType="separate"/>
      </w:r>
      <w:r w:rsidR="002C5FCD" w:rsidRPr="00DA062F">
        <w:rPr>
          <w:b/>
          <w:noProof/>
          <w:sz w:val="24"/>
        </w:rPr>
        <w:t>17</w:t>
      </w:r>
      <w:r w:rsidRPr="00DA062F">
        <w:rPr>
          <w:b/>
          <w:noProof/>
          <w:sz w:val="24"/>
        </w:rPr>
        <w:t xml:space="preserve">th </w:t>
      </w:r>
      <w:r w:rsidRPr="00DA062F">
        <w:rPr>
          <w:b/>
          <w:noProof/>
          <w:sz w:val="24"/>
        </w:rPr>
        <w:fldChar w:fldCharType="end"/>
      </w:r>
      <w:r w:rsidR="002C5FCD" w:rsidRPr="00DA062F">
        <w:rPr>
          <w:b/>
          <w:noProof/>
          <w:sz w:val="24"/>
        </w:rPr>
        <w:t>May</w:t>
      </w:r>
      <w:r w:rsidRPr="00DA062F">
        <w:rPr>
          <w:b/>
          <w:noProof/>
          <w:sz w:val="24"/>
        </w:rPr>
        <w:t xml:space="preserve">– </w:t>
      </w:r>
      <w:r w:rsidRPr="00DA062F">
        <w:rPr>
          <w:b/>
          <w:noProof/>
          <w:sz w:val="24"/>
        </w:rPr>
        <w:fldChar w:fldCharType="begin"/>
      </w:r>
      <w:r w:rsidRPr="00DA062F">
        <w:rPr>
          <w:b/>
          <w:noProof/>
          <w:sz w:val="24"/>
        </w:rPr>
        <w:instrText xml:space="preserve"> DOCPROPERTY  EndDate  \* MERGEFORMAT </w:instrText>
      </w:r>
      <w:r w:rsidRPr="00DA062F">
        <w:rPr>
          <w:b/>
          <w:noProof/>
          <w:sz w:val="24"/>
        </w:rPr>
        <w:fldChar w:fldCharType="separate"/>
      </w:r>
      <w:r w:rsidR="002C5FCD" w:rsidRPr="00DA062F">
        <w:rPr>
          <w:b/>
          <w:noProof/>
          <w:sz w:val="24"/>
        </w:rPr>
        <w:t>28</w:t>
      </w:r>
      <w:r w:rsidRPr="00DA062F">
        <w:rPr>
          <w:b/>
          <w:noProof/>
          <w:sz w:val="24"/>
        </w:rPr>
        <w:t xml:space="preserve">th </w:t>
      </w:r>
      <w:r w:rsidR="002C5FCD" w:rsidRPr="00DA062F">
        <w:rPr>
          <w:b/>
          <w:noProof/>
          <w:sz w:val="24"/>
        </w:rPr>
        <w:t>May</w:t>
      </w:r>
      <w:r w:rsidRPr="00DA062F">
        <w:rPr>
          <w:b/>
          <w:noProof/>
          <w:sz w:val="24"/>
        </w:rPr>
        <w:t xml:space="preserve"> 20</w:t>
      </w:r>
      <w:r w:rsidRPr="00DA062F">
        <w:rPr>
          <w:b/>
          <w:noProof/>
          <w:sz w:val="24"/>
        </w:rPr>
        <w:fldChar w:fldCharType="end"/>
      </w:r>
      <w:r w:rsidR="002006D8" w:rsidRPr="00DA062F">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A062F" w14:paraId="25C16956" w14:textId="77777777" w:rsidTr="00547111">
        <w:tc>
          <w:tcPr>
            <w:tcW w:w="9641" w:type="dxa"/>
            <w:gridSpan w:val="9"/>
            <w:tcBorders>
              <w:top w:val="single" w:sz="4" w:space="0" w:color="auto"/>
              <w:left w:val="single" w:sz="4" w:space="0" w:color="auto"/>
              <w:right w:val="single" w:sz="4" w:space="0" w:color="auto"/>
            </w:tcBorders>
          </w:tcPr>
          <w:p w14:paraId="72CC6166" w14:textId="77777777" w:rsidR="001E41F3" w:rsidRPr="00DA062F" w:rsidRDefault="00305409" w:rsidP="00E34898">
            <w:pPr>
              <w:pStyle w:val="CRCoverPage"/>
              <w:spacing w:after="0"/>
              <w:jc w:val="right"/>
              <w:rPr>
                <w:i/>
                <w:noProof/>
              </w:rPr>
            </w:pPr>
            <w:r w:rsidRPr="00DA062F">
              <w:rPr>
                <w:i/>
                <w:noProof/>
                <w:sz w:val="14"/>
              </w:rPr>
              <w:t>CR-Form-v</w:t>
            </w:r>
            <w:r w:rsidR="008863B9" w:rsidRPr="00DA062F">
              <w:rPr>
                <w:i/>
                <w:noProof/>
                <w:sz w:val="14"/>
              </w:rPr>
              <w:t>12.</w:t>
            </w:r>
            <w:r w:rsidR="002E472E" w:rsidRPr="00DA062F">
              <w:rPr>
                <w:i/>
                <w:noProof/>
                <w:sz w:val="14"/>
              </w:rPr>
              <w:t>1</w:t>
            </w:r>
          </w:p>
        </w:tc>
      </w:tr>
      <w:tr w:rsidR="001E41F3" w:rsidRPr="00DA062F" w14:paraId="09FAE6C6" w14:textId="77777777" w:rsidTr="00547111">
        <w:tc>
          <w:tcPr>
            <w:tcW w:w="9641" w:type="dxa"/>
            <w:gridSpan w:val="9"/>
            <w:tcBorders>
              <w:left w:val="single" w:sz="4" w:space="0" w:color="auto"/>
              <w:right w:val="single" w:sz="4" w:space="0" w:color="auto"/>
            </w:tcBorders>
          </w:tcPr>
          <w:p w14:paraId="07F2D5A6" w14:textId="77777777" w:rsidR="001E41F3" w:rsidRPr="00DA062F" w:rsidRDefault="001E41F3">
            <w:pPr>
              <w:pStyle w:val="CRCoverPage"/>
              <w:spacing w:after="0"/>
              <w:jc w:val="center"/>
              <w:rPr>
                <w:noProof/>
              </w:rPr>
            </w:pPr>
            <w:r w:rsidRPr="00DA062F">
              <w:rPr>
                <w:b/>
                <w:noProof/>
                <w:sz w:val="32"/>
              </w:rPr>
              <w:t>CHANGE REQUEST</w:t>
            </w:r>
          </w:p>
        </w:tc>
      </w:tr>
      <w:tr w:rsidR="001E41F3" w:rsidRPr="00DA062F" w14:paraId="6E5F0C59" w14:textId="77777777" w:rsidTr="00547111">
        <w:tc>
          <w:tcPr>
            <w:tcW w:w="9641" w:type="dxa"/>
            <w:gridSpan w:val="9"/>
            <w:tcBorders>
              <w:left w:val="single" w:sz="4" w:space="0" w:color="auto"/>
              <w:right w:val="single" w:sz="4" w:space="0" w:color="auto"/>
            </w:tcBorders>
          </w:tcPr>
          <w:p w14:paraId="7973E682" w14:textId="77777777" w:rsidR="001E41F3" w:rsidRPr="00DA062F" w:rsidRDefault="001E41F3">
            <w:pPr>
              <w:pStyle w:val="CRCoverPage"/>
              <w:spacing w:after="0"/>
              <w:rPr>
                <w:noProof/>
                <w:sz w:val="8"/>
                <w:szCs w:val="8"/>
              </w:rPr>
            </w:pPr>
          </w:p>
        </w:tc>
      </w:tr>
      <w:tr w:rsidR="001E41F3" w:rsidRPr="00DA062F" w14:paraId="6BC8A0F1" w14:textId="77777777" w:rsidTr="00547111">
        <w:tc>
          <w:tcPr>
            <w:tcW w:w="142" w:type="dxa"/>
            <w:tcBorders>
              <w:left w:val="single" w:sz="4" w:space="0" w:color="auto"/>
            </w:tcBorders>
          </w:tcPr>
          <w:p w14:paraId="4F69ADBD" w14:textId="77777777" w:rsidR="001E41F3" w:rsidRPr="00DA062F" w:rsidRDefault="001E41F3">
            <w:pPr>
              <w:pStyle w:val="CRCoverPage"/>
              <w:spacing w:after="0"/>
              <w:jc w:val="right"/>
              <w:rPr>
                <w:noProof/>
              </w:rPr>
            </w:pPr>
          </w:p>
        </w:tc>
        <w:tc>
          <w:tcPr>
            <w:tcW w:w="1559" w:type="dxa"/>
            <w:shd w:val="pct30" w:color="FFFF00" w:fill="auto"/>
          </w:tcPr>
          <w:p w14:paraId="243B0BCC" w14:textId="68A32A22" w:rsidR="001E41F3" w:rsidRPr="00DA062F" w:rsidRDefault="003D4A19" w:rsidP="00643CD7">
            <w:pPr>
              <w:pStyle w:val="CRCoverPage"/>
              <w:spacing w:after="0"/>
              <w:jc w:val="center"/>
              <w:rPr>
                <w:b/>
                <w:noProof/>
                <w:sz w:val="28"/>
              </w:rPr>
            </w:pPr>
            <w:r w:rsidRPr="00DA062F">
              <w:rPr>
                <w:b/>
                <w:noProof/>
                <w:sz w:val="28"/>
              </w:rPr>
              <w:fldChar w:fldCharType="begin"/>
            </w:r>
            <w:r w:rsidRPr="00DA062F">
              <w:rPr>
                <w:b/>
                <w:noProof/>
                <w:sz w:val="28"/>
              </w:rPr>
              <w:instrText xml:space="preserve"> DOCPROPERTY  Spec#  \* MERGEFORMAT </w:instrText>
            </w:r>
            <w:r w:rsidRPr="00DA062F">
              <w:rPr>
                <w:b/>
                <w:noProof/>
                <w:sz w:val="28"/>
              </w:rPr>
              <w:fldChar w:fldCharType="separate"/>
            </w:r>
            <w:r w:rsidRPr="00DA062F">
              <w:rPr>
                <w:b/>
                <w:noProof/>
                <w:sz w:val="28"/>
              </w:rPr>
              <w:t>38.5</w:t>
            </w:r>
            <w:r w:rsidR="00643CD7" w:rsidRPr="00DA062F">
              <w:rPr>
                <w:b/>
                <w:noProof/>
                <w:sz w:val="28"/>
              </w:rPr>
              <w:t>23-1</w:t>
            </w:r>
            <w:r w:rsidRPr="00DA062F">
              <w:rPr>
                <w:b/>
                <w:noProof/>
                <w:sz w:val="28"/>
              </w:rPr>
              <w:fldChar w:fldCharType="end"/>
            </w:r>
          </w:p>
        </w:tc>
        <w:tc>
          <w:tcPr>
            <w:tcW w:w="709" w:type="dxa"/>
          </w:tcPr>
          <w:p w14:paraId="08404650" w14:textId="77777777" w:rsidR="001E41F3" w:rsidRPr="00DA062F" w:rsidRDefault="001E41F3">
            <w:pPr>
              <w:pStyle w:val="CRCoverPage"/>
              <w:spacing w:after="0"/>
              <w:jc w:val="center"/>
              <w:rPr>
                <w:noProof/>
              </w:rPr>
            </w:pPr>
            <w:r w:rsidRPr="00DA062F">
              <w:rPr>
                <w:b/>
                <w:noProof/>
                <w:sz w:val="28"/>
              </w:rPr>
              <w:t>CR</w:t>
            </w:r>
          </w:p>
        </w:tc>
        <w:tc>
          <w:tcPr>
            <w:tcW w:w="1276" w:type="dxa"/>
            <w:shd w:val="pct30" w:color="FFFF00" w:fill="auto"/>
          </w:tcPr>
          <w:p w14:paraId="24D61D31" w14:textId="2AE672DA" w:rsidR="001E41F3" w:rsidRPr="00DA062F" w:rsidRDefault="000C4440" w:rsidP="00643CD7">
            <w:pPr>
              <w:pStyle w:val="CRCoverPage"/>
              <w:spacing w:after="0"/>
              <w:jc w:val="center"/>
              <w:rPr>
                <w:noProof/>
              </w:rPr>
            </w:pPr>
            <w:r>
              <w:rPr>
                <w:b/>
                <w:noProof/>
                <w:sz w:val="28"/>
              </w:rPr>
              <w:t>2356</w:t>
            </w:r>
          </w:p>
        </w:tc>
        <w:tc>
          <w:tcPr>
            <w:tcW w:w="709" w:type="dxa"/>
          </w:tcPr>
          <w:p w14:paraId="452AA822" w14:textId="77777777" w:rsidR="001E41F3" w:rsidRPr="00DA062F" w:rsidRDefault="001E41F3" w:rsidP="0051580D">
            <w:pPr>
              <w:pStyle w:val="CRCoverPage"/>
              <w:tabs>
                <w:tab w:val="right" w:pos="625"/>
              </w:tabs>
              <w:spacing w:after="0"/>
              <w:jc w:val="center"/>
              <w:rPr>
                <w:noProof/>
              </w:rPr>
            </w:pPr>
            <w:r w:rsidRPr="00DA062F">
              <w:rPr>
                <w:b/>
                <w:bCs/>
                <w:noProof/>
                <w:sz w:val="28"/>
              </w:rPr>
              <w:t>rev</w:t>
            </w:r>
          </w:p>
        </w:tc>
        <w:tc>
          <w:tcPr>
            <w:tcW w:w="992" w:type="dxa"/>
            <w:shd w:val="pct30" w:color="FFFF00" w:fill="auto"/>
          </w:tcPr>
          <w:p w14:paraId="1080F732" w14:textId="503F8BF0" w:rsidR="001E41F3" w:rsidRPr="00DA062F" w:rsidRDefault="000C4440" w:rsidP="003D4A19">
            <w:pPr>
              <w:pStyle w:val="CRCoverPage"/>
              <w:spacing w:after="0"/>
              <w:jc w:val="center"/>
              <w:rPr>
                <w:b/>
                <w:noProof/>
              </w:rPr>
            </w:pPr>
            <w:r>
              <w:rPr>
                <w:rFonts w:hint="eastAsia"/>
                <w:b/>
                <w:noProof/>
                <w:sz w:val="28"/>
                <w:lang w:eastAsia="zh-CN"/>
              </w:rPr>
              <w:t>-</w:t>
            </w:r>
          </w:p>
        </w:tc>
        <w:tc>
          <w:tcPr>
            <w:tcW w:w="2410" w:type="dxa"/>
          </w:tcPr>
          <w:p w14:paraId="3E9800A5" w14:textId="77777777" w:rsidR="001E41F3" w:rsidRPr="00DA062F" w:rsidRDefault="001E41F3" w:rsidP="0051580D">
            <w:pPr>
              <w:pStyle w:val="CRCoverPage"/>
              <w:tabs>
                <w:tab w:val="right" w:pos="1825"/>
              </w:tabs>
              <w:spacing w:after="0"/>
              <w:jc w:val="center"/>
              <w:rPr>
                <w:noProof/>
              </w:rPr>
            </w:pPr>
            <w:r w:rsidRPr="00DA062F">
              <w:rPr>
                <w:b/>
                <w:noProof/>
                <w:sz w:val="28"/>
                <w:szCs w:val="28"/>
              </w:rPr>
              <w:t>Current version:</w:t>
            </w:r>
          </w:p>
        </w:tc>
        <w:tc>
          <w:tcPr>
            <w:tcW w:w="1701" w:type="dxa"/>
            <w:shd w:val="pct30" w:color="FFFF00" w:fill="auto"/>
          </w:tcPr>
          <w:p w14:paraId="685D9EB8" w14:textId="5ADA33A5" w:rsidR="001E41F3" w:rsidRPr="00DA062F" w:rsidRDefault="00640B56" w:rsidP="000C4440">
            <w:pPr>
              <w:pStyle w:val="CRCoverPage"/>
              <w:spacing w:after="0"/>
              <w:jc w:val="center"/>
              <w:rPr>
                <w:noProof/>
                <w:sz w:val="28"/>
              </w:rPr>
            </w:pPr>
            <w:r w:rsidRPr="00DA062F">
              <w:rPr>
                <w:b/>
                <w:noProof/>
                <w:sz w:val="28"/>
              </w:rPr>
              <w:t>16.</w:t>
            </w:r>
            <w:r w:rsidR="000C4440">
              <w:rPr>
                <w:b/>
                <w:noProof/>
                <w:sz w:val="28"/>
              </w:rPr>
              <w:t>8</w:t>
            </w:r>
            <w:r w:rsidR="003D4A19" w:rsidRPr="00DA062F">
              <w:rPr>
                <w:b/>
                <w:noProof/>
                <w:sz w:val="28"/>
              </w:rPr>
              <w:t>.</w:t>
            </w:r>
            <w:r w:rsidR="00643CD7" w:rsidRPr="00DA062F">
              <w:rPr>
                <w:b/>
                <w:noProof/>
                <w:sz w:val="28"/>
              </w:rPr>
              <w:t>0</w:t>
            </w:r>
          </w:p>
        </w:tc>
        <w:tc>
          <w:tcPr>
            <w:tcW w:w="143" w:type="dxa"/>
            <w:tcBorders>
              <w:right w:val="single" w:sz="4" w:space="0" w:color="auto"/>
            </w:tcBorders>
          </w:tcPr>
          <w:p w14:paraId="6A9EDE72" w14:textId="77777777" w:rsidR="001E41F3" w:rsidRPr="00DA062F" w:rsidRDefault="001E41F3">
            <w:pPr>
              <w:pStyle w:val="CRCoverPage"/>
              <w:spacing w:after="0"/>
              <w:rPr>
                <w:noProof/>
              </w:rPr>
            </w:pPr>
          </w:p>
        </w:tc>
      </w:tr>
      <w:tr w:rsidR="001E41F3" w:rsidRPr="00DA062F" w14:paraId="5FEA4100" w14:textId="77777777" w:rsidTr="00547111">
        <w:tc>
          <w:tcPr>
            <w:tcW w:w="9641" w:type="dxa"/>
            <w:gridSpan w:val="9"/>
            <w:tcBorders>
              <w:left w:val="single" w:sz="4" w:space="0" w:color="auto"/>
              <w:right w:val="single" w:sz="4" w:space="0" w:color="auto"/>
            </w:tcBorders>
          </w:tcPr>
          <w:p w14:paraId="0AD31C1D" w14:textId="77777777" w:rsidR="001E41F3" w:rsidRPr="00DA062F" w:rsidRDefault="001E41F3">
            <w:pPr>
              <w:pStyle w:val="CRCoverPage"/>
              <w:spacing w:after="0"/>
              <w:rPr>
                <w:noProof/>
              </w:rPr>
            </w:pPr>
          </w:p>
        </w:tc>
      </w:tr>
      <w:tr w:rsidR="001E41F3" w:rsidRPr="00DA062F" w14:paraId="1A53611D" w14:textId="77777777" w:rsidTr="00547111">
        <w:tc>
          <w:tcPr>
            <w:tcW w:w="9641" w:type="dxa"/>
            <w:gridSpan w:val="9"/>
            <w:tcBorders>
              <w:top w:val="single" w:sz="4" w:space="0" w:color="auto"/>
            </w:tcBorders>
          </w:tcPr>
          <w:p w14:paraId="38CC8D3E" w14:textId="77777777" w:rsidR="001E41F3" w:rsidRPr="00DA062F" w:rsidRDefault="001E41F3">
            <w:pPr>
              <w:pStyle w:val="CRCoverPage"/>
              <w:spacing w:after="0"/>
              <w:jc w:val="center"/>
              <w:rPr>
                <w:rFonts w:cs="Arial"/>
                <w:i/>
                <w:noProof/>
              </w:rPr>
            </w:pPr>
            <w:r w:rsidRPr="00DA062F">
              <w:rPr>
                <w:rFonts w:cs="Arial"/>
                <w:i/>
                <w:noProof/>
              </w:rPr>
              <w:t xml:space="preserve">For </w:t>
            </w:r>
            <w:hyperlink r:id="rId9" w:anchor="_blank" w:history="1">
              <w:r w:rsidRPr="00DA062F">
                <w:rPr>
                  <w:rStyle w:val="aa"/>
                  <w:rFonts w:cs="Arial"/>
                  <w:b/>
                  <w:i/>
                  <w:noProof/>
                  <w:color w:val="FF0000"/>
                </w:rPr>
                <w:t>HE</w:t>
              </w:r>
              <w:bookmarkStart w:id="0" w:name="_Hlt497126619"/>
              <w:r w:rsidRPr="00DA062F">
                <w:rPr>
                  <w:rStyle w:val="aa"/>
                  <w:rFonts w:cs="Arial"/>
                  <w:b/>
                  <w:i/>
                  <w:noProof/>
                  <w:color w:val="FF0000"/>
                </w:rPr>
                <w:t>L</w:t>
              </w:r>
              <w:bookmarkEnd w:id="0"/>
              <w:r w:rsidRPr="00DA062F">
                <w:rPr>
                  <w:rStyle w:val="aa"/>
                  <w:rFonts w:cs="Arial"/>
                  <w:b/>
                  <w:i/>
                  <w:noProof/>
                  <w:color w:val="FF0000"/>
                </w:rPr>
                <w:t>P</w:t>
              </w:r>
            </w:hyperlink>
            <w:r w:rsidRPr="00DA062F">
              <w:rPr>
                <w:rFonts w:cs="Arial"/>
                <w:b/>
                <w:i/>
                <w:noProof/>
                <w:color w:val="FF0000"/>
              </w:rPr>
              <w:t xml:space="preserve"> </w:t>
            </w:r>
            <w:r w:rsidRPr="00DA062F">
              <w:rPr>
                <w:rFonts w:cs="Arial"/>
                <w:i/>
                <w:noProof/>
              </w:rPr>
              <w:t>on using this form</w:t>
            </w:r>
            <w:r w:rsidR="0051580D" w:rsidRPr="00DA062F">
              <w:rPr>
                <w:rFonts w:cs="Arial"/>
                <w:i/>
                <w:noProof/>
              </w:rPr>
              <w:t>: c</w:t>
            </w:r>
            <w:r w:rsidR="00F25D98" w:rsidRPr="00DA062F">
              <w:rPr>
                <w:rFonts w:cs="Arial"/>
                <w:i/>
                <w:noProof/>
              </w:rPr>
              <w:t xml:space="preserve">omprehensive instructions can be found at </w:t>
            </w:r>
            <w:r w:rsidR="001B7A65" w:rsidRPr="00DA062F">
              <w:rPr>
                <w:rFonts w:cs="Arial"/>
                <w:i/>
                <w:noProof/>
              </w:rPr>
              <w:br/>
            </w:r>
            <w:hyperlink r:id="rId10" w:history="1">
              <w:r w:rsidR="00DE34CF" w:rsidRPr="00DA062F">
                <w:rPr>
                  <w:rStyle w:val="aa"/>
                  <w:rFonts w:cs="Arial"/>
                  <w:i/>
                  <w:noProof/>
                </w:rPr>
                <w:t>http://www.3gpp.org/Change-Requests</w:t>
              </w:r>
            </w:hyperlink>
            <w:r w:rsidR="00F25D98" w:rsidRPr="00DA062F">
              <w:rPr>
                <w:rFonts w:cs="Arial"/>
                <w:i/>
                <w:noProof/>
              </w:rPr>
              <w:t>.</w:t>
            </w:r>
          </w:p>
        </w:tc>
      </w:tr>
      <w:tr w:rsidR="001E41F3" w:rsidRPr="00DA062F" w14:paraId="105A326E" w14:textId="77777777" w:rsidTr="00547111">
        <w:tc>
          <w:tcPr>
            <w:tcW w:w="9641" w:type="dxa"/>
            <w:gridSpan w:val="9"/>
          </w:tcPr>
          <w:p w14:paraId="0BC143FF" w14:textId="77777777" w:rsidR="001E41F3" w:rsidRPr="00DA062F" w:rsidRDefault="001E41F3">
            <w:pPr>
              <w:pStyle w:val="CRCoverPage"/>
              <w:spacing w:after="0"/>
              <w:rPr>
                <w:noProof/>
                <w:sz w:val="8"/>
                <w:szCs w:val="8"/>
              </w:rPr>
            </w:pPr>
          </w:p>
        </w:tc>
      </w:tr>
    </w:tbl>
    <w:p w14:paraId="6F4D608D" w14:textId="77777777" w:rsidR="001E41F3" w:rsidRPr="00DA06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A062F" w14:paraId="3E2D3728" w14:textId="77777777" w:rsidTr="00A7671C">
        <w:tc>
          <w:tcPr>
            <w:tcW w:w="2835" w:type="dxa"/>
          </w:tcPr>
          <w:p w14:paraId="067E0314" w14:textId="77777777" w:rsidR="00F25D98" w:rsidRPr="00DA062F" w:rsidRDefault="00F25D98" w:rsidP="001E41F3">
            <w:pPr>
              <w:pStyle w:val="CRCoverPage"/>
              <w:tabs>
                <w:tab w:val="right" w:pos="2751"/>
              </w:tabs>
              <w:spacing w:after="0"/>
              <w:rPr>
                <w:b/>
                <w:i/>
                <w:noProof/>
              </w:rPr>
            </w:pPr>
            <w:r w:rsidRPr="00DA062F">
              <w:rPr>
                <w:b/>
                <w:i/>
                <w:noProof/>
              </w:rPr>
              <w:t>Proposed change</w:t>
            </w:r>
            <w:r w:rsidR="00A7671C" w:rsidRPr="00DA062F">
              <w:rPr>
                <w:b/>
                <w:i/>
                <w:noProof/>
              </w:rPr>
              <w:t xml:space="preserve"> </w:t>
            </w:r>
            <w:r w:rsidRPr="00DA062F">
              <w:rPr>
                <w:b/>
                <w:i/>
                <w:noProof/>
              </w:rPr>
              <w:t>affects:</w:t>
            </w:r>
          </w:p>
        </w:tc>
        <w:tc>
          <w:tcPr>
            <w:tcW w:w="1418" w:type="dxa"/>
          </w:tcPr>
          <w:p w14:paraId="2B48C180" w14:textId="77777777" w:rsidR="00F25D98" w:rsidRPr="00DA062F" w:rsidRDefault="00F25D98" w:rsidP="001E41F3">
            <w:pPr>
              <w:pStyle w:val="CRCoverPage"/>
              <w:spacing w:after="0"/>
              <w:jc w:val="right"/>
              <w:rPr>
                <w:noProof/>
              </w:rPr>
            </w:pPr>
            <w:r w:rsidRPr="00DA06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341DEC" w14:textId="77777777" w:rsidR="00F25D98" w:rsidRPr="00DA062F" w:rsidRDefault="00F25D98" w:rsidP="001E41F3">
            <w:pPr>
              <w:pStyle w:val="CRCoverPage"/>
              <w:spacing w:after="0"/>
              <w:jc w:val="center"/>
              <w:rPr>
                <w:b/>
                <w:caps/>
                <w:noProof/>
              </w:rPr>
            </w:pPr>
          </w:p>
        </w:tc>
        <w:tc>
          <w:tcPr>
            <w:tcW w:w="709" w:type="dxa"/>
            <w:tcBorders>
              <w:left w:val="single" w:sz="4" w:space="0" w:color="auto"/>
            </w:tcBorders>
          </w:tcPr>
          <w:p w14:paraId="676CB914" w14:textId="77777777" w:rsidR="00F25D98" w:rsidRPr="00DA062F" w:rsidRDefault="00F25D98" w:rsidP="001E41F3">
            <w:pPr>
              <w:pStyle w:val="CRCoverPage"/>
              <w:spacing w:after="0"/>
              <w:jc w:val="right"/>
              <w:rPr>
                <w:noProof/>
                <w:u w:val="single"/>
              </w:rPr>
            </w:pPr>
            <w:r w:rsidRPr="00DA06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2602" w14:textId="77777777" w:rsidR="00F25D98" w:rsidRPr="00DA062F" w:rsidRDefault="00F25D98" w:rsidP="001E41F3">
            <w:pPr>
              <w:pStyle w:val="CRCoverPage"/>
              <w:spacing w:after="0"/>
              <w:jc w:val="center"/>
              <w:rPr>
                <w:b/>
                <w:caps/>
                <w:noProof/>
              </w:rPr>
            </w:pPr>
          </w:p>
        </w:tc>
        <w:tc>
          <w:tcPr>
            <w:tcW w:w="2126" w:type="dxa"/>
          </w:tcPr>
          <w:p w14:paraId="4D8FEA3A" w14:textId="77777777" w:rsidR="00F25D98" w:rsidRPr="00DA062F" w:rsidRDefault="00F25D98" w:rsidP="001E41F3">
            <w:pPr>
              <w:pStyle w:val="CRCoverPage"/>
              <w:spacing w:after="0"/>
              <w:jc w:val="right"/>
              <w:rPr>
                <w:noProof/>
                <w:u w:val="single"/>
              </w:rPr>
            </w:pPr>
            <w:r w:rsidRPr="00DA06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198232" w14:textId="77777777" w:rsidR="00F25D98" w:rsidRPr="00DA062F" w:rsidRDefault="00F25D98" w:rsidP="001E41F3">
            <w:pPr>
              <w:pStyle w:val="CRCoverPage"/>
              <w:spacing w:after="0"/>
              <w:jc w:val="center"/>
              <w:rPr>
                <w:b/>
                <w:caps/>
                <w:noProof/>
              </w:rPr>
            </w:pPr>
          </w:p>
        </w:tc>
        <w:tc>
          <w:tcPr>
            <w:tcW w:w="1418" w:type="dxa"/>
            <w:tcBorders>
              <w:left w:val="nil"/>
            </w:tcBorders>
          </w:tcPr>
          <w:p w14:paraId="5EA48ACF" w14:textId="77777777" w:rsidR="00F25D98" w:rsidRPr="00DA062F" w:rsidRDefault="00F25D98" w:rsidP="001E41F3">
            <w:pPr>
              <w:pStyle w:val="CRCoverPage"/>
              <w:spacing w:after="0"/>
              <w:jc w:val="right"/>
              <w:rPr>
                <w:noProof/>
              </w:rPr>
            </w:pPr>
            <w:r w:rsidRPr="00DA06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6E0E73" w14:textId="77777777" w:rsidR="00F25D98" w:rsidRPr="00DA062F" w:rsidRDefault="00F25D98" w:rsidP="001E41F3">
            <w:pPr>
              <w:pStyle w:val="CRCoverPage"/>
              <w:spacing w:after="0"/>
              <w:jc w:val="center"/>
              <w:rPr>
                <w:b/>
                <w:bCs/>
                <w:caps/>
                <w:noProof/>
              </w:rPr>
            </w:pPr>
          </w:p>
        </w:tc>
      </w:tr>
    </w:tbl>
    <w:p w14:paraId="67A9CA27" w14:textId="77777777" w:rsidR="001E41F3" w:rsidRPr="00DA06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A062F" w14:paraId="2E44C4EA" w14:textId="77777777" w:rsidTr="00547111">
        <w:tc>
          <w:tcPr>
            <w:tcW w:w="9640" w:type="dxa"/>
            <w:gridSpan w:val="11"/>
          </w:tcPr>
          <w:p w14:paraId="77BD2516" w14:textId="77777777" w:rsidR="001E41F3" w:rsidRPr="00DA062F" w:rsidRDefault="001E41F3">
            <w:pPr>
              <w:pStyle w:val="CRCoverPage"/>
              <w:spacing w:after="0"/>
              <w:rPr>
                <w:noProof/>
                <w:sz w:val="8"/>
                <w:szCs w:val="8"/>
              </w:rPr>
            </w:pPr>
          </w:p>
        </w:tc>
      </w:tr>
      <w:tr w:rsidR="001E41F3" w:rsidRPr="00DA062F" w14:paraId="69CB163E" w14:textId="77777777" w:rsidTr="00547111">
        <w:tc>
          <w:tcPr>
            <w:tcW w:w="1843" w:type="dxa"/>
            <w:tcBorders>
              <w:top w:val="single" w:sz="4" w:space="0" w:color="auto"/>
              <w:left w:val="single" w:sz="4" w:space="0" w:color="auto"/>
            </w:tcBorders>
          </w:tcPr>
          <w:p w14:paraId="1F430BAB" w14:textId="77777777" w:rsidR="001E41F3" w:rsidRPr="00DA062F" w:rsidRDefault="001E41F3">
            <w:pPr>
              <w:pStyle w:val="CRCoverPage"/>
              <w:tabs>
                <w:tab w:val="right" w:pos="1759"/>
              </w:tabs>
              <w:spacing w:after="0"/>
              <w:rPr>
                <w:b/>
                <w:i/>
                <w:noProof/>
              </w:rPr>
            </w:pPr>
            <w:r w:rsidRPr="00DA062F">
              <w:rPr>
                <w:b/>
                <w:i/>
                <w:noProof/>
              </w:rPr>
              <w:t>Title:</w:t>
            </w:r>
            <w:r w:rsidRPr="00DA062F">
              <w:rPr>
                <w:b/>
                <w:i/>
                <w:noProof/>
              </w:rPr>
              <w:tab/>
            </w:r>
          </w:p>
        </w:tc>
        <w:tc>
          <w:tcPr>
            <w:tcW w:w="7797" w:type="dxa"/>
            <w:gridSpan w:val="10"/>
            <w:tcBorders>
              <w:top w:val="single" w:sz="4" w:space="0" w:color="auto"/>
              <w:right w:val="single" w:sz="4" w:space="0" w:color="auto"/>
            </w:tcBorders>
            <w:shd w:val="pct30" w:color="FFFF00" w:fill="auto"/>
          </w:tcPr>
          <w:p w14:paraId="6A235D9C" w14:textId="10C8F35C" w:rsidR="001E41F3" w:rsidRPr="00DA062F" w:rsidRDefault="002767DF">
            <w:pPr>
              <w:pStyle w:val="CRCoverPage"/>
              <w:spacing w:after="0"/>
              <w:ind w:left="100"/>
              <w:rPr>
                <w:noProof/>
              </w:rPr>
            </w:pPr>
            <w:r w:rsidRPr="002767DF">
              <w:rPr>
                <w:noProof/>
                <w:lang w:eastAsia="zh-CN"/>
              </w:rPr>
              <w:t>Correction to NR TC 8.1.4.1.9.1-Reestablish intra-band</w:t>
            </w:r>
            <w:bookmarkStart w:id="1" w:name="_GoBack"/>
            <w:bookmarkEnd w:id="1"/>
          </w:p>
        </w:tc>
      </w:tr>
      <w:tr w:rsidR="001E41F3" w:rsidRPr="00DA062F" w14:paraId="4361F7DA" w14:textId="77777777" w:rsidTr="00547111">
        <w:tc>
          <w:tcPr>
            <w:tcW w:w="1843" w:type="dxa"/>
            <w:tcBorders>
              <w:left w:val="single" w:sz="4" w:space="0" w:color="auto"/>
            </w:tcBorders>
          </w:tcPr>
          <w:p w14:paraId="2F2129EE" w14:textId="77777777" w:rsidR="001E41F3" w:rsidRPr="00DA062F" w:rsidRDefault="001E41F3">
            <w:pPr>
              <w:pStyle w:val="CRCoverPage"/>
              <w:spacing w:after="0"/>
              <w:rPr>
                <w:b/>
                <w:i/>
                <w:noProof/>
                <w:sz w:val="8"/>
                <w:szCs w:val="8"/>
              </w:rPr>
            </w:pPr>
          </w:p>
        </w:tc>
        <w:tc>
          <w:tcPr>
            <w:tcW w:w="7797" w:type="dxa"/>
            <w:gridSpan w:val="10"/>
            <w:tcBorders>
              <w:right w:val="single" w:sz="4" w:space="0" w:color="auto"/>
            </w:tcBorders>
          </w:tcPr>
          <w:p w14:paraId="26526E66" w14:textId="77777777" w:rsidR="001E41F3" w:rsidRPr="00DA062F" w:rsidRDefault="001E41F3">
            <w:pPr>
              <w:pStyle w:val="CRCoverPage"/>
              <w:spacing w:after="0"/>
              <w:rPr>
                <w:noProof/>
                <w:sz w:val="8"/>
                <w:szCs w:val="8"/>
              </w:rPr>
            </w:pPr>
          </w:p>
        </w:tc>
      </w:tr>
      <w:tr w:rsidR="001E41F3" w:rsidRPr="00DA062F" w14:paraId="5CD376A7" w14:textId="77777777" w:rsidTr="00547111">
        <w:tc>
          <w:tcPr>
            <w:tcW w:w="1843" w:type="dxa"/>
            <w:tcBorders>
              <w:left w:val="single" w:sz="4" w:space="0" w:color="auto"/>
            </w:tcBorders>
          </w:tcPr>
          <w:p w14:paraId="206E33E6" w14:textId="77777777" w:rsidR="001E41F3" w:rsidRPr="00DA062F" w:rsidRDefault="001E41F3">
            <w:pPr>
              <w:pStyle w:val="CRCoverPage"/>
              <w:tabs>
                <w:tab w:val="right" w:pos="1759"/>
              </w:tabs>
              <w:spacing w:after="0"/>
              <w:rPr>
                <w:b/>
                <w:i/>
                <w:noProof/>
              </w:rPr>
            </w:pPr>
            <w:r w:rsidRPr="00DA062F">
              <w:rPr>
                <w:b/>
                <w:i/>
                <w:noProof/>
              </w:rPr>
              <w:t>Source to WG:</w:t>
            </w:r>
          </w:p>
        </w:tc>
        <w:tc>
          <w:tcPr>
            <w:tcW w:w="7797" w:type="dxa"/>
            <w:gridSpan w:val="10"/>
            <w:tcBorders>
              <w:right w:val="single" w:sz="4" w:space="0" w:color="auto"/>
            </w:tcBorders>
            <w:shd w:val="pct30" w:color="FFFF00" w:fill="auto"/>
          </w:tcPr>
          <w:p w14:paraId="3EC9BFE4" w14:textId="4A5C1744" w:rsidR="001E41F3" w:rsidRPr="00DA062F" w:rsidRDefault="003D4A19" w:rsidP="00490DB2">
            <w:pPr>
              <w:pStyle w:val="CRCoverPage"/>
              <w:spacing w:after="0"/>
              <w:ind w:left="100"/>
              <w:rPr>
                <w:noProof/>
                <w:lang w:eastAsia="zh-CN"/>
              </w:rPr>
            </w:pPr>
            <w:r w:rsidRPr="00DA062F">
              <w:rPr>
                <w:noProof/>
              </w:rPr>
              <w:fldChar w:fldCharType="begin"/>
            </w:r>
            <w:r w:rsidRPr="00DA062F">
              <w:rPr>
                <w:noProof/>
              </w:rPr>
              <w:instrText xml:space="preserve"> DOCPROPERTY  SourceIfWg  \* MERGEFORMAT </w:instrText>
            </w:r>
            <w:r w:rsidRPr="00DA062F">
              <w:rPr>
                <w:noProof/>
              </w:rPr>
              <w:fldChar w:fldCharType="separate"/>
            </w:r>
            <w:r w:rsidRPr="00DA062F">
              <w:rPr>
                <w:noProof/>
              </w:rPr>
              <w:t>Huawei, HiSilicon</w:t>
            </w:r>
            <w:r w:rsidRPr="00DA062F">
              <w:rPr>
                <w:noProof/>
              </w:rPr>
              <w:fldChar w:fldCharType="end"/>
            </w:r>
          </w:p>
        </w:tc>
      </w:tr>
      <w:tr w:rsidR="001E41F3" w:rsidRPr="00DA062F" w14:paraId="58DB827E" w14:textId="77777777" w:rsidTr="00547111">
        <w:tc>
          <w:tcPr>
            <w:tcW w:w="1843" w:type="dxa"/>
            <w:tcBorders>
              <w:left w:val="single" w:sz="4" w:space="0" w:color="auto"/>
            </w:tcBorders>
          </w:tcPr>
          <w:p w14:paraId="377BC2EE" w14:textId="77777777" w:rsidR="001E41F3" w:rsidRPr="00DA062F" w:rsidRDefault="001E41F3">
            <w:pPr>
              <w:pStyle w:val="CRCoverPage"/>
              <w:tabs>
                <w:tab w:val="right" w:pos="1759"/>
              </w:tabs>
              <w:spacing w:after="0"/>
              <w:rPr>
                <w:b/>
                <w:i/>
                <w:noProof/>
              </w:rPr>
            </w:pPr>
            <w:r w:rsidRPr="00DA062F">
              <w:rPr>
                <w:b/>
                <w:i/>
                <w:noProof/>
              </w:rPr>
              <w:t>Source to TSG:</w:t>
            </w:r>
          </w:p>
        </w:tc>
        <w:tc>
          <w:tcPr>
            <w:tcW w:w="7797" w:type="dxa"/>
            <w:gridSpan w:val="10"/>
            <w:tcBorders>
              <w:right w:val="single" w:sz="4" w:space="0" w:color="auto"/>
            </w:tcBorders>
            <w:shd w:val="pct30" w:color="FFFF00" w:fill="auto"/>
          </w:tcPr>
          <w:p w14:paraId="21F1EB45" w14:textId="77777777" w:rsidR="001E41F3" w:rsidRPr="00DA062F" w:rsidRDefault="003D4A19" w:rsidP="00547111">
            <w:pPr>
              <w:pStyle w:val="CRCoverPage"/>
              <w:spacing w:after="0"/>
              <w:ind w:left="100"/>
              <w:rPr>
                <w:noProof/>
              </w:rPr>
            </w:pPr>
            <w:r w:rsidRPr="00DA062F">
              <w:t>R5</w:t>
            </w:r>
          </w:p>
        </w:tc>
      </w:tr>
      <w:tr w:rsidR="001E41F3" w:rsidRPr="00DA062F" w14:paraId="48C036FC" w14:textId="77777777" w:rsidTr="00547111">
        <w:tc>
          <w:tcPr>
            <w:tcW w:w="1843" w:type="dxa"/>
            <w:tcBorders>
              <w:left w:val="single" w:sz="4" w:space="0" w:color="auto"/>
            </w:tcBorders>
          </w:tcPr>
          <w:p w14:paraId="782A0019" w14:textId="77777777" w:rsidR="001E41F3" w:rsidRPr="00DA062F" w:rsidRDefault="001E41F3">
            <w:pPr>
              <w:pStyle w:val="CRCoverPage"/>
              <w:spacing w:after="0"/>
              <w:rPr>
                <w:b/>
                <w:i/>
                <w:noProof/>
                <w:sz w:val="8"/>
                <w:szCs w:val="8"/>
              </w:rPr>
            </w:pPr>
          </w:p>
        </w:tc>
        <w:tc>
          <w:tcPr>
            <w:tcW w:w="7797" w:type="dxa"/>
            <w:gridSpan w:val="10"/>
            <w:tcBorders>
              <w:right w:val="single" w:sz="4" w:space="0" w:color="auto"/>
            </w:tcBorders>
          </w:tcPr>
          <w:p w14:paraId="7E52C799" w14:textId="77777777" w:rsidR="001E41F3" w:rsidRPr="00DA062F" w:rsidRDefault="001E41F3">
            <w:pPr>
              <w:pStyle w:val="CRCoverPage"/>
              <w:spacing w:after="0"/>
              <w:rPr>
                <w:noProof/>
                <w:sz w:val="8"/>
                <w:szCs w:val="8"/>
              </w:rPr>
            </w:pPr>
          </w:p>
        </w:tc>
      </w:tr>
      <w:tr w:rsidR="001E41F3" w:rsidRPr="00DA062F" w14:paraId="5F9D2313" w14:textId="77777777" w:rsidTr="00547111">
        <w:tc>
          <w:tcPr>
            <w:tcW w:w="1843" w:type="dxa"/>
            <w:tcBorders>
              <w:left w:val="single" w:sz="4" w:space="0" w:color="auto"/>
            </w:tcBorders>
          </w:tcPr>
          <w:p w14:paraId="110A4BE0" w14:textId="77777777" w:rsidR="001E41F3" w:rsidRPr="00DA062F" w:rsidRDefault="001E41F3">
            <w:pPr>
              <w:pStyle w:val="CRCoverPage"/>
              <w:tabs>
                <w:tab w:val="right" w:pos="1759"/>
              </w:tabs>
              <w:spacing w:after="0"/>
              <w:rPr>
                <w:b/>
                <w:i/>
                <w:noProof/>
              </w:rPr>
            </w:pPr>
            <w:r w:rsidRPr="00DA062F">
              <w:rPr>
                <w:b/>
                <w:i/>
                <w:noProof/>
              </w:rPr>
              <w:t>Work item code</w:t>
            </w:r>
            <w:r w:rsidR="0051580D" w:rsidRPr="00DA062F">
              <w:rPr>
                <w:b/>
                <w:i/>
                <w:noProof/>
              </w:rPr>
              <w:t>:</w:t>
            </w:r>
          </w:p>
        </w:tc>
        <w:tc>
          <w:tcPr>
            <w:tcW w:w="3686" w:type="dxa"/>
            <w:gridSpan w:val="5"/>
            <w:shd w:val="pct30" w:color="FFFF00" w:fill="auto"/>
          </w:tcPr>
          <w:p w14:paraId="530D7A2F" w14:textId="77777777" w:rsidR="001E41F3" w:rsidRPr="00DA062F" w:rsidRDefault="003D4A19">
            <w:pPr>
              <w:pStyle w:val="CRCoverPage"/>
              <w:spacing w:after="0"/>
              <w:ind w:left="100"/>
              <w:rPr>
                <w:noProof/>
              </w:rPr>
            </w:pPr>
            <w:r w:rsidRPr="00DA062F">
              <w:rPr>
                <w:noProof/>
              </w:rPr>
              <w:fldChar w:fldCharType="begin"/>
            </w:r>
            <w:r w:rsidRPr="00DA062F">
              <w:rPr>
                <w:noProof/>
              </w:rPr>
              <w:instrText xml:space="preserve"> DOCPROPERTY  RelatedWis  \* MERGEFORMAT </w:instrText>
            </w:r>
            <w:r w:rsidRPr="00DA062F">
              <w:rPr>
                <w:noProof/>
              </w:rPr>
              <w:fldChar w:fldCharType="separate"/>
            </w:r>
            <w:r w:rsidRPr="00DA062F">
              <w:rPr>
                <w:noProof/>
              </w:rPr>
              <w:t>5GS_NR_LTE-UEConTest</w:t>
            </w:r>
            <w:r w:rsidRPr="00DA062F">
              <w:rPr>
                <w:noProof/>
              </w:rPr>
              <w:fldChar w:fldCharType="end"/>
            </w:r>
          </w:p>
        </w:tc>
        <w:tc>
          <w:tcPr>
            <w:tcW w:w="567" w:type="dxa"/>
            <w:tcBorders>
              <w:left w:val="nil"/>
            </w:tcBorders>
          </w:tcPr>
          <w:p w14:paraId="4715448D" w14:textId="77777777" w:rsidR="001E41F3" w:rsidRPr="00DA062F" w:rsidRDefault="001E41F3">
            <w:pPr>
              <w:pStyle w:val="CRCoverPage"/>
              <w:spacing w:after="0"/>
              <w:ind w:right="100"/>
              <w:rPr>
                <w:noProof/>
              </w:rPr>
            </w:pPr>
          </w:p>
        </w:tc>
        <w:tc>
          <w:tcPr>
            <w:tcW w:w="1417" w:type="dxa"/>
            <w:gridSpan w:val="3"/>
            <w:tcBorders>
              <w:left w:val="nil"/>
            </w:tcBorders>
          </w:tcPr>
          <w:p w14:paraId="15F3A925" w14:textId="77777777" w:rsidR="001E41F3" w:rsidRPr="00DA062F" w:rsidRDefault="001E41F3">
            <w:pPr>
              <w:pStyle w:val="CRCoverPage"/>
              <w:spacing w:after="0"/>
              <w:jc w:val="right"/>
              <w:rPr>
                <w:noProof/>
              </w:rPr>
            </w:pPr>
            <w:r w:rsidRPr="00DA062F">
              <w:rPr>
                <w:b/>
                <w:i/>
                <w:noProof/>
              </w:rPr>
              <w:t>Date:</w:t>
            </w:r>
          </w:p>
        </w:tc>
        <w:tc>
          <w:tcPr>
            <w:tcW w:w="2127" w:type="dxa"/>
            <w:tcBorders>
              <w:right w:val="single" w:sz="4" w:space="0" w:color="auto"/>
            </w:tcBorders>
            <w:shd w:val="pct30" w:color="FFFF00" w:fill="auto"/>
          </w:tcPr>
          <w:p w14:paraId="3FACB4B4" w14:textId="0A33F529" w:rsidR="001E41F3" w:rsidRPr="00DA062F" w:rsidRDefault="003D4A19" w:rsidP="002C5FCD">
            <w:pPr>
              <w:pStyle w:val="CRCoverPage"/>
              <w:spacing w:after="0"/>
              <w:ind w:left="100"/>
              <w:rPr>
                <w:noProof/>
              </w:rPr>
            </w:pPr>
            <w:r w:rsidRPr="00DA062F">
              <w:rPr>
                <w:noProof/>
              </w:rPr>
              <w:fldChar w:fldCharType="begin"/>
            </w:r>
            <w:r w:rsidRPr="00DA062F">
              <w:rPr>
                <w:noProof/>
              </w:rPr>
              <w:instrText xml:space="preserve"> DOCPROPERTY  ResDate  \* MERGEFORMAT </w:instrText>
            </w:r>
            <w:r w:rsidRPr="00DA062F">
              <w:rPr>
                <w:noProof/>
              </w:rPr>
              <w:fldChar w:fldCharType="separate"/>
            </w:r>
            <w:r w:rsidRPr="00DA062F">
              <w:rPr>
                <w:noProof/>
              </w:rPr>
              <w:t>202</w:t>
            </w:r>
            <w:r w:rsidR="00640B56" w:rsidRPr="00DA062F">
              <w:rPr>
                <w:noProof/>
              </w:rPr>
              <w:t>1-</w:t>
            </w:r>
            <w:r w:rsidR="00640650" w:rsidRPr="00DA062F">
              <w:rPr>
                <w:noProof/>
              </w:rPr>
              <w:t>0</w:t>
            </w:r>
            <w:r w:rsidR="000C4440">
              <w:rPr>
                <w:noProof/>
              </w:rPr>
              <w:t>8</w:t>
            </w:r>
            <w:r w:rsidRPr="00DA062F">
              <w:rPr>
                <w:noProof/>
              </w:rPr>
              <w:t>-</w:t>
            </w:r>
            <w:r w:rsidRPr="00DA062F">
              <w:rPr>
                <w:noProof/>
              </w:rPr>
              <w:fldChar w:fldCharType="end"/>
            </w:r>
            <w:r w:rsidR="002C5FCD" w:rsidRPr="00DA062F">
              <w:rPr>
                <w:noProof/>
              </w:rPr>
              <w:t>0</w:t>
            </w:r>
            <w:r w:rsidR="000C4440">
              <w:rPr>
                <w:noProof/>
              </w:rPr>
              <w:t>6</w:t>
            </w:r>
          </w:p>
        </w:tc>
      </w:tr>
      <w:tr w:rsidR="001E41F3" w:rsidRPr="00DA062F" w14:paraId="0E2CDD5A" w14:textId="77777777" w:rsidTr="00547111">
        <w:tc>
          <w:tcPr>
            <w:tcW w:w="1843" w:type="dxa"/>
            <w:tcBorders>
              <w:left w:val="single" w:sz="4" w:space="0" w:color="auto"/>
            </w:tcBorders>
          </w:tcPr>
          <w:p w14:paraId="2A5766E5" w14:textId="77777777" w:rsidR="001E41F3" w:rsidRPr="00DA062F" w:rsidRDefault="001E41F3">
            <w:pPr>
              <w:pStyle w:val="CRCoverPage"/>
              <w:spacing w:after="0"/>
              <w:rPr>
                <w:b/>
                <w:i/>
                <w:noProof/>
                <w:sz w:val="8"/>
                <w:szCs w:val="8"/>
              </w:rPr>
            </w:pPr>
          </w:p>
        </w:tc>
        <w:tc>
          <w:tcPr>
            <w:tcW w:w="1986" w:type="dxa"/>
            <w:gridSpan w:val="4"/>
          </w:tcPr>
          <w:p w14:paraId="7613349B" w14:textId="77777777" w:rsidR="001E41F3" w:rsidRPr="00DA062F" w:rsidRDefault="001E41F3">
            <w:pPr>
              <w:pStyle w:val="CRCoverPage"/>
              <w:spacing w:after="0"/>
              <w:rPr>
                <w:noProof/>
                <w:sz w:val="8"/>
                <w:szCs w:val="8"/>
              </w:rPr>
            </w:pPr>
          </w:p>
        </w:tc>
        <w:tc>
          <w:tcPr>
            <w:tcW w:w="2267" w:type="dxa"/>
            <w:gridSpan w:val="2"/>
          </w:tcPr>
          <w:p w14:paraId="59D62135" w14:textId="77777777" w:rsidR="001E41F3" w:rsidRPr="00DA062F" w:rsidRDefault="001E41F3">
            <w:pPr>
              <w:pStyle w:val="CRCoverPage"/>
              <w:spacing w:after="0"/>
              <w:rPr>
                <w:noProof/>
                <w:sz w:val="8"/>
                <w:szCs w:val="8"/>
              </w:rPr>
            </w:pPr>
          </w:p>
        </w:tc>
        <w:tc>
          <w:tcPr>
            <w:tcW w:w="1417" w:type="dxa"/>
            <w:gridSpan w:val="3"/>
          </w:tcPr>
          <w:p w14:paraId="06C4D4AF" w14:textId="77777777" w:rsidR="001E41F3" w:rsidRPr="00DA062F" w:rsidRDefault="001E41F3">
            <w:pPr>
              <w:pStyle w:val="CRCoverPage"/>
              <w:spacing w:after="0"/>
              <w:rPr>
                <w:noProof/>
                <w:sz w:val="8"/>
                <w:szCs w:val="8"/>
              </w:rPr>
            </w:pPr>
          </w:p>
        </w:tc>
        <w:tc>
          <w:tcPr>
            <w:tcW w:w="2127" w:type="dxa"/>
            <w:tcBorders>
              <w:right w:val="single" w:sz="4" w:space="0" w:color="auto"/>
            </w:tcBorders>
          </w:tcPr>
          <w:p w14:paraId="481FFCAA" w14:textId="77777777" w:rsidR="001E41F3" w:rsidRPr="00DA062F" w:rsidRDefault="001E41F3">
            <w:pPr>
              <w:pStyle w:val="CRCoverPage"/>
              <w:spacing w:after="0"/>
              <w:rPr>
                <w:noProof/>
                <w:sz w:val="8"/>
                <w:szCs w:val="8"/>
              </w:rPr>
            </w:pPr>
          </w:p>
        </w:tc>
      </w:tr>
      <w:tr w:rsidR="001E41F3" w:rsidRPr="00DA062F" w14:paraId="0A7C7D57" w14:textId="77777777" w:rsidTr="00547111">
        <w:trPr>
          <w:cantSplit/>
        </w:trPr>
        <w:tc>
          <w:tcPr>
            <w:tcW w:w="1843" w:type="dxa"/>
            <w:tcBorders>
              <w:left w:val="single" w:sz="4" w:space="0" w:color="auto"/>
            </w:tcBorders>
          </w:tcPr>
          <w:p w14:paraId="6A348622" w14:textId="77777777" w:rsidR="001E41F3" w:rsidRPr="00DA062F" w:rsidRDefault="001E41F3">
            <w:pPr>
              <w:pStyle w:val="CRCoverPage"/>
              <w:tabs>
                <w:tab w:val="right" w:pos="1759"/>
              </w:tabs>
              <w:spacing w:after="0"/>
              <w:rPr>
                <w:b/>
                <w:i/>
                <w:noProof/>
              </w:rPr>
            </w:pPr>
            <w:r w:rsidRPr="00DA062F">
              <w:rPr>
                <w:b/>
                <w:i/>
                <w:noProof/>
              </w:rPr>
              <w:t>Category:</w:t>
            </w:r>
          </w:p>
        </w:tc>
        <w:tc>
          <w:tcPr>
            <w:tcW w:w="851" w:type="dxa"/>
            <w:shd w:val="pct30" w:color="FFFF00" w:fill="auto"/>
          </w:tcPr>
          <w:p w14:paraId="7C0AA848" w14:textId="77777777" w:rsidR="001E41F3" w:rsidRPr="00DA062F" w:rsidRDefault="003D4A19" w:rsidP="003D4A19">
            <w:pPr>
              <w:pStyle w:val="CRCoverPage"/>
              <w:spacing w:after="0"/>
              <w:ind w:left="100" w:right="-609"/>
              <w:rPr>
                <w:b/>
                <w:noProof/>
              </w:rPr>
            </w:pPr>
            <w:r w:rsidRPr="00DA062F">
              <w:rPr>
                <w:rFonts w:hint="eastAsia"/>
                <w:lang w:eastAsia="zh-CN"/>
              </w:rPr>
              <w:t>F</w:t>
            </w:r>
          </w:p>
        </w:tc>
        <w:tc>
          <w:tcPr>
            <w:tcW w:w="3402" w:type="dxa"/>
            <w:gridSpan w:val="5"/>
            <w:tcBorders>
              <w:left w:val="nil"/>
            </w:tcBorders>
          </w:tcPr>
          <w:p w14:paraId="3FE6BB81" w14:textId="77777777" w:rsidR="001E41F3" w:rsidRPr="00DA062F" w:rsidRDefault="001E41F3">
            <w:pPr>
              <w:pStyle w:val="CRCoverPage"/>
              <w:spacing w:after="0"/>
              <w:rPr>
                <w:noProof/>
              </w:rPr>
            </w:pPr>
          </w:p>
        </w:tc>
        <w:tc>
          <w:tcPr>
            <w:tcW w:w="1417" w:type="dxa"/>
            <w:gridSpan w:val="3"/>
            <w:tcBorders>
              <w:left w:val="nil"/>
            </w:tcBorders>
          </w:tcPr>
          <w:p w14:paraId="11B42CB1" w14:textId="77777777" w:rsidR="001E41F3" w:rsidRPr="00DA062F" w:rsidRDefault="001E41F3">
            <w:pPr>
              <w:pStyle w:val="CRCoverPage"/>
              <w:spacing w:after="0"/>
              <w:jc w:val="right"/>
              <w:rPr>
                <w:b/>
                <w:i/>
                <w:noProof/>
              </w:rPr>
            </w:pPr>
            <w:r w:rsidRPr="00DA062F">
              <w:rPr>
                <w:b/>
                <w:i/>
                <w:noProof/>
              </w:rPr>
              <w:t>Release:</w:t>
            </w:r>
          </w:p>
        </w:tc>
        <w:tc>
          <w:tcPr>
            <w:tcW w:w="2127" w:type="dxa"/>
            <w:tcBorders>
              <w:right w:val="single" w:sz="4" w:space="0" w:color="auto"/>
            </w:tcBorders>
            <w:shd w:val="pct30" w:color="FFFF00" w:fill="auto"/>
          </w:tcPr>
          <w:p w14:paraId="48233A32" w14:textId="77777777" w:rsidR="001E41F3" w:rsidRPr="00DA062F" w:rsidRDefault="003D4A19">
            <w:pPr>
              <w:pStyle w:val="CRCoverPage"/>
              <w:spacing w:after="0"/>
              <w:ind w:left="100"/>
              <w:rPr>
                <w:noProof/>
              </w:rPr>
            </w:pPr>
            <w:r w:rsidRPr="00DA062F">
              <w:rPr>
                <w:noProof/>
              </w:rPr>
              <w:fldChar w:fldCharType="begin"/>
            </w:r>
            <w:r w:rsidRPr="00DA062F">
              <w:rPr>
                <w:noProof/>
              </w:rPr>
              <w:instrText xml:space="preserve"> DOCPROPERTY  Release  \* MERGEFORMAT </w:instrText>
            </w:r>
            <w:r w:rsidRPr="00DA062F">
              <w:rPr>
                <w:noProof/>
              </w:rPr>
              <w:fldChar w:fldCharType="separate"/>
            </w:r>
            <w:r w:rsidRPr="00DA062F">
              <w:rPr>
                <w:noProof/>
              </w:rPr>
              <w:t>Rel-16</w:t>
            </w:r>
            <w:r w:rsidRPr="00DA062F">
              <w:rPr>
                <w:noProof/>
              </w:rPr>
              <w:fldChar w:fldCharType="end"/>
            </w:r>
          </w:p>
        </w:tc>
      </w:tr>
      <w:tr w:rsidR="001E41F3" w:rsidRPr="00DA062F" w14:paraId="352041DE" w14:textId="77777777" w:rsidTr="00547111">
        <w:tc>
          <w:tcPr>
            <w:tcW w:w="1843" w:type="dxa"/>
            <w:tcBorders>
              <w:left w:val="single" w:sz="4" w:space="0" w:color="auto"/>
              <w:bottom w:val="single" w:sz="4" w:space="0" w:color="auto"/>
            </w:tcBorders>
          </w:tcPr>
          <w:p w14:paraId="64E118AB" w14:textId="77777777" w:rsidR="001E41F3" w:rsidRPr="00DA062F" w:rsidRDefault="001E41F3">
            <w:pPr>
              <w:pStyle w:val="CRCoverPage"/>
              <w:spacing w:after="0"/>
              <w:rPr>
                <w:b/>
                <w:i/>
                <w:noProof/>
              </w:rPr>
            </w:pPr>
          </w:p>
        </w:tc>
        <w:tc>
          <w:tcPr>
            <w:tcW w:w="4677" w:type="dxa"/>
            <w:gridSpan w:val="8"/>
            <w:tcBorders>
              <w:bottom w:val="single" w:sz="4" w:space="0" w:color="auto"/>
            </w:tcBorders>
          </w:tcPr>
          <w:p w14:paraId="2A7C3C74" w14:textId="77777777" w:rsidR="001E41F3" w:rsidRPr="00DA062F" w:rsidRDefault="001E41F3">
            <w:pPr>
              <w:pStyle w:val="CRCoverPage"/>
              <w:spacing w:after="0"/>
              <w:ind w:left="383" w:hanging="383"/>
              <w:rPr>
                <w:i/>
                <w:noProof/>
                <w:sz w:val="18"/>
              </w:rPr>
            </w:pPr>
            <w:r w:rsidRPr="00DA062F">
              <w:rPr>
                <w:i/>
                <w:noProof/>
                <w:sz w:val="18"/>
              </w:rPr>
              <w:t xml:space="preserve">Use </w:t>
            </w:r>
            <w:r w:rsidRPr="00DA062F">
              <w:rPr>
                <w:i/>
                <w:noProof/>
                <w:sz w:val="18"/>
                <w:u w:val="single"/>
              </w:rPr>
              <w:t>one</w:t>
            </w:r>
            <w:r w:rsidRPr="00DA062F">
              <w:rPr>
                <w:i/>
                <w:noProof/>
                <w:sz w:val="18"/>
              </w:rPr>
              <w:t xml:space="preserve"> of the following categories:</w:t>
            </w:r>
            <w:r w:rsidRPr="00DA062F">
              <w:rPr>
                <w:b/>
                <w:i/>
                <w:noProof/>
                <w:sz w:val="18"/>
              </w:rPr>
              <w:br/>
              <w:t>F</w:t>
            </w:r>
            <w:r w:rsidRPr="00DA062F">
              <w:rPr>
                <w:i/>
                <w:noProof/>
                <w:sz w:val="18"/>
              </w:rPr>
              <w:t xml:space="preserve">  (correction)</w:t>
            </w:r>
            <w:r w:rsidRPr="00DA062F">
              <w:rPr>
                <w:i/>
                <w:noProof/>
                <w:sz w:val="18"/>
              </w:rPr>
              <w:br/>
            </w:r>
            <w:r w:rsidRPr="00DA062F">
              <w:rPr>
                <w:b/>
                <w:i/>
                <w:noProof/>
                <w:sz w:val="18"/>
              </w:rPr>
              <w:t>A</w:t>
            </w:r>
            <w:r w:rsidRPr="00DA062F">
              <w:rPr>
                <w:i/>
                <w:noProof/>
                <w:sz w:val="18"/>
              </w:rPr>
              <w:t xml:space="preserve">  (</w:t>
            </w:r>
            <w:r w:rsidR="00DE34CF" w:rsidRPr="00DA062F">
              <w:rPr>
                <w:i/>
                <w:noProof/>
                <w:sz w:val="18"/>
              </w:rPr>
              <w:t xml:space="preserve">mirror </w:t>
            </w:r>
            <w:r w:rsidRPr="00DA062F">
              <w:rPr>
                <w:i/>
                <w:noProof/>
                <w:sz w:val="18"/>
              </w:rPr>
              <w:t>correspond</w:t>
            </w:r>
            <w:r w:rsidR="00DE34CF" w:rsidRPr="00DA062F">
              <w:rPr>
                <w:i/>
                <w:noProof/>
                <w:sz w:val="18"/>
              </w:rPr>
              <w:t xml:space="preserve">ing </w:t>
            </w:r>
            <w:r w:rsidRPr="00DA062F">
              <w:rPr>
                <w:i/>
                <w:noProof/>
                <w:sz w:val="18"/>
              </w:rPr>
              <w:t xml:space="preserve">to a </w:t>
            </w:r>
            <w:r w:rsidR="00DE34CF" w:rsidRPr="00DA062F">
              <w:rPr>
                <w:i/>
                <w:noProof/>
                <w:sz w:val="18"/>
              </w:rPr>
              <w:t xml:space="preserve">change </w:t>
            </w:r>
            <w:r w:rsidRPr="00DA062F">
              <w:rPr>
                <w:i/>
                <w:noProof/>
                <w:sz w:val="18"/>
              </w:rPr>
              <w:t xml:space="preserve">in an earlier </w:t>
            </w:r>
            <w:r w:rsidR="00665C47" w:rsidRPr="00DA062F">
              <w:rPr>
                <w:i/>
                <w:noProof/>
                <w:sz w:val="18"/>
              </w:rPr>
              <w:tab/>
            </w:r>
            <w:r w:rsidR="00665C47" w:rsidRPr="00DA062F">
              <w:rPr>
                <w:i/>
                <w:noProof/>
                <w:sz w:val="18"/>
              </w:rPr>
              <w:tab/>
            </w:r>
            <w:r w:rsidR="00665C47" w:rsidRPr="00DA062F">
              <w:rPr>
                <w:i/>
                <w:noProof/>
                <w:sz w:val="18"/>
              </w:rPr>
              <w:tab/>
            </w:r>
            <w:r w:rsidR="00665C47" w:rsidRPr="00DA062F">
              <w:rPr>
                <w:i/>
                <w:noProof/>
                <w:sz w:val="18"/>
              </w:rPr>
              <w:tab/>
            </w:r>
            <w:r w:rsidR="00665C47" w:rsidRPr="00DA062F">
              <w:rPr>
                <w:i/>
                <w:noProof/>
                <w:sz w:val="18"/>
              </w:rPr>
              <w:tab/>
            </w:r>
            <w:r w:rsidR="00665C47" w:rsidRPr="00DA062F">
              <w:rPr>
                <w:i/>
                <w:noProof/>
                <w:sz w:val="18"/>
              </w:rPr>
              <w:tab/>
            </w:r>
            <w:r w:rsidR="00665C47" w:rsidRPr="00DA062F">
              <w:rPr>
                <w:i/>
                <w:noProof/>
                <w:sz w:val="18"/>
              </w:rPr>
              <w:tab/>
            </w:r>
            <w:r w:rsidR="00665C47" w:rsidRPr="00DA062F">
              <w:rPr>
                <w:i/>
                <w:noProof/>
                <w:sz w:val="18"/>
              </w:rPr>
              <w:tab/>
            </w:r>
            <w:r w:rsidR="00665C47" w:rsidRPr="00DA062F">
              <w:rPr>
                <w:i/>
                <w:noProof/>
                <w:sz w:val="18"/>
              </w:rPr>
              <w:tab/>
            </w:r>
            <w:r w:rsidR="00665C47" w:rsidRPr="00DA062F">
              <w:rPr>
                <w:i/>
                <w:noProof/>
                <w:sz w:val="18"/>
              </w:rPr>
              <w:tab/>
            </w:r>
            <w:r w:rsidR="00665C47" w:rsidRPr="00DA062F">
              <w:rPr>
                <w:i/>
                <w:noProof/>
                <w:sz w:val="18"/>
              </w:rPr>
              <w:tab/>
            </w:r>
            <w:r w:rsidR="00665C47" w:rsidRPr="00DA062F">
              <w:rPr>
                <w:i/>
                <w:noProof/>
                <w:sz w:val="18"/>
              </w:rPr>
              <w:tab/>
            </w:r>
            <w:r w:rsidR="00665C47" w:rsidRPr="00DA062F">
              <w:rPr>
                <w:i/>
                <w:noProof/>
                <w:sz w:val="18"/>
              </w:rPr>
              <w:tab/>
            </w:r>
            <w:r w:rsidRPr="00DA062F">
              <w:rPr>
                <w:i/>
                <w:noProof/>
                <w:sz w:val="18"/>
              </w:rPr>
              <w:t>release)</w:t>
            </w:r>
            <w:r w:rsidRPr="00DA062F">
              <w:rPr>
                <w:i/>
                <w:noProof/>
                <w:sz w:val="18"/>
              </w:rPr>
              <w:br/>
            </w:r>
            <w:r w:rsidRPr="00DA062F">
              <w:rPr>
                <w:b/>
                <w:i/>
                <w:noProof/>
                <w:sz w:val="18"/>
              </w:rPr>
              <w:t>B</w:t>
            </w:r>
            <w:r w:rsidRPr="00DA062F">
              <w:rPr>
                <w:i/>
                <w:noProof/>
                <w:sz w:val="18"/>
              </w:rPr>
              <w:t xml:space="preserve">  (addition of feature), </w:t>
            </w:r>
            <w:r w:rsidRPr="00DA062F">
              <w:rPr>
                <w:i/>
                <w:noProof/>
                <w:sz w:val="18"/>
              </w:rPr>
              <w:br/>
            </w:r>
            <w:r w:rsidRPr="00DA062F">
              <w:rPr>
                <w:b/>
                <w:i/>
                <w:noProof/>
                <w:sz w:val="18"/>
              </w:rPr>
              <w:t>C</w:t>
            </w:r>
            <w:r w:rsidRPr="00DA062F">
              <w:rPr>
                <w:i/>
                <w:noProof/>
                <w:sz w:val="18"/>
              </w:rPr>
              <w:t xml:space="preserve">  (functional modification of feature)</w:t>
            </w:r>
            <w:r w:rsidRPr="00DA062F">
              <w:rPr>
                <w:i/>
                <w:noProof/>
                <w:sz w:val="18"/>
              </w:rPr>
              <w:br/>
            </w:r>
            <w:r w:rsidRPr="00DA062F">
              <w:rPr>
                <w:b/>
                <w:i/>
                <w:noProof/>
                <w:sz w:val="18"/>
              </w:rPr>
              <w:t>D</w:t>
            </w:r>
            <w:r w:rsidRPr="00DA062F">
              <w:rPr>
                <w:i/>
                <w:noProof/>
                <w:sz w:val="18"/>
              </w:rPr>
              <w:t xml:space="preserve">  (editorial modification)</w:t>
            </w:r>
          </w:p>
          <w:p w14:paraId="7B27E9EE" w14:textId="77777777" w:rsidR="001E41F3" w:rsidRPr="00DA062F" w:rsidRDefault="001E41F3">
            <w:pPr>
              <w:pStyle w:val="CRCoverPage"/>
              <w:rPr>
                <w:noProof/>
              </w:rPr>
            </w:pPr>
            <w:r w:rsidRPr="00DA062F">
              <w:rPr>
                <w:noProof/>
                <w:sz w:val="18"/>
              </w:rPr>
              <w:t>Detailed explanations of the above categories can</w:t>
            </w:r>
            <w:r w:rsidRPr="00DA062F">
              <w:rPr>
                <w:noProof/>
                <w:sz w:val="18"/>
              </w:rPr>
              <w:br/>
              <w:t xml:space="preserve">be found in 3GPP </w:t>
            </w:r>
            <w:hyperlink r:id="rId11" w:history="1">
              <w:r w:rsidRPr="00DA062F">
                <w:rPr>
                  <w:rStyle w:val="aa"/>
                  <w:noProof/>
                  <w:sz w:val="18"/>
                </w:rPr>
                <w:t>TR 21.900</w:t>
              </w:r>
            </w:hyperlink>
            <w:r w:rsidRPr="00DA062F">
              <w:rPr>
                <w:noProof/>
                <w:sz w:val="18"/>
              </w:rPr>
              <w:t>.</w:t>
            </w:r>
          </w:p>
        </w:tc>
        <w:tc>
          <w:tcPr>
            <w:tcW w:w="3120" w:type="dxa"/>
            <w:gridSpan w:val="2"/>
            <w:tcBorders>
              <w:bottom w:val="single" w:sz="4" w:space="0" w:color="auto"/>
              <w:right w:val="single" w:sz="4" w:space="0" w:color="auto"/>
            </w:tcBorders>
          </w:tcPr>
          <w:p w14:paraId="45464DB7" w14:textId="77777777" w:rsidR="000C038A" w:rsidRPr="00DA062F" w:rsidRDefault="001E41F3" w:rsidP="00BD6BB8">
            <w:pPr>
              <w:pStyle w:val="CRCoverPage"/>
              <w:tabs>
                <w:tab w:val="left" w:pos="950"/>
              </w:tabs>
              <w:spacing w:after="0"/>
              <w:ind w:left="241" w:hanging="241"/>
              <w:rPr>
                <w:i/>
                <w:noProof/>
                <w:sz w:val="18"/>
              </w:rPr>
            </w:pPr>
            <w:r w:rsidRPr="00DA062F">
              <w:rPr>
                <w:i/>
                <w:noProof/>
                <w:sz w:val="18"/>
              </w:rPr>
              <w:t xml:space="preserve">Use </w:t>
            </w:r>
            <w:r w:rsidRPr="00DA062F">
              <w:rPr>
                <w:i/>
                <w:noProof/>
                <w:sz w:val="18"/>
                <w:u w:val="single"/>
              </w:rPr>
              <w:t>one</w:t>
            </w:r>
            <w:r w:rsidRPr="00DA062F">
              <w:rPr>
                <w:i/>
                <w:noProof/>
                <w:sz w:val="18"/>
              </w:rPr>
              <w:t xml:space="preserve"> of the following releases:</w:t>
            </w:r>
            <w:r w:rsidRPr="00DA062F">
              <w:rPr>
                <w:i/>
                <w:noProof/>
                <w:sz w:val="18"/>
              </w:rPr>
              <w:br/>
              <w:t>Rel-8</w:t>
            </w:r>
            <w:r w:rsidRPr="00DA062F">
              <w:rPr>
                <w:i/>
                <w:noProof/>
                <w:sz w:val="18"/>
              </w:rPr>
              <w:tab/>
              <w:t>(Release 8)</w:t>
            </w:r>
            <w:r w:rsidR="007C2097" w:rsidRPr="00DA062F">
              <w:rPr>
                <w:i/>
                <w:noProof/>
                <w:sz w:val="18"/>
              </w:rPr>
              <w:br/>
              <w:t>Rel-9</w:t>
            </w:r>
            <w:r w:rsidR="007C2097" w:rsidRPr="00DA062F">
              <w:rPr>
                <w:i/>
                <w:noProof/>
                <w:sz w:val="18"/>
              </w:rPr>
              <w:tab/>
              <w:t>(Release 9)</w:t>
            </w:r>
            <w:r w:rsidR="009777D9" w:rsidRPr="00DA062F">
              <w:rPr>
                <w:i/>
                <w:noProof/>
                <w:sz w:val="18"/>
              </w:rPr>
              <w:br/>
              <w:t>Rel-10</w:t>
            </w:r>
            <w:r w:rsidR="009777D9" w:rsidRPr="00DA062F">
              <w:rPr>
                <w:i/>
                <w:noProof/>
                <w:sz w:val="18"/>
              </w:rPr>
              <w:tab/>
              <w:t>(Release 10)</w:t>
            </w:r>
            <w:r w:rsidR="000C038A" w:rsidRPr="00DA062F">
              <w:rPr>
                <w:i/>
                <w:noProof/>
                <w:sz w:val="18"/>
              </w:rPr>
              <w:br/>
              <w:t>Rel-11</w:t>
            </w:r>
            <w:r w:rsidR="000C038A" w:rsidRPr="00DA062F">
              <w:rPr>
                <w:i/>
                <w:noProof/>
                <w:sz w:val="18"/>
              </w:rPr>
              <w:tab/>
              <w:t>(Release 11)</w:t>
            </w:r>
            <w:r w:rsidR="000C038A" w:rsidRPr="00DA062F">
              <w:rPr>
                <w:i/>
                <w:noProof/>
                <w:sz w:val="18"/>
              </w:rPr>
              <w:br/>
            </w:r>
            <w:r w:rsidR="002E472E" w:rsidRPr="00DA062F">
              <w:rPr>
                <w:i/>
                <w:noProof/>
                <w:sz w:val="18"/>
              </w:rPr>
              <w:t>…</w:t>
            </w:r>
            <w:r w:rsidR="0051580D" w:rsidRPr="00DA062F">
              <w:rPr>
                <w:i/>
                <w:noProof/>
                <w:sz w:val="18"/>
              </w:rPr>
              <w:br/>
            </w:r>
            <w:r w:rsidR="00E34898" w:rsidRPr="00DA062F">
              <w:rPr>
                <w:i/>
                <w:noProof/>
                <w:sz w:val="18"/>
              </w:rPr>
              <w:t>Rel-15</w:t>
            </w:r>
            <w:r w:rsidR="00E34898" w:rsidRPr="00DA062F">
              <w:rPr>
                <w:i/>
                <w:noProof/>
                <w:sz w:val="18"/>
              </w:rPr>
              <w:tab/>
              <w:t>(Release 15)</w:t>
            </w:r>
            <w:r w:rsidR="00E34898" w:rsidRPr="00DA062F">
              <w:rPr>
                <w:i/>
                <w:noProof/>
                <w:sz w:val="18"/>
              </w:rPr>
              <w:br/>
              <w:t>Rel-16</w:t>
            </w:r>
            <w:r w:rsidR="00E34898" w:rsidRPr="00DA062F">
              <w:rPr>
                <w:i/>
                <w:noProof/>
                <w:sz w:val="18"/>
              </w:rPr>
              <w:tab/>
              <w:t>(Release 16)</w:t>
            </w:r>
            <w:r w:rsidR="002E472E" w:rsidRPr="00DA062F">
              <w:rPr>
                <w:i/>
                <w:noProof/>
                <w:sz w:val="18"/>
              </w:rPr>
              <w:br/>
              <w:t>Rel-17</w:t>
            </w:r>
            <w:r w:rsidR="002E472E" w:rsidRPr="00DA062F">
              <w:rPr>
                <w:i/>
                <w:noProof/>
                <w:sz w:val="18"/>
              </w:rPr>
              <w:tab/>
              <w:t>(Release 17)</w:t>
            </w:r>
            <w:r w:rsidR="002E472E" w:rsidRPr="00DA062F">
              <w:rPr>
                <w:i/>
                <w:noProof/>
                <w:sz w:val="18"/>
              </w:rPr>
              <w:br/>
              <w:t>Rel-18</w:t>
            </w:r>
            <w:r w:rsidR="002E472E" w:rsidRPr="00DA062F">
              <w:rPr>
                <w:i/>
                <w:noProof/>
                <w:sz w:val="18"/>
              </w:rPr>
              <w:tab/>
              <w:t>(Release 18)</w:t>
            </w:r>
          </w:p>
        </w:tc>
      </w:tr>
      <w:tr w:rsidR="001E41F3" w:rsidRPr="00DA062F" w14:paraId="09FF2F19" w14:textId="77777777" w:rsidTr="00547111">
        <w:tc>
          <w:tcPr>
            <w:tcW w:w="1843" w:type="dxa"/>
          </w:tcPr>
          <w:p w14:paraId="318BBA11" w14:textId="77777777" w:rsidR="001E41F3" w:rsidRPr="00DA062F" w:rsidRDefault="001E41F3">
            <w:pPr>
              <w:pStyle w:val="CRCoverPage"/>
              <w:spacing w:after="0"/>
              <w:rPr>
                <w:b/>
                <w:i/>
                <w:noProof/>
                <w:sz w:val="8"/>
                <w:szCs w:val="8"/>
              </w:rPr>
            </w:pPr>
          </w:p>
        </w:tc>
        <w:tc>
          <w:tcPr>
            <w:tcW w:w="7797" w:type="dxa"/>
            <w:gridSpan w:val="10"/>
          </w:tcPr>
          <w:p w14:paraId="586DDE8A" w14:textId="77777777" w:rsidR="001E41F3" w:rsidRPr="00DA062F" w:rsidRDefault="001E41F3">
            <w:pPr>
              <w:pStyle w:val="CRCoverPage"/>
              <w:spacing w:after="0"/>
              <w:rPr>
                <w:noProof/>
                <w:sz w:val="8"/>
                <w:szCs w:val="8"/>
              </w:rPr>
            </w:pPr>
          </w:p>
        </w:tc>
      </w:tr>
      <w:tr w:rsidR="001E41F3" w:rsidRPr="00DA062F" w14:paraId="25C75C82" w14:textId="77777777" w:rsidTr="00547111">
        <w:tc>
          <w:tcPr>
            <w:tcW w:w="2694" w:type="dxa"/>
            <w:gridSpan w:val="2"/>
            <w:tcBorders>
              <w:top w:val="single" w:sz="4" w:space="0" w:color="auto"/>
              <w:left w:val="single" w:sz="4" w:space="0" w:color="auto"/>
            </w:tcBorders>
          </w:tcPr>
          <w:p w14:paraId="1DBE9931" w14:textId="77777777" w:rsidR="001E41F3" w:rsidRPr="00DA062F" w:rsidRDefault="001E41F3">
            <w:pPr>
              <w:pStyle w:val="CRCoverPage"/>
              <w:tabs>
                <w:tab w:val="right" w:pos="2184"/>
              </w:tabs>
              <w:spacing w:after="0"/>
              <w:rPr>
                <w:b/>
                <w:i/>
                <w:noProof/>
              </w:rPr>
            </w:pPr>
            <w:r w:rsidRPr="00DA062F">
              <w:rPr>
                <w:b/>
                <w:i/>
                <w:noProof/>
              </w:rPr>
              <w:t>Reason for change:</w:t>
            </w:r>
          </w:p>
        </w:tc>
        <w:tc>
          <w:tcPr>
            <w:tcW w:w="6946" w:type="dxa"/>
            <w:gridSpan w:val="9"/>
            <w:tcBorders>
              <w:top w:val="single" w:sz="4" w:space="0" w:color="auto"/>
              <w:right w:val="single" w:sz="4" w:space="0" w:color="auto"/>
            </w:tcBorders>
            <w:shd w:val="pct30" w:color="FFFF00" w:fill="auto"/>
          </w:tcPr>
          <w:p w14:paraId="52EAD5C7" w14:textId="622ECA95" w:rsidR="00653407" w:rsidRDefault="00653407" w:rsidP="00490DB2">
            <w:pPr>
              <w:pStyle w:val="CRCoverPage"/>
              <w:spacing w:after="0"/>
              <w:ind w:firstLineChars="100" w:firstLine="200"/>
              <w:rPr>
                <w:noProof/>
                <w:lang w:eastAsia="zh-CN"/>
              </w:rPr>
            </w:pPr>
            <w:r>
              <w:rPr>
                <w:noProof/>
                <w:lang w:eastAsia="zh-CN"/>
              </w:rPr>
              <w:t>1</w:t>
            </w:r>
            <w:r>
              <w:rPr>
                <w:rFonts w:hint="eastAsia"/>
                <w:noProof/>
                <w:lang w:eastAsia="zh-CN"/>
              </w:rPr>
              <w:t>．</w:t>
            </w:r>
            <w:r>
              <w:rPr>
                <w:rFonts w:hint="eastAsia"/>
                <w:noProof/>
                <w:lang w:eastAsia="zh-CN"/>
              </w:rPr>
              <w:t>A</w:t>
            </w:r>
            <w:r>
              <w:rPr>
                <w:noProof/>
                <w:lang w:eastAsia="zh-CN"/>
              </w:rPr>
              <w:t xml:space="preserve">ccording to agreements reached in RAN2 #102, </w:t>
            </w:r>
            <w:r>
              <w:rPr>
                <w:rFonts w:hint="eastAsia"/>
                <w:noProof/>
                <w:lang w:eastAsia="zh-CN"/>
              </w:rPr>
              <w:t>serving</w:t>
            </w:r>
            <w:r>
              <w:rPr>
                <w:noProof/>
                <w:lang w:eastAsia="zh-CN"/>
              </w:rPr>
              <w:t>CellMO is needed to associated serving cell with corresponding MO in order to perfom serving cell measurement.</w:t>
            </w:r>
          </w:p>
          <w:p w14:paraId="07B8B711" w14:textId="7FABCC5F" w:rsidR="00687A94" w:rsidRPr="00687A94" w:rsidRDefault="00687A94" w:rsidP="00490DB2">
            <w:pPr>
              <w:pStyle w:val="CRCoverPage"/>
              <w:spacing w:after="0"/>
              <w:ind w:firstLineChars="100" w:firstLine="200"/>
              <w:rPr>
                <w:noProof/>
                <w:lang w:eastAsia="zh-CN"/>
              </w:rPr>
            </w:pPr>
            <w:r>
              <w:rPr>
                <w:noProof/>
                <w:lang w:val="en-US" w:eastAsia="zh-CN"/>
              </w:rPr>
              <w:drawing>
                <wp:inline distT="0" distB="0" distL="0" distR="0" wp14:anchorId="7CCC6560" wp14:editId="7AC93451">
                  <wp:extent cx="3981450" cy="139484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90127" cy="1397882"/>
                          </a:xfrm>
                          <a:prstGeom prst="rect">
                            <a:avLst/>
                          </a:prstGeom>
                        </pic:spPr>
                      </pic:pic>
                    </a:graphicData>
                  </a:graphic>
                </wp:inline>
              </w:drawing>
            </w:r>
          </w:p>
          <w:tbl>
            <w:tblPr>
              <w:tblStyle w:val="af4"/>
              <w:tblW w:w="0" w:type="auto"/>
              <w:tblLayout w:type="fixed"/>
              <w:tblLook w:val="04A0" w:firstRow="1" w:lastRow="0" w:firstColumn="1" w:lastColumn="0" w:noHBand="0" w:noVBand="1"/>
            </w:tblPr>
            <w:tblGrid>
              <w:gridCol w:w="6852"/>
            </w:tblGrid>
            <w:tr w:rsidR="00687A94" w14:paraId="544AE73D" w14:textId="77777777" w:rsidTr="00687A94">
              <w:tc>
                <w:tcPr>
                  <w:tcW w:w="6852" w:type="dxa"/>
                </w:tcPr>
                <w:p w14:paraId="0CE9F637" w14:textId="77777777" w:rsidR="00687A94" w:rsidRPr="00B719ED" w:rsidRDefault="00687A94" w:rsidP="00687A94">
                  <w:pPr>
                    <w:pStyle w:val="TAL"/>
                    <w:rPr>
                      <w:b/>
                      <w:i/>
                      <w:szCs w:val="22"/>
                      <w:lang w:eastAsia="ja-JP"/>
                    </w:rPr>
                  </w:pPr>
                  <w:bookmarkStart w:id="2" w:name="_Hlk524341368"/>
                  <w:r w:rsidRPr="00B719ED">
                    <w:rPr>
                      <w:b/>
                      <w:i/>
                      <w:szCs w:val="22"/>
                      <w:lang w:eastAsia="ja-JP"/>
                    </w:rPr>
                    <w:t>servingCellMO</w:t>
                  </w:r>
                </w:p>
                <w:p w14:paraId="2594B0AF" w14:textId="75F56B7E" w:rsidR="00687A94" w:rsidRDefault="00687A94" w:rsidP="00687A94">
                  <w:pPr>
                    <w:pStyle w:val="CRCoverPage"/>
                    <w:spacing w:after="0"/>
                    <w:rPr>
                      <w:noProof/>
                      <w:lang w:eastAsia="zh-CN"/>
                    </w:rPr>
                  </w:pPr>
                  <w:r w:rsidRPr="00687A94">
                    <w:rPr>
                      <w:i/>
                      <w:szCs w:val="22"/>
                      <w:highlight w:val="yellow"/>
                      <w:lang w:eastAsia="ja-JP"/>
                    </w:rPr>
                    <w:t xml:space="preserve">measObjectId </w:t>
                  </w:r>
                  <w:r w:rsidRPr="00687A94">
                    <w:rPr>
                      <w:szCs w:val="22"/>
                      <w:highlight w:val="yellow"/>
                      <w:lang w:eastAsia="ja-JP"/>
                    </w:rPr>
                    <w:t xml:space="preserve">of the </w:t>
                  </w:r>
                  <w:r w:rsidRPr="00687A94">
                    <w:rPr>
                      <w:i/>
                      <w:szCs w:val="22"/>
                      <w:highlight w:val="yellow"/>
                      <w:lang w:eastAsia="ja-JP"/>
                    </w:rPr>
                    <w:t>MeasObjectNR</w:t>
                  </w:r>
                  <w:r w:rsidRPr="00687A94">
                    <w:rPr>
                      <w:szCs w:val="22"/>
                      <w:highlight w:val="yellow"/>
                      <w:lang w:eastAsia="ja-JP"/>
                    </w:rPr>
                    <w:t xml:space="preserve"> in </w:t>
                  </w:r>
                  <w:r w:rsidRPr="00687A94">
                    <w:rPr>
                      <w:i/>
                      <w:highlight w:val="yellow"/>
                      <w:lang w:eastAsia="ja-JP"/>
                    </w:rPr>
                    <w:t>MeasConfig</w:t>
                  </w:r>
                  <w:r w:rsidRPr="00687A94">
                    <w:rPr>
                      <w:highlight w:val="yellow"/>
                      <w:lang w:eastAsia="ja-JP"/>
                    </w:rPr>
                    <w:t xml:space="preserve"> which is </w:t>
                  </w:r>
                  <w:r w:rsidRPr="00687A94">
                    <w:rPr>
                      <w:szCs w:val="22"/>
                      <w:highlight w:val="yellow"/>
                      <w:lang w:eastAsia="ja-JP"/>
                    </w:rPr>
                    <w:t>associated to the serving cell.</w:t>
                  </w:r>
                  <w:r w:rsidRPr="00B719ED">
                    <w:rPr>
                      <w:szCs w:val="22"/>
                      <w:lang w:eastAsia="ja-JP"/>
                    </w:rPr>
                    <w:t xml:space="preserve"> For this </w:t>
                  </w:r>
                  <w:r w:rsidRPr="00B719ED">
                    <w:rPr>
                      <w:i/>
                      <w:szCs w:val="22"/>
                      <w:lang w:eastAsia="ja-JP"/>
                    </w:rPr>
                    <w:t>MeasObjectNR</w:t>
                  </w:r>
                  <w:r w:rsidRPr="00B719ED">
                    <w:rPr>
                      <w:szCs w:val="22"/>
                      <w:lang w:eastAsia="ja-JP"/>
                    </w:rPr>
                    <w:t xml:space="preserve">, the following relationship applies between this MeasObjectNR and </w:t>
                  </w:r>
                  <w:r w:rsidRPr="00B719ED">
                    <w:rPr>
                      <w:i/>
                      <w:szCs w:val="22"/>
                      <w:lang w:eastAsia="ja-JP"/>
                    </w:rPr>
                    <w:t>frequencyInfoDL</w:t>
                  </w:r>
                  <w:r w:rsidRPr="00B719ED">
                    <w:rPr>
                      <w:szCs w:val="22"/>
                      <w:lang w:eastAsia="ja-JP"/>
                    </w:rPr>
                    <w:t xml:space="preserve"> in </w:t>
                  </w:r>
                  <w:r w:rsidRPr="00B719ED">
                    <w:rPr>
                      <w:i/>
                      <w:szCs w:val="22"/>
                      <w:lang w:eastAsia="ja-JP"/>
                    </w:rPr>
                    <w:t>ServingCellConfigCommon</w:t>
                  </w:r>
                  <w:r w:rsidRPr="00B719ED">
                    <w:rPr>
                      <w:szCs w:val="22"/>
                      <w:lang w:eastAsia="ja-JP"/>
                    </w:rPr>
                    <w:t xml:space="preserve"> of the serving cell: if </w:t>
                  </w:r>
                  <w:r w:rsidRPr="00B719ED">
                    <w:rPr>
                      <w:i/>
                      <w:szCs w:val="22"/>
                      <w:lang w:eastAsia="ja-JP"/>
                    </w:rPr>
                    <w:t>ssbFrequency</w:t>
                  </w:r>
                  <w:r w:rsidRPr="00B719ED">
                    <w:rPr>
                      <w:szCs w:val="22"/>
                      <w:lang w:eastAsia="ja-JP"/>
                    </w:rPr>
                    <w:t xml:space="preserve"> is configured, its value is the same as the </w:t>
                  </w:r>
                  <w:r w:rsidRPr="00B719ED">
                    <w:rPr>
                      <w:i/>
                      <w:lang w:eastAsia="ja-JP"/>
                    </w:rPr>
                    <w:t>absoluteFrequencySSB</w:t>
                  </w:r>
                  <w:r w:rsidRPr="00B719ED">
                    <w:rPr>
                      <w:lang w:eastAsia="ja-JP"/>
                    </w:rPr>
                    <w:t xml:space="preserve"> and if </w:t>
                  </w:r>
                  <w:r w:rsidRPr="00B719ED">
                    <w:rPr>
                      <w:i/>
                      <w:lang w:eastAsia="ja-JP"/>
                    </w:rPr>
                    <w:t>csi-rs-ResourceConfigMobility</w:t>
                  </w:r>
                  <w:r w:rsidRPr="00B719ED">
                    <w:rPr>
                      <w:lang w:eastAsia="ja-JP"/>
                    </w:rPr>
                    <w:t xml:space="preserve"> is configured, the value of its </w:t>
                  </w:r>
                  <w:r w:rsidRPr="00B719ED">
                    <w:rPr>
                      <w:i/>
                      <w:lang w:eastAsia="ja-JP"/>
                    </w:rPr>
                    <w:t>subcarrierSpacing</w:t>
                  </w:r>
                  <w:r w:rsidRPr="00B719ED">
                    <w:rPr>
                      <w:lang w:eastAsia="ja-JP"/>
                    </w:rPr>
                    <w:t xml:space="preserve"> is present in one entry of the </w:t>
                  </w:r>
                  <w:r w:rsidRPr="00B719ED">
                    <w:rPr>
                      <w:i/>
                      <w:lang w:eastAsia="ja-JP"/>
                    </w:rPr>
                    <w:t>scs-SpecificCarrierList</w:t>
                  </w:r>
                  <w:r w:rsidRPr="00B719ED">
                    <w:rPr>
                      <w:lang w:eastAsia="ja-JP"/>
                    </w:rPr>
                    <w:t xml:space="preserve">, </w:t>
                  </w:r>
                  <w:r w:rsidRPr="00B719ED">
                    <w:rPr>
                      <w:i/>
                      <w:lang w:eastAsia="ja-JP"/>
                    </w:rPr>
                    <w:t>csi-RS-</w:t>
                  </w:r>
                  <w:r w:rsidRPr="00B719ED">
                    <w:rPr>
                      <w:i/>
                      <w:lang w:eastAsia="ko-KR"/>
                    </w:rPr>
                    <w:t>Cell</w:t>
                  </w:r>
                  <w:r w:rsidRPr="00B719ED">
                    <w:rPr>
                      <w:i/>
                      <w:lang w:eastAsia="ja-JP"/>
                    </w:rPr>
                    <w:t>ListMobility</w:t>
                  </w:r>
                  <w:r w:rsidRPr="00B719ED">
                    <w:rPr>
                      <w:lang w:eastAsia="ja-JP"/>
                    </w:rPr>
                    <w:t xml:space="preserve"> includes an entry corresponding to the serving cell (with </w:t>
                  </w:r>
                  <w:r w:rsidRPr="00B719ED">
                    <w:rPr>
                      <w:i/>
                      <w:lang w:eastAsia="ja-JP"/>
                    </w:rPr>
                    <w:t>cellId</w:t>
                  </w:r>
                  <w:r w:rsidRPr="00B719ED">
                    <w:rPr>
                      <w:lang w:eastAsia="ja-JP"/>
                    </w:rPr>
                    <w:t xml:space="preserve"> equal to </w:t>
                  </w:r>
                  <w:r w:rsidRPr="00B719ED">
                    <w:rPr>
                      <w:i/>
                      <w:lang w:eastAsia="ja-JP"/>
                    </w:rPr>
                    <w:t>physCellId</w:t>
                  </w:r>
                  <w:r w:rsidRPr="00B719ED">
                    <w:rPr>
                      <w:lang w:eastAsia="ja-JP"/>
                    </w:rPr>
                    <w:t xml:space="preserve"> in </w:t>
                  </w:r>
                  <w:r w:rsidRPr="00B719ED">
                    <w:rPr>
                      <w:i/>
                      <w:lang w:eastAsia="ja-JP"/>
                    </w:rPr>
                    <w:t>ServingCellConfigCommon</w:t>
                  </w:r>
                  <w:r w:rsidRPr="00B719ED">
                    <w:rPr>
                      <w:lang w:eastAsia="ja-JP"/>
                    </w:rPr>
                    <w:t xml:space="preserve">) and the frequency range indicated by the </w:t>
                  </w:r>
                  <w:r w:rsidRPr="00B719ED">
                    <w:rPr>
                      <w:i/>
                      <w:lang w:eastAsia="ja-JP"/>
                    </w:rPr>
                    <w:t>csi-rs-MeasurementBW</w:t>
                  </w:r>
                  <w:r w:rsidRPr="00B719ED">
                    <w:rPr>
                      <w:lang w:eastAsia="ja-JP"/>
                    </w:rPr>
                    <w:t xml:space="preserve"> of the entry in </w:t>
                  </w:r>
                  <w:r w:rsidRPr="00B719ED">
                    <w:rPr>
                      <w:i/>
                      <w:lang w:eastAsia="ja-JP"/>
                    </w:rPr>
                    <w:t>csi-RS-</w:t>
                  </w:r>
                  <w:r w:rsidRPr="00B719ED">
                    <w:rPr>
                      <w:i/>
                      <w:lang w:eastAsia="ko-KR"/>
                    </w:rPr>
                    <w:t>Cell</w:t>
                  </w:r>
                  <w:r w:rsidRPr="00B719ED">
                    <w:rPr>
                      <w:i/>
                      <w:lang w:eastAsia="ja-JP"/>
                    </w:rPr>
                    <w:t>ListMobility</w:t>
                  </w:r>
                  <w:r w:rsidRPr="00B719ED">
                    <w:rPr>
                      <w:lang w:eastAsia="ja-JP"/>
                    </w:rPr>
                    <w:t xml:space="preserve"> is included in the frequency range indicated by in the entry of the </w:t>
                  </w:r>
                  <w:r w:rsidRPr="00B719ED">
                    <w:rPr>
                      <w:i/>
                      <w:lang w:eastAsia="ja-JP"/>
                    </w:rPr>
                    <w:t>scs-SpecificCarrierList</w:t>
                  </w:r>
                  <w:r w:rsidRPr="00B719ED">
                    <w:rPr>
                      <w:lang w:eastAsia="ja-JP"/>
                    </w:rPr>
                    <w:t>.</w:t>
                  </w:r>
                  <w:bookmarkEnd w:id="2"/>
                  <w:r w:rsidRPr="00B719ED">
                    <w:rPr>
                      <w:lang w:eastAsia="ja-JP"/>
                    </w:rPr>
                    <w:t xml:space="preserve"> </w:t>
                  </w:r>
                </w:p>
              </w:tc>
            </w:tr>
          </w:tbl>
          <w:p w14:paraId="013539D4" w14:textId="664819FA" w:rsidR="00653407" w:rsidRDefault="00653407" w:rsidP="00490DB2">
            <w:pPr>
              <w:pStyle w:val="CRCoverPage"/>
              <w:spacing w:after="0"/>
              <w:ind w:firstLineChars="100" w:firstLine="200"/>
              <w:rPr>
                <w:noProof/>
                <w:lang w:eastAsia="zh-CN"/>
              </w:rPr>
            </w:pPr>
          </w:p>
          <w:p w14:paraId="7D9A9755" w14:textId="77777777" w:rsidR="00012653" w:rsidRDefault="00687A94" w:rsidP="00012653">
            <w:pPr>
              <w:pStyle w:val="CRCoverPage"/>
              <w:spacing w:after="0"/>
              <w:ind w:firstLineChars="100" w:firstLine="200"/>
              <w:rPr>
                <w:noProof/>
                <w:lang w:eastAsia="zh-CN"/>
              </w:rPr>
            </w:pPr>
            <w:r>
              <w:rPr>
                <w:rFonts w:hint="eastAsia"/>
                <w:noProof/>
                <w:lang w:eastAsia="zh-CN"/>
              </w:rPr>
              <w:t>2</w:t>
            </w:r>
            <w:r>
              <w:rPr>
                <w:rFonts w:hint="eastAsia"/>
                <w:noProof/>
                <w:lang w:eastAsia="zh-CN"/>
              </w:rPr>
              <w:t>．</w:t>
            </w:r>
            <w:r>
              <w:rPr>
                <w:rFonts w:hint="eastAsia"/>
                <w:noProof/>
                <w:lang w:eastAsia="zh-CN"/>
              </w:rPr>
              <w:t>T</w:t>
            </w:r>
            <w:r>
              <w:rPr>
                <w:noProof/>
                <w:lang w:eastAsia="zh-CN"/>
              </w:rPr>
              <w:t>hen a</w:t>
            </w:r>
            <w:r w:rsidR="00490DB2" w:rsidRPr="00DA062F">
              <w:rPr>
                <w:noProof/>
                <w:lang w:eastAsia="zh-CN"/>
              </w:rPr>
              <w:t>ccording to 38.331 cl. 5.5.4.1. when measurement report is triggered by A3 event on SCC, SCell shall also be considered as a neigibour cell as well.</w:t>
            </w:r>
            <w:r w:rsidR="00012653">
              <w:rPr>
                <w:noProof/>
                <w:lang w:eastAsia="zh-CN"/>
              </w:rPr>
              <w:t xml:space="preserve"> </w:t>
            </w:r>
          </w:p>
          <w:p w14:paraId="3F2C2CD8" w14:textId="2EAC91A4" w:rsidR="00490DB2" w:rsidRPr="00DA062F" w:rsidRDefault="00490DB2" w:rsidP="00012653">
            <w:pPr>
              <w:pStyle w:val="CRCoverPage"/>
              <w:spacing w:after="0"/>
              <w:ind w:firstLineChars="100" w:firstLine="200"/>
              <w:rPr>
                <w:noProof/>
                <w:lang w:eastAsia="zh-CN"/>
              </w:rPr>
            </w:pPr>
            <w:r w:rsidRPr="00DA062F">
              <w:rPr>
                <w:rFonts w:hint="eastAsia"/>
                <w:noProof/>
                <w:lang w:eastAsia="zh-CN"/>
              </w:rPr>
              <w:t>O</w:t>
            </w:r>
            <w:r w:rsidRPr="00DA062F">
              <w:rPr>
                <w:noProof/>
                <w:lang w:eastAsia="zh-CN"/>
              </w:rPr>
              <w:t xml:space="preserve">n the other </w:t>
            </w:r>
            <w:r w:rsidR="00AB21CA" w:rsidRPr="00DA062F">
              <w:rPr>
                <w:noProof/>
                <w:lang w:eastAsia="zh-CN"/>
              </w:rPr>
              <w:t>hand, UE is also required to in</w:t>
            </w:r>
            <w:r w:rsidRPr="00DA062F">
              <w:rPr>
                <w:noProof/>
                <w:lang w:eastAsia="zh-CN"/>
              </w:rPr>
              <w:t xml:space="preserve">clude </w:t>
            </w:r>
            <w:r w:rsidR="00AB21CA" w:rsidRPr="00DA062F">
              <w:rPr>
                <w:noProof/>
                <w:lang w:eastAsia="zh-CN"/>
              </w:rPr>
              <w:t xml:space="preserve">measurement results of every serving cell </w:t>
            </w:r>
            <w:r w:rsidR="00687A94">
              <w:rPr>
                <w:noProof/>
                <w:lang w:eastAsia="zh-CN"/>
              </w:rPr>
              <w:t xml:space="preserve">configured </w:t>
            </w:r>
            <w:r w:rsidR="00012653">
              <w:rPr>
                <w:noProof/>
                <w:lang w:eastAsia="zh-CN"/>
              </w:rPr>
              <w:t xml:space="preserve">with </w:t>
            </w:r>
            <w:r w:rsidR="00687A94">
              <w:rPr>
                <w:noProof/>
                <w:lang w:eastAsia="zh-CN"/>
              </w:rPr>
              <w:t xml:space="preserve">servingCellMO </w:t>
            </w:r>
            <w:r w:rsidR="00AB21CA" w:rsidRPr="00DA062F">
              <w:rPr>
                <w:noProof/>
                <w:lang w:eastAsia="zh-CN"/>
              </w:rPr>
              <w:t>in measResultServingCell:</w:t>
            </w:r>
          </w:p>
          <w:tbl>
            <w:tblPr>
              <w:tblStyle w:val="af4"/>
              <w:tblW w:w="0" w:type="auto"/>
              <w:tblLayout w:type="fixed"/>
              <w:tblLook w:val="04A0" w:firstRow="1" w:lastRow="0" w:firstColumn="1" w:lastColumn="0" w:noHBand="0" w:noVBand="1"/>
            </w:tblPr>
            <w:tblGrid>
              <w:gridCol w:w="6852"/>
            </w:tblGrid>
            <w:tr w:rsidR="00AB21CA" w:rsidRPr="00DA062F" w14:paraId="0108ABC5" w14:textId="77777777" w:rsidTr="00AB21CA">
              <w:tc>
                <w:tcPr>
                  <w:tcW w:w="6852" w:type="dxa"/>
                </w:tcPr>
                <w:p w14:paraId="35217A1C" w14:textId="77777777" w:rsidR="00AB21CA" w:rsidRPr="00DA062F" w:rsidRDefault="00AB21CA" w:rsidP="00AB21CA">
                  <w:pPr>
                    <w:pStyle w:val="B1"/>
                    <w:ind w:leftChars="42" w:left="368"/>
                    <w:rPr>
                      <w:rFonts w:eastAsia="MS PGothic"/>
                      <w:i/>
                      <w:iCs/>
                    </w:rPr>
                  </w:pPr>
                  <w:r w:rsidRPr="00DA062F">
                    <w:rPr>
                      <w:rFonts w:eastAsia="MS PGothic"/>
                    </w:rPr>
                    <w:lastRenderedPageBreak/>
                    <w:t>1&gt;</w:t>
                  </w:r>
                  <w:r w:rsidRPr="00DA062F">
                    <w:rPr>
                      <w:rFonts w:eastAsia="MS PGothic"/>
                    </w:rPr>
                    <w:tab/>
                  </w:r>
                  <w:r w:rsidRPr="00687A94">
                    <w:rPr>
                      <w:rFonts w:eastAsia="MS PGothic"/>
                      <w:highlight w:val="yellow"/>
                    </w:rPr>
                    <w:t xml:space="preserve">for each serving cell configured with </w:t>
                  </w:r>
                  <w:r w:rsidRPr="00687A94">
                    <w:rPr>
                      <w:i/>
                      <w:highlight w:val="yellow"/>
                    </w:rPr>
                    <w:t>servingCellMO</w:t>
                  </w:r>
                  <w:r w:rsidRPr="00687A94">
                    <w:rPr>
                      <w:rFonts w:eastAsia="MS PGothic"/>
                      <w:iCs/>
                      <w:highlight w:val="yellow"/>
                    </w:rPr>
                    <w:t>:</w:t>
                  </w:r>
                </w:p>
                <w:p w14:paraId="60564AC1" w14:textId="77777777" w:rsidR="00AB21CA" w:rsidRPr="00DA062F" w:rsidRDefault="00AB21CA" w:rsidP="00AB21CA">
                  <w:pPr>
                    <w:pStyle w:val="B2"/>
                    <w:ind w:leftChars="183" w:left="650"/>
                    <w:rPr>
                      <w:rFonts w:eastAsia="MS PGothic"/>
                    </w:rPr>
                  </w:pPr>
                  <w:r w:rsidRPr="00DA062F">
                    <w:rPr>
                      <w:rFonts w:eastAsia="MS PGothic"/>
                    </w:rPr>
                    <w:t>2&gt;</w:t>
                  </w:r>
                  <w:r w:rsidRPr="00DA062F">
                    <w:rPr>
                      <w:rFonts w:eastAsia="MS PGothic"/>
                    </w:rPr>
                    <w:tab/>
                    <w:t xml:space="preserve">if the </w:t>
                  </w:r>
                  <w:r w:rsidRPr="00DA062F">
                    <w:rPr>
                      <w:i/>
                    </w:rPr>
                    <w:t>reportConfig</w:t>
                  </w:r>
                  <w:r w:rsidRPr="00DA062F">
                    <w:t xml:space="preserve"> associated with the </w:t>
                  </w:r>
                  <w:r w:rsidRPr="00DA062F">
                    <w:rPr>
                      <w:i/>
                    </w:rPr>
                    <w:t>measId</w:t>
                  </w:r>
                  <w:r w:rsidRPr="00DA062F">
                    <w:t xml:space="preserve"> that triggered the measurement reporting includes</w:t>
                  </w:r>
                  <w:r w:rsidRPr="00DA062F">
                    <w:rPr>
                      <w:rFonts w:eastAsia="MS PGothic"/>
                    </w:rPr>
                    <w:t xml:space="preserve"> </w:t>
                  </w:r>
                  <w:r w:rsidRPr="00DA062F">
                    <w:rPr>
                      <w:rFonts w:eastAsia="MS PGothic"/>
                      <w:i/>
                      <w:iCs/>
                    </w:rPr>
                    <w:t>rsType</w:t>
                  </w:r>
                  <w:r w:rsidRPr="00DA062F">
                    <w:rPr>
                      <w:rFonts w:eastAsia="MS PGothic"/>
                      <w:iCs/>
                    </w:rPr>
                    <w:t>:</w:t>
                  </w:r>
                </w:p>
                <w:p w14:paraId="697EABFF" w14:textId="77777777" w:rsidR="00AB21CA" w:rsidRPr="00DA062F" w:rsidRDefault="00AB21CA" w:rsidP="00AB21CA">
                  <w:pPr>
                    <w:pStyle w:val="B3"/>
                    <w:ind w:leftChars="325" w:left="934"/>
                    <w:rPr>
                      <w:rFonts w:eastAsia="MS PGothic"/>
                    </w:rPr>
                  </w:pPr>
                  <w:r w:rsidRPr="00DA062F">
                    <w:rPr>
                      <w:rFonts w:eastAsia="MS PGothic"/>
                    </w:rPr>
                    <w:t>3&gt;</w:t>
                  </w:r>
                  <w:r w:rsidRPr="00DA062F">
                    <w:rPr>
                      <w:rFonts w:eastAsia="MS PGothic"/>
                    </w:rPr>
                    <w:tab/>
                    <w:t xml:space="preserve">if the serving cell measurements based on the </w:t>
                  </w:r>
                  <w:r w:rsidRPr="00DA062F">
                    <w:rPr>
                      <w:rFonts w:eastAsia="MS PGothic"/>
                      <w:i/>
                      <w:iCs/>
                    </w:rPr>
                    <w:t xml:space="preserve">rsType </w:t>
                  </w:r>
                  <w:r w:rsidRPr="00DA062F">
                    <w:rPr>
                      <w:rFonts w:eastAsia="MS PGothic"/>
                      <w:iCs/>
                    </w:rPr>
                    <w:t xml:space="preserve">included in the </w:t>
                  </w:r>
                  <w:r w:rsidRPr="00DA062F">
                    <w:rPr>
                      <w:i/>
                    </w:rPr>
                    <w:t>reportConfig</w:t>
                  </w:r>
                  <w:r w:rsidRPr="00DA062F">
                    <w:t xml:space="preserve"> </w:t>
                  </w:r>
                  <w:r w:rsidRPr="00DA062F">
                    <w:rPr>
                      <w:rFonts w:eastAsia="MS PGothic"/>
                      <w:iCs/>
                    </w:rPr>
                    <w:t>that triggered the measurement report are available:</w:t>
                  </w:r>
                </w:p>
                <w:p w14:paraId="6BADAE68" w14:textId="022BE58D" w:rsidR="00AB21CA" w:rsidRPr="00DA062F" w:rsidRDefault="00AB21CA" w:rsidP="00AB21CA">
                  <w:pPr>
                    <w:pStyle w:val="B4"/>
                    <w:ind w:leftChars="467" w:left="1218"/>
                    <w:rPr>
                      <w:rFonts w:eastAsia="MS PGothic"/>
                    </w:rPr>
                  </w:pPr>
                  <w:r w:rsidRPr="00DA062F">
                    <w:rPr>
                      <w:rFonts w:eastAsia="MS PGothic"/>
                    </w:rPr>
                    <w:t>4&gt;</w:t>
                  </w:r>
                  <w:r w:rsidRPr="00DA062F">
                    <w:rPr>
                      <w:rFonts w:eastAsia="MS PGothic"/>
                    </w:rPr>
                    <w:tab/>
                    <w:t xml:space="preserve">set the </w:t>
                  </w:r>
                  <w:r w:rsidRPr="00DA062F">
                    <w:rPr>
                      <w:rFonts w:eastAsia="MS PGothic"/>
                      <w:i/>
                      <w:iCs/>
                    </w:rPr>
                    <w:t>measResultServingCell</w:t>
                  </w:r>
                  <w:r w:rsidRPr="00DA062F">
                    <w:rPr>
                      <w:rFonts w:eastAsia="MS PGothic"/>
                    </w:rPr>
                    <w:t xml:space="preserve"> within </w:t>
                  </w:r>
                  <w:r w:rsidRPr="00DA062F">
                    <w:rPr>
                      <w:rFonts w:eastAsia="MS PGothic"/>
                      <w:i/>
                      <w:iCs/>
                    </w:rPr>
                    <w:t>measResultServingMOList</w:t>
                  </w:r>
                  <w:r w:rsidRPr="00DA062F">
                    <w:rPr>
                      <w:rFonts w:eastAsia="MS PGothic"/>
                    </w:rPr>
                    <w:t xml:space="preserve"> to include RSRP, RSRQ and the available SINR of the serving cell, derived based on the </w:t>
                  </w:r>
                  <w:r w:rsidRPr="00DA062F">
                    <w:rPr>
                      <w:rFonts w:eastAsia="MS PGothic"/>
                      <w:i/>
                      <w:iCs/>
                    </w:rPr>
                    <w:t>rsType</w:t>
                  </w:r>
                  <w:r w:rsidRPr="00DA062F">
                    <w:rPr>
                      <w:rFonts w:eastAsia="MS PGothic"/>
                    </w:rPr>
                    <w:t xml:space="preserve"> included in the </w:t>
                  </w:r>
                  <w:r w:rsidRPr="00DA062F">
                    <w:rPr>
                      <w:rFonts w:eastAsia="MS PGothic"/>
                      <w:i/>
                      <w:iCs/>
                    </w:rPr>
                    <w:t xml:space="preserve">reportConfig </w:t>
                  </w:r>
                  <w:r w:rsidRPr="00DA062F">
                    <w:rPr>
                      <w:rFonts w:eastAsia="MS PGothic"/>
                      <w:iCs/>
                    </w:rPr>
                    <w:t>that triggered the measurement report;</w:t>
                  </w:r>
                </w:p>
              </w:tc>
            </w:tr>
          </w:tbl>
          <w:p w14:paraId="09C4740D" w14:textId="3E4F1477" w:rsidR="00AB21CA" w:rsidRDefault="00687A94" w:rsidP="00687A94">
            <w:pPr>
              <w:pStyle w:val="CRCoverPage"/>
              <w:spacing w:after="0"/>
              <w:ind w:firstLineChars="100" w:firstLine="200"/>
              <w:rPr>
                <w:noProof/>
                <w:lang w:eastAsia="zh-CN"/>
              </w:rPr>
            </w:pPr>
            <w:r>
              <w:rPr>
                <w:noProof/>
                <w:lang w:eastAsia="zh-CN"/>
              </w:rPr>
              <w:t xml:space="preserve">So </w:t>
            </w:r>
            <w:r w:rsidR="00AB21CA" w:rsidRPr="00DA062F">
              <w:rPr>
                <w:noProof/>
                <w:lang w:eastAsia="zh-CN"/>
              </w:rPr>
              <w:t>UE shall include measurement results of Cell 3 in both measResultNeighCells field and measResultServi</w:t>
            </w:r>
            <w:r w:rsidR="00012653">
              <w:rPr>
                <w:noProof/>
                <w:lang w:eastAsia="zh-CN"/>
              </w:rPr>
              <w:t>ngCell field in TC 8.1.4.1.9.1.</w:t>
            </w:r>
          </w:p>
          <w:p w14:paraId="0A7FDC4A" w14:textId="77777777" w:rsidR="00012653" w:rsidRDefault="00012653" w:rsidP="00687A94">
            <w:pPr>
              <w:pStyle w:val="CRCoverPage"/>
              <w:spacing w:after="0"/>
              <w:ind w:firstLineChars="100" w:firstLine="200"/>
              <w:rPr>
                <w:noProof/>
                <w:lang w:eastAsia="zh-CN"/>
              </w:rPr>
            </w:pPr>
          </w:p>
          <w:p w14:paraId="25BF07A7" w14:textId="1E260BEE" w:rsidR="00687A94" w:rsidRDefault="00687A94" w:rsidP="00687A94">
            <w:pPr>
              <w:pStyle w:val="CRCoverPage"/>
              <w:spacing w:after="0"/>
              <w:ind w:firstLineChars="100" w:firstLine="200"/>
              <w:rPr>
                <w:noProof/>
                <w:lang w:eastAsia="zh-CN"/>
              </w:rPr>
            </w:pPr>
            <w:r>
              <w:rPr>
                <w:noProof/>
                <w:lang w:eastAsia="zh-CN"/>
              </w:rPr>
              <w:t>3</w:t>
            </w:r>
            <w:r>
              <w:rPr>
                <w:rFonts w:hint="eastAsia"/>
                <w:noProof/>
                <w:lang w:eastAsia="zh-CN"/>
              </w:rPr>
              <w:t>．</w:t>
            </w:r>
            <w:r w:rsidR="00833A9C">
              <w:rPr>
                <w:noProof/>
                <w:lang w:eastAsia="zh-CN"/>
              </w:rPr>
              <w:t xml:space="preserve">To </w:t>
            </w:r>
            <w:r w:rsidR="00833A9C">
              <w:rPr>
                <w:rFonts w:hint="eastAsia"/>
                <w:noProof/>
                <w:lang w:eastAsia="zh-CN"/>
              </w:rPr>
              <w:t>c</w:t>
            </w:r>
            <w:r w:rsidR="00833A9C">
              <w:rPr>
                <w:noProof/>
                <w:lang w:eastAsia="zh-CN"/>
              </w:rPr>
              <w:t>orrect typos</w:t>
            </w:r>
          </w:p>
          <w:p w14:paraId="49606F8D" w14:textId="77777777" w:rsidR="00833A9C" w:rsidRDefault="00833A9C" w:rsidP="00687A94">
            <w:pPr>
              <w:pStyle w:val="CRCoverPage"/>
              <w:spacing w:after="0"/>
              <w:ind w:firstLineChars="100" w:firstLine="200"/>
              <w:rPr>
                <w:noProof/>
                <w:lang w:eastAsia="zh-CN"/>
              </w:rPr>
            </w:pPr>
            <w:r>
              <w:rPr>
                <w:rFonts w:hint="eastAsia"/>
                <w:noProof/>
                <w:lang w:eastAsia="zh-CN"/>
              </w:rPr>
              <w:t>4</w:t>
            </w:r>
            <w:r>
              <w:rPr>
                <w:rFonts w:hint="eastAsia"/>
                <w:noProof/>
                <w:lang w:eastAsia="zh-CN"/>
              </w:rPr>
              <w:t>．</w:t>
            </w:r>
            <w:r>
              <w:rPr>
                <w:noProof/>
                <w:lang w:eastAsia="zh-CN"/>
              </w:rPr>
              <w:t>To correct derivation paths</w:t>
            </w:r>
          </w:p>
          <w:p w14:paraId="3407AEBD" w14:textId="4220C8DC" w:rsidR="00833A9C" w:rsidRPr="00DA062F" w:rsidRDefault="00833A9C" w:rsidP="00687A94">
            <w:pPr>
              <w:pStyle w:val="CRCoverPage"/>
              <w:spacing w:after="0"/>
              <w:ind w:firstLineChars="100" w:firstLine="200"/>
              <w:rPr>
                <w:noProof/>
                <w:lang w:eastAsia="zh-CN"/>
              </w:rPr>
            </w:pPr>
            <w:r>
              <w:rPr>
                <w:noProof/>
                <w:lang w:eastAsia="zh-CN"/>
              </w:rPr>
              <w:t>5</w:t>
            </w:r>
            <w:r>
              <w:rPr>
                <w:rFonts w:hint="eastAsia"/>
                <w:noProof/>
                <w:lang w:eastAsia="zh-CN"/>
              </w:rPr>
              <w:t>．</w:t>
            </w:r>
            <w:r>
              <w:rPr>
                <w:noProof/>
                <w:lang w:eastAsia="zh-CN"/>
              </w:rPr>
              <w:t>To simplify message contents.</w:t>
            </w:r>
          </w:p>
        </w:tc>
      </w:tr>
      <w:tr w:rsidR="001E41F3" w:rsidRPr="00DA062F" w14:paraId="7FAD17F3" w14:textId="77777777" w:rsidTr="00547111">
        <w:tc>
          <w:tcPr>
            <w:tcW w:w="2694" w:type="dxa"/>
            <w:gridSpan w:val="2"/>
            <w:tcBorders>
              <w:left w:val="single" w:sz="4" w:space="0" w:color="auto"/>
            </w:tcBorders>
          </w:tcPr>
          <w:p w14:paraId="6C34A484" w14:textId="77777777" w:rsidR="001E41F3" w:rsidRPr="00DA062F" w:rsidRDefault="001E41F3">
            <w:pPr>
              <w:pStyle w:val="CRCoverPage"/>
              <w:spacing w:after="0"/>
              <w:rPr>
                <w:b/>
                <w:i/>
                <w:noProof/>
                <w:sz w:val="8"/>
                <w:szCs w:val="8"/>
              </w:rPr>
            </w:pPr>
          </w:p>
        </w:tc>
        <w:tc>
          <w:tcPr>
            <w:tcW w:w="6946" w:type="dxa"/>
            <w:gridSpan w:val="9"/>
            <w:tcBorders>
              <w:right w:val="single" w:sz="4" w:space="0" w:color="auto"/>
            </w:tcBorders>
          </w:tcPr>
          <w:p w14:paraId="3A984C1F" w14:textId="77777777" w:rsidR="001E41F3" w:rsidRPr="00DA062F" w:rsidRDefault="001E41F3">
            <w:pPr>
              <w:pStyle w:val="CRCoverPage"/>
              <w:spacing w:after="0"/>
              <w:rPr>
                <w:noProof/>
                <w:sz w:val="8"/>
                <w:szCs w:val="8"/>
              </w:rPr>
            </w:pPr>
          </w:p>
        </w:tc>
      </w:tr>
      <w:tr w:rsidR="001E41F3" w:rsidRPr="00DA062F" w14:paraId="556A2A01" w14:textId="77777777" w:rsidTr="00547111">
        <w:tc>
          <w:tcPr>
            <w:tcW w:w="2694" w:type="dxa"/>
            <w:gridSpan w:val="2"/>
            <w:tcBorders>
              <w:left w:val="single" w:sz="4" w:space="0" w:color="auto"/>
            </w:tcBorders>
          </w:tcPr>
          <w:p w14:paraId="2E7CCB8D" w14:textId="77777777" w:rsidR="001E41F3" w:rsidRPr="00DA062F" w:rsidRDefault="001E41F3">
            <w:pPr>
              <w:pStyle w:val="CRCoverPage"/>
              <w:tabs>
                <w:tab w:val="right" w:pos="2184"/>
              </w:tabs>
              <w:spacing w:after="0"/>
              <w:rPr>
                <w:b/>
                <w:i/>
                <w:noProof/>
              </w:rPr>
            </w:pPr>
            <w:r w:rsidRPr="00DA062F">
              <w:rPr>
                <w:b/>
                <w:i/>
                <w:noProof/>
              </w:rPr>
              <w:t>Summary of change</w:t>
            </w:r>
            <w:r w:rsidR="0051580D" w:rsidRPr="00DA062F">
              <w:rPr>
                <w:b/>
                <w:i/>
                <w:noProof/>
              </w:rPr>
              <w:t>:</w:t>
            </w:r>
          </w:p>
        </w:tc>
        <w:tc>
          <w:tcPr>
            <w:tcW w:w="6946" w:type="dxa"/>
            <w:gridSpan w:val="9"/>
            <w:tcBorders>
              <w:right w:val="single" w:sz="4" w:space="0" w:color="auto"/>
            </w:tcBorders>
            <w:shd w:val="pct30" w:color="FFFF00" w:fill="auto"/>
          </w:tcPr>
          <w:p w14:paraId="3BAEA31B" w14:textId="4CD3BC85" w:rsidR="003B57A1" w:rsidRDefault="003B57A1" w:rsidP="00AB21CA">
            <w:pPr>
              <w:pStyle w:val="CRCoverPage"/>
              <w:numPr>
                <w:ilvl w:val="0"/>
                <w:numId w:val="23"/>
              </w:numPr>
              <w:spacing w:after="0"/>
              <w:rPr>
                <w:noProof/>
                <w:lang w:eastAsia="zh-CN"/>
              </w:rPr>
            </w:pPr>
            <w:r w:rsidRPr="00DA062F">
              <w:rPr>
                <w:noProof/>
                <w:lang w:eastAsia="zh-CN"/>
              </w:rPr>
              <w:t>servingCellMO is added in servingCellConfig for NR Cell 3.</w:t>
            </w:r>
          </w:p>
          <w:p w14:paraId="224EA0B0" w14:textId="6FDFBFD2" w:rsidR="00833A9C" w:rsidRPr="00DA062F" w:rsidRDefault="00833A9C" w:rsidP="00833A9C">
            <w:pPr>
              <w:pStyle w:val="CRCoverPage"/>
              <w:numPr>
                <w:ilvl w:val="0"/>
                <w:numId w:val="23"/>
              </w:numPr>
              <w:spacing w:after="0"/>
              <w:rPr>
                <w:noProof/>
                <w:lang w:eastAsia="zh-CN"/>
              </w:rPr>
            </w:pPr>
            <w:r w:rsidRPr="00DA062F">
              <w:rPr>
                <w:noProof/>
                <w:lang w:eastAsia="zh-CN"/>
              </w:rPr>
              <w:t>Measurement results of Cell 3 is added in measResultNeighCells field in Table 8.1.4.1.9.1.3.3-10.</w:t>
            </w:r>
          </w:p>
          <w:p w14:paraId="75CED006" w14:textId="77777777" w:rsidR="00F161DF" w:rsidRDefault="00F161DF" w:rsidP="00AB21CA">
            <w:pPr>
              <w:pStyle w:val="CRCoverPage"/>
              <w:numPr>
                <w:ilvl w:val="0"/>
                <w:numId w:val="23"/>
              </w:numPr>
              <w:spacing w:after="0"/>
              <w:rPr>
                <w:noProof/>
                <w:lang w:eastAsia="zh-CN"/>
              </w:rPr>
            </w:pPr>
            <w:r w:rsidRPr="00DA062F">
              <w:rPr>
                <w:noProof/>
                <w:lang w:eastAsia="zh-CN"/>
              </w:rPr>
              <w:t>Several typos are corrected.</w:t>
            </w:r>
          </w:p>
          <w:p w14:paraId="2442EE4B" w14:textId="77777777" w:rsidR="00833A9C" w:rsidRDefault="00833A9C" w:rsidP="00AB21CA">
            <w:pPr>
              <w:pStyle w:val="CRCoverPage"/>
              <w:numPr>
                <w:ilvl w:val="0"/>
                <w:numId w:val="23"/>
              </w:numPr>
              <w:spacing w:after="0"/>
              <w:rPr>
                <w:noProof/>
                <w:lang w:eastAsia="zh-CN"/>
              </w:rPr>
            </w:pPr>
            <w:r>
              <w:rPr>
                <w:noProof/>
                <w:lang w:eastAsia="zh-CN"/>
              </w:rPr>
              <w:t>Derivation paths are corrected</w:t>
            </w:r>
          </w:p>
          <w:p w14:paraId="4C6B8F6D" w14:textId="2F6B2ACC" w:rsidR="00833A9C" w:rsidRPr="00DA062F" w:rsidRDefault="00833A9C" w:rsidP="00AB21CA">
            <w:pPr>
              <w:pStyle w:val="CRCoverPage"/>
              <w:numPr>
                <w:ilvl w:val="0"/>
                <w:numId w:val="23"/>
              </w:numPr>
              <w:spacing w:after="0"/>
              <w:rPr>
                <w:noProof/>
                <w:lang w:eastAsia="zh-CN"/>
              </w:rPr>
            </w:pPr>
            <w:r>
              <w:rPr>
                <w:noProof/>
                <w:lang w:eastAsia="zh-CN"/>
              </w:rPr>
              <w:t>message contents are simplified.</w:t>
            </w:r>
          </w:p>
        </w:tc>
      </w:tr>
      <w:tr w:rsidR="001E41F3" w:rsidRPr="00DA062F" w14:paraId="5B930C44" w14:textId="77777777" w:rsidTr="00547111">
        <w:tc>
          <w:tcPr>
            <w:tcW w:w="2694" w:type="dxa"/>
            <w:gridSpan w:val="2"/>
            <w:tcBorders>
              <w:left w:val="single" w:sz="4" w:space="0" w:color="auto"/>
            </w:tcBorders>
          </w:tcPr>
          <w:p w14:paraId="64DA474C" w14:textId="77777777" w:rsidR="001E41F3" w:rsidRPr="00DA062F" w:rsidRDefault="001E41F3">
            <w:pPr>
              <w:pStyle w:val="CRCoverPage"/>
              <w:spacing w:after="0"/>
              <w:rPr>
                <w:b/>
                <w:i/>
                <w:noProof/>
                <w:sz w:val="8"/>
                <w:szCs w:val="8"/>
              </w:rPr>
            </w:pPr>
          </w:p>
        </w:tc>
        <w:tc>
          <w:tcPr>
            <w:tcW w:w="6946" w:type="dxa"/>
            <w:gridSpan w:val="9"/>
            <w:tcBorders>
              <w:right w:val="single" w:sz="4" w:space="0" w:color="auto"/>
            </w:tcBorders>
          </w:tcPr>
          <w:p w14:paraId="24EE0DC5" w14:textId="77777777" w:rsidR="001E41F3" w:rsidRPr="00DA062F" w:rsidRDefault="001E41F3">
            <w:pPr>
              <w:pStyle w:val="CRCoverPage"/>
              <w:spacing w:after="0"/>
              <w:rPr>
                <w:noProof/>
                <w:sz w:val="8"/>
                <w:szCs w:val="8"/>
              </w:rPr>
            </w:pPr>
          </w:p>
        </w:tc>
      </w:tr>
      <w:tr w:rsidR="001E41F3" w:rsidRPr="00DA062F" w14:paraId="728B34C8" w14:textId="77777777" w:rsidTr="00547111">
        <w:tc>
          <w:tcPr>
            <w:tcW w:w="2694" w:type="dxa"/>
            <w:gridSpan w:val="2"/>
            <w:tcBorders>
              <w:left w:val="single" w:sz="4" w:space="0" w:color="auto"/>
              <w:bottom w:val="single" w:sz="4" w:space="0" w:color="auto"/>
            </w:tcBorders>
          </w:tcPr>
          <w:p w14:paraId="334A7468" w14:textId="77777777" w:rsidR="001E41F3" w:rsidRPr="00DA062F" w:rsidRDefault="001E41F3">
            <w:pPr>
              <w:pStyle w:val="CRCoverPage"/>
              <w:tabs>
                <w:tab w:val="right" w:pos="2184"/>
              </w:tabs>
              <w:spacing w:after="0"/>
              <w:rPr>
                <w:b/>
                <w:i/>
                <w:noProof/>
              </w:rPr>
            </w:pPr>
            <w:r w:rsidRPr="00DA062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07C3E" w14:textId="2D882AFB" w:rsidR="001E41F3" w:rsidRPr="00DA062F" w:rsidRDefault="00AB21CA">
            <w:pPr>
              <w:pStyle w:val="CRCoverPage"/>
              <w:spacing w:after="0"/>
              <w:ind w:left="100"/>
              <w:rPr>
                <w:noProof/>
              </w:rPr>
            </w:pPr>
            <w:r w:rsidRPr="00DA062F">
              <w:rPr>
                <w:noProof/>
                <w:lang w:eastAsia="zh-CN"/>
              </w:rPr>
              <w:t>Conformant UE will fail the test</w:t>
            </w:r>
          </w:p>
        </w:tc>
      </w:tr>
      <w:tr w:rsidR="001E41F3" w:rsidRPr="00DA062F" w14:paraId="4BEE3140" w14:textId="77777777" w:rsidTr="00547111">
        <w:tc>
          <w:tcPr>
            <w:tcW w:w="2694" w:type="dxa"/>
            <w:gridSpan w:val="2"/>
          </w:tcPr>
          <w:p w14:paraId="6174C9D3" w14:textId="77777777" w:rsidR="001E41F3" w:rsidRPr="00DA062F" w:rsidRDefault="001E41F3">
            <w:pPr>
              <w:pStyle w:val="CRCoverPage"/>
              <w:spacing w:after="0"/>
              <w:rPr>
                <w:b/>
                <w:i/>
                <w:noProof/>
                <w:sz w:val="8"/>
                <w:szCs w:val="8"/>
              </w:rPr>
            </w:pPr>
          </w:p>
        </w:tc>
        <w:tc>
          <w:tcPr>
            <w:tcW w:w="6946" w:type="dxa"/>
            <w:gridSpan w:val="9"/>
          </w:tcPr>
          <w:p w14:paraId="586F9684" w14:textId="77777777" w:rsidR="001E41F3" w:rsidRPr="00DA062F" w:rsidRDefault="001E41F3">
            <w:pPr>
              <w:pStyle w:val="CRCoverPage"/>
              <w:spacing w:after="0"/>
              <w:rPr>
                <w:noProof/>
                <w:sz w:val="8"/>
                <w:szCs w:val="8"/>
              </w:rPr>
            </w:pPr>
          </w:p>
        </w:tc>
      </w:tr>
      <w:tr w:rsidR="001E41F3" w:rsidRPr="00DA062F" w14:paraId="137071D0" w14:textId="77777777" w:rsidTr="00547111">
        <w:tc>
          <w:tcPr>
            <w:tcW w:w="2694" w:type="dxa"/>
            <w:gridSpan w:val="2"/>
            <w:tcBorders>
              <w:top w:val="single" w:sz="4" w:space="0" w:color="auto"/>
              <w:left w:val="single" w:sz="4" w:space="0" w:color="auto"/>
            </w:tcBorders>
          </w:tcPr>
          <w:p w14:paraId="0BE4424A" w14:textId="77777777" w:rsidR="001E41F3" w:rsidRPr="00DA062F" w:rsidRDefault="001E41F3">
            <w:pPr>
              <w:pStyle w:val="CRCoverPage"/>
              <w:tabs>
                <w:tab w:val="right" w:pos="2184"/>
              </w:tabs>
              <w:spacing w:after="0"/>
              <w:rPr>
                <w:b/>
                <w:i/>
                <w:noProof/>
              </w:rPr>
            </w:pPr>
            <w:r w:rsidRPr="00DA062F">
              <w:rPr>
                <w:b/>
                <w:i/>
                <w:noProof/>
              </w:rPr>
              <w:t>Clauses affected:</w:t>
            </w:r>
          </w:p>
        </w:tc>
        <w:tc>
          <w:tcPr>
            <w:tcW w:w="6946" w:type="dxa"/>
            <w:gridSpan w:val="9"/>
            <w:tcBorders>
              <w:top w:val="single" w:sz="4" w:space="0" w:color="auto"/>
              <w:right w:val="single" w:sz="4" w:space="0" w:color="auto"/>
            </w:tcBorders>
            <w:shd w:val="pct30" w:color="FFFF00" w:fill="auto"/>
          </w:tcPr>
          <w:p w14:paraId="4ECFC2C9" w14:textId="325B89F1" w:rsidR="001E41F3" w:rsidRPr="00DA062F" w:rsidRDefault="004D1FF1" w:rsidP="00490DB2">
            <w:pPr>
              <w:pStyle w:val="CRCoverPage"/>
              <w:spacing w:after="0"/>
              <w:ind w:left="100"/>
              <w:rPr>
                <w:noProof/>
                <w:lang w:eastAsia="zh-CN"/>
              </w:rPr>
            </w:pPr>
            <w:r w:rsidRPr="00DA062F">
              <w:rPr>
                <w:noProof/>
                <w:lang w:eastAsia="zh-CN"/>
              </w:rPr>
              <w:t>8.1.</w:t>
            </w:r>
            <w:r w:rsidR="00490DB2" w:rsidRPr="00DA062F">
              <w:rPr>
                <w:noProof/>
                <w:lang w:eastAsia="zh-CN"/>
              </w:rPr>
              <w:t>4.1.9.1</w:t>
            </w:r>
          </w:p>
        </w:tc>
      </w:tr>
      <w:tr w:rsidR="001E41F3" w:rsidRPr="00DA062F" w14:paraId="5E42F70F" w14:textId="77777777" w:rsidTr="00547111">
        <w:tc>
          <w:tcPr>
            <w:tcW w:w="2694" w:type="dxa"/>
            <w:gridSpan w:val="2"/>
            <w:tcBorders>
              <w:left w:val="single" w:sz="4" w:space="0" w:color="auto"/>
            </w:tcBorders>
          </w:tcPr>
          <w:p w14:paraId="5BCAF567" w14:textId="77777777" w:rsidR="001E41F3" w:rsidRPr="00DA062F" w:rsidRDefault="001E41F3">
            <w:pPr>
              <w:pStyle w:val="CRCoverPage"/>
              <w:spacing w:after="0"/>
              <w:rPr>
                <w:b/>
                <w:i/>
                <w:noProof/>
                <w:sz w:val="8"/>
                <w:szCs w:val="8"/>
              </w:rPr>
            </w:pPr>
          </w:p>
        </w:tc>
        <w:tc>
          <w:tcPr>
            <w:tcW w:w="6946" w:type="dxa"/>
            <w:gridSpan w:val="9"/>
            <w:tcBorders>
              <w:right w:val="single" w:sz="4" w:space="0" w:color="auto"/>
            </w:tcBorders>
          </w:tcPr>
          <w:p w14:paraId="14355D24" w14:textId="77777777" w:rsidR="001E41F3" w:rsidRPr="00DA062F" w:rsidRDefault="001E41F3">
            <w:pPr>
              <w:pStyle w:val="CRCoverPage"/>
              <w:spacing w:after="0"/>
              <w:rPr>
                <w:noProof/>
                <w:sz w:val="8"/>
                <w:szCs w:val="8"/>
              </w:rPr>
            </w:pPr>
          </w:p>
        </w:tc>
      </w:tr>
      <w:tr w:rsidR="001E41F3" w:rsidRPr="00DA062F" w14:paraId="0AA7DB72" w14:textId="77777777" w:rsidTr="00547111">
        <w:tc>
          <w:tcPr>
            <w:tcW w:w="2694" w:type="dxa"/>
            <w:gridSpan w:val="2"/>
            <w:tcBorders>
              <w:left w:val="single" w:sz="4" w:space="0" w:color="auto"/>
            </w:tcBorders>
          </w:tcPr>
          <w:p w14:paraId="4A0CD124" w14:textId="77777777" w:rsidR="001E41F3" w:rsidRPr="00DA062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C031FC" w14:textId="77777777" w:rsidR="001E41F3" w:rsidRPr="00DA062F" w:rsidRDefault="001E41F3">
            <w:pPr>
              <w:pStyle w:val="CRCoverPage"/>
              <w:spacing w:after="0"/>
              <w:jc w:val="center"/>
              <w:rPr>
                <w:b/>
                <w:caps/>
                <w:noProof/>
              </w:rPr>
            </w:pPr>
            <w:r w:rsidRPr="00DA062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4A7D92" w14:textId="77777777" w:rsidR="001E41F3" w:rsidRPr="00DA062F" w:rsidRDefault="001E41F3">
            <w:pPr>
              <w:pStyle w:val="CRCoverPage"/>
              <w:spacing w:after="0"/>
              <w:jc w:val="center"/>
              <w:rPr>
                <w:b/>
                <w:caps/>
                <w:noProof/>
              </w:rPr>
            </w:pPr>
            <w:r w:rsidRPr="00DA062F">
              <w:rPr>
                <w:b/>
                <w:caps/>
                <w:noProof/>
              </w:rPr>
              <w:t>N</w:t>
            </w:r>
          </w:p>
        </w:tc>
        <w:tc>
          <w:tcPr>
            <w:tcW w:w="2977" w:type="dxa"/>
            <w:gridSpan w:val="4"/>
          </w:tcPr>
          <w:p w14:paraId="34C00888" w14:textId="77777777" w:rsidR="001E41F3" w:rsidRPr="00DA062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140F9D" w14:textId="77777777" w:rsidR="001E41F3" w:rsidRPr="00DA062F" w:rsidRDefault="001E41F3">
            <w:pPr>
              <w:pStyle w:val="CRCoverPage"/>
              <w:spacing w:after="0"/>
              <w:ind w:left="99"/>
              <w:rPr>
                <w:noProof/>
              </w:rPr>
            </w:pPr>
          </w:p>
        </w:tc>
      </w:tr>
      <w:tr w:rsidR="001E41F3" w:rsidRPr="00DA062F" w14:paraId="34EC88B9" w14:textId="77777777" w:rsidTr="00547111">
        <w:tc>
          <w:tcPr>
            <w:tcW w:w="2694" w:type="dxa"/>
            <w:gridSpan w:val="2"/>
            <w:tcBorders>
              <w:left w:val="single" w:sz="4" w:space="0" w:color="auto"/>
            </w:tcBorders>
          </w:tcPr>
          <w:p w14:paraId="649A5CFC" w14:textId="77777777" w:rsidR="001E41F3" w:rsidRPr="00DA062F" w:rsidRDefault="001E41F3">
            <w:pPr>
              <w:pStyle w:val="CRCoverPage"/>
              <w:tabs>
                <w:tab w:val="right" w:pos="2184"/>
              </w:tabs>
              <w:spacing w:after="0"/>
              <w:rPr>
                <w:b/>
                <w:i/>
                <w:noProof/>
              </w:rPr>
            </w:pPr>
            <w:r w:rsidRPr="00DA062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EE0EB6" w14:textId="77777777" w:rsidR="001E41F3" w:rsidRPr="00DA06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70375" w14:textId="77777777" w:rsidR="001E41F3" w:rsidRPr="00DA062F" w:rsidRDefault="00163AF9">
            <w:pPr>
              <w:pStyle w:val="CRCoverPage"/>
              <w:spacing w:after="0"/>
              <w:jc w:val="center"/>
              <w:rPr>
                <w:b/>
                <w:caps/>
                <w:noProof/>
                <w:lang w:eastAsia="zh-CN"/>
              </w:rPr>
            </w:pPr>
            <w:r w:rsidRPr="00DA062F">
              <w:rPr>
                <w:rFonts w:hint="eastAsia"/>
                <w:b/>
                <w:caps/>
                <w:noProof/>
                <w:lang w:eastAsia="zh-CN"/>
              </w:rPr>
              <w:t>X</w:t>
            </w:r>
          </w:p>
        </w:tc>
        <w:tc>
          <w:tcPr>
            <w:tcW w:w="2977" w:type="dxa"/>
            <w:gridSpan w:val="4"/>
          </w:tcPr>
          <w:p w14:paraId="630C60D7" w14:textId="77777777" w:rsidR="001E41F3" w:rsidRPr="00DA062F" w:rsidRDefault="001E41F3">
            <w:pPr>
              <w:pStyle w:val="CRCoverPage"/>
              <w:tabs>
                <w:tab w:val="right" w:pos="2893"/>
              </w:tabs>
              <w:spacing w:after="0"/>
              <w:rPr>
                <w:noProof/>
              </w:rPr>
            </w:pPr>
            <w:r w:rsidRPr="00DA062F">
              <w:rPr>
                <w:noProof/>
              </w:rPr>
              <w:t xml:space="preserve"> Other core specifications</w:t>
            </w:r>
            <w:r w:rsidRPr="00DA062F">
              <w:rPr>
                <w:noProof/>
              </w:rPr>
              <w:tab/>
            </w:r>
          </w:p>
        </w:tc>
        <w:tc>
          <w:tcPr>
            <w:tcW w:w="3401" w:type="dxa"/>
            <w:gridSpan w:val="3"/>
            <w:tcBorders>
              <w:right w:val="single" w:sz="4" w:space="0" w:color="auto"/>
            </w:tcBorders>
            <w:shd w:val="pct30" w:color="FFFF00" w:fill="auto"/>
          </w:tcPr>
          <w:p w14:paraId="6CEC00ED" w14:textId="77777777" w:rsidR="001E41F3" w:rsidRPr="00DA062F" w:rsidRDefault="00145D43">
            <w:pPr>
              <w:pStyle w:val="CRCoverPage"/>
              <w:spacing w:after="0"/>
              <w:ind w:left="99"/>
              <w:rPr>
                <w:noProof/>
              </w:rPr>
            </w:pPr>
            <w:r w:rsidRPr="00DA062F">
              <w:rPr>
                <w:noProof/>
              </w:rPr>
              <w:t xml:space="preserve">TS/TR ... CR ... </w:t>
            </w:r>
          </w:p>
        </w:tc>
      </w:tr>
      <w:tr w:rsidR="001E41F3" w:rsidRPr="00DA062F" w14:paraId="0F9EB2EB" w14:textId="77777777" w:rsidTr="00547111">
        <w:tc>
          <w:tcPr>
            <w:tcW w:w="2694" w:type="dxa"/>
            <w:gridSpan w:val="2"/>
            <w:tcBorders>
              <w:left w:val="single" w:sz="4" w:space="0" w:color="auto"/>
            </w:tcBorders>
          </w:tcPr>
          <w:p w14:paraId="7145E829" w14:textId="77777777" w:rsidR="001E41F3" w:rsidRPr="00DA062F" w:rsidRDefault="001E41F3">
            <w:pPr>
              <w:pStyle w:val="CRCoverPage"/>
              <w:spacing w:after="0"/>
              <w:rPr>
                <w:b/>
                <w:i/>
                <w:noProof/>
              </w:rPr>
            </w:pPr>
            <w:r w:rsidRPr="00DA062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E86DA0" w14:textId="254B7670" w:rsidR="001E41F3" w:rsidRPr="00DA062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248FF" w14:textId="0AA98B23" w:rsidR="001E41F3" w:rsidRPr="00DA062F" w:rsidRDefault="004D1FF1">
            <w:pPr>
              <w:pStyle w:val="CRCoverPage"/>
              <w:spacing w:after="0"/>
              <w:jc w:val="center"/>
              <w:rPr>
                <w:b/>
                <w:caps/>
                <w:noProof/>
                <w:lang w:eastAsia="zh-CN"/>
              </w:rPr>
            </w:pPr>
            <w:r w:rsidRPr="00DA062F">
              <w:rPr>
                <w:b/>
                <w:caps/>
                <w:noProof/>
                <w:lang w:eastAsia="zh-CN"/>
              </w:rPr>
              <w:t>X</w:t>
            </w:r>
          </w:p>
        </w:tc>
        <w:tc>
          <w:tcPr>
            <w:tcW w:w="2977" w:type="dxa"/>
            <w:gridSpan w:val="4"/>
          </w:tcPr>
          <w:p w14:paraId="74774F7A" w14:textId="77777777" w:rsidR="001E41F3" w:rsidRPr="00DA062F" w:rsidRDefault="001E41F3">
            <w:pPr>
              <w:pStyle w:val="CRCoverPage"/>
              <w:spacing w:after="0"/>
              <w:rPr>
                <w:noProof/>
              </w:rPr>
            </w:pPr>
            <w:r w:rsidRPr="00DA062F">
              <w:rPr>
                <w:noProof/>
              </w:rPr>
              <w:t xml:space="preserve"> Test specifications</w:t>
            </w:r>
          </w:p>
        </w:tc>
        <w:tc>
          <w:tcPr>
            <w:tcW w:w="3401" w:type="dxa"/>
            <w:gridSpan w:val="3"/>
            <w:tcBorders>
              <w:right w:val="single" w:sz="4" w:space="0" w:color="auto"/>
            </w:tcBorders>
            <w:shd w:val="pct30" w:color="FFFF00" w:fill="auto"/>
          </w:tcPr>
          <w:p w14:paraId="2030EA71" w14:textId="28C31FEB" w:rsidR="00133146" w:rsidRPr="00DA062F" w:rsidRDefault="00133146" w:rsidP="002C5FCD">
            <w:pPr>
              <w:pStyle w:val="CRCoverPage"/>
              <w:spacing w:after="0"/>
              <w:ind w:left="99"/>
              <w:rPr>
                <w:noProof/>
              </w:rPr>
            </w:pPr>
            <w:r w:rsidRPr="00DA062F">
              <w:rPr>
                <w:noProof/>
              </w:rPr>
              <w:t xml:space="preserve">TS/TR </w:t>
            </w:r>
            <w:r w:rsidR="002C5FCD" w:rsidRPr="00DA062F">
              <w:rPr>
                <w:noProof/>
              </w:rPr>
              <w:t>...</w:t>
            </w:r>
            <w:r w:rsidRPr="00DA062F">
              <w:rPr>
                <w:noProof/>
              </w:rPr>
              <w:t xml:space="preserve"> CR </w:t>
            </w:r>
            <w:r w:rsidR="002C5FCD" w:rsidRPr="00DA062F">
              <w:rPr>
                <w:noProof/>
              </w:rPr>
              <w:t>...</w:t>
            </w:r>
          </w:p>
        </w:tc>
      </w:tr>
      <w:tr w:rsidR="001E41F3" w:rsidRPr="00DA062F" w14:paraId="75B4C6F4" w14:textId="77777777" w:rsidTr="00547111">
        <w:tc>
          <w:tcPr>
            <w:tcW w:w="2694" w:type="dxa"/>
            <w:gridSpan w:val="2"/>
            <w:tcBorders>
              <w:left w:val="single" w:sz="4" w:space="0" w:color="auto"/>
            </w:tcBorders>
          </w:tcPr>
          <w:p w14:paraId="564287E2" w14:textId="77777777" w:rsidR="001E41F3" w:rsidRPr="00DA062F" w:rsidRDefault="00145D43">
            <w:pPr>
              <w:pStyle w:val="CRCoverPage"/>
              <w:spacing w:after="0"/>
              <w:rPr>
                <w:b/>
                <w:i/>
                <w:noProof/>
              </w:rPr>
            </w:pPr>
            <w:r w:rsidRPr="00DA062F">
              <w:rPr>
                <w:b/>
                <w:i/>
                <w:noProof/>
              </w:rPr>
              <w:t xml:space="preserve">(show </w:t>
            </w:r>
            <w:r w:rsidR="00592D74" w:rsidRPr="00DA062F">
              <w:rPr>
                <w:b/>
                <w:i/>
                <w:noProof/>
              </w:rPr>
              <w:t xml:space="preserve">related </w:t>
            </w:r>
            <w:r w:rsidRPr="00DA062F">
              <w:rPr>
                <w:b/>
                <w:i/>
                <w:noProof/>
              </w:rPr>
              <w:t>CR</w:t>
            </w:r>
            <w:r w:rsidR="00592D74" w:rsidRPr="00DA062F">
              <w:rPr>
                <w:b/>
                <w:i/>
                <w:noProof/>
              </w:rPr>
              <w:t>s</w:t>
            </w:r>
            <w:r w:rsidRPr="00DA062F">
              <w:rPr>
                <w:b/>
                <w:i/>
                <w:noProof/>
              </w:rPr>
              <w:t>)</w:t>
            </w:r>
          </w:p>
        </w:tc>
        <w:tc>
          <w:tcPr>
            <w:tcW w:w="284" w:type="dxa"/>
            <w:tcBorders>
              <w:top w:val="single" w:sz="4" w:space="0" w:color="auto"/>
              <w:left w:val="single" w:sz="4" w:space="0" w:color="auto"/>
              <w:bottom w:val="single" w:sz="4" w:space="0" w:color="auto"/>
            </w:tcBorders>
            <w:shd w:val="pct25" w:color="FFFF00" w:fill="auto"/>
          </w:tcPr>
          <w:p w14:paraId="5163D0E0" w14:textId="77777777" w:rsidR="001E41F3" w:rsidRPr="00DA06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1112A" w14:textId="77777777" w:rsidR="001E41F3" w:rsidRPr="00DA062F" w:rsidRDefault="00163AF9">
            <w:pPr>
              <w:pStyle w:val="CRCoverPage"/>
              <w:spacing w:after="0"/>
              <w:jc w:val="center"/>
              <w:rPr>
                <w:b/>
                <w:caps/>
                <w:noProof/>
                <w:lang w:eastAsia="zh-CN"/>
              </w:rPr>
            </w:pPr>
            <w:r w:rsidRPr="00DA062F">
              <w:rPr>
                <w:rFonts w:hint="eastAsia"/>
                <w:b/>
                <w:caps/>
                <w:noProof/>
                <w:lang w:eastAsia="zh-CN"/>
              </w:rPr>
              <w:t>X</w:t>
            </w:r>
          </w:p>
        </w:tc>
        <w:tc>
          <w:tcPr>
            <w:tcW w:w="2977" w:type="dxa"/>
            <w:gridSpan w:val="4"/>
          </w:tcPr>
          <w:p w14:paraId="2A0C78C3" w14:textId="77777777" w:rsidR="001E41F3" w:rsidRPr="00DA062F" w:rsidRDefault="001E41F3">
            <w:pPr>
              <w:pStyle w:val="CRCoverPage"/>
              <w:spacing w:after="0"/>
              <w:rPr>
                <w:noProof/>
              </w:rPr>
            </w:pPr>
            <w:r w:rsidRPr="00DA062F">
              <w:rPr>
                <w:noProof/>
              </w:rPr>
              <w:t xml:space="preserve"> O&amp;M Specifications</w:t>
            </w:r>
          </w:p>
        </w:tc>
        <w:tc>
          <w:tcPr>
            <w:tcW w:w="3401" w:type="dxa"/>
            <w:gridSpan w:val="3"/>
            <w:tcBorders>
              <w:right w:val="single" w:sz="4" w:space="0" w:color="auto"/>
            </w:tcBorders>
            <w:shd w:val="pct30" w:color="FFFF00" w:fill="auto"/>
          </w:tcPr>
          <w:p w14:paraId="3B819819" w14:textId="77777777" w:rsidR="001E41F3" w:rsidRPr="00DA062F" w:rsidRDefault="00145D43">
            <w:pPr>
              <w:pStyle w:val="CRCoverPage"/>
              <w:spacing w:after="0"/>
              <w:ind w:left="99"/>
              <w:rPr>
                <w:noProof/>
              </w:rPr>
            </w:pPr>
            <w:r w:rsidRPr="00DA062F">
              <w:rPr>
                <w:noProof/>
              </w:rPr>
              <w:t>TS</w:t>
            </w:r>
            <w:r w:rsidR="000A6394" w:rsidRPr="00DA062F">
              <w:rPr>
                <w:noProof/>
              </w:rPr>
              <w:t xml:space="preserve">/TR ... CR ... </w:t>
            </w:r>
          </w:p>
        </w:tc>
      </w:tr>
      <w:tr w:rsidR="001E41F3" w:rsidRPr="00DA062F" w14:paraId="71CEE51C" w14:textId="77777777" w:rsidTr="008863B9">
        <w:tc>
          <w:tcPr>
            <w:tcW w:w="2694" w:type="dxa"/>
            <w:gridSpan w:val="2"/>
            <w:tcBorders>
              <w:left w:val="single" w:sz="4" w:space="0" w:color="auto"/>
            </w:tcBorders>
          </w:tcPr>
          <w:p w14:paraId="3341709C" w14:textId="77777777" w:rsidR="001E41F3" w:rsidRPr="00DA062F" w:rsidRDefault="001E41F3">
            <w:pPr>
              <w:pStyle w:val="CRCoverPage"/>
              <w:spacing w:after="0"/>
              <w:rPr>
                <w:b/>
                <w:i/>
                <w:noProof/>
              </w:rPr>
            </w:pPr>
          </w:p>
        </w:tc>
        <w:tc>
          <w:tcPr>
            <w:tcW w:w="6946" w:type="dxa"/>
            <w:gridSpan w:val="9"/>
            <w:tcBorders>
              <w:right w:val="single" w:sz="4" w:space="0" w:color="auto"/>
            </w:tcBorders>
          </w:tcPr>
          <w:p w14:paraId="7089CEC9" w14:textId="77777777" w:rsidR="001E41F3" w:rsidRPr="00DA062F" w:rsidRDefault="001E41F3">
            <w:pPr>
              <w:pStyle w:val="CRCoverPage"/>
              <w:spacing w:after="0"/>
              <w:rPr>
                <w:noProof/>
              </w:rPr>
            </w:pPr>
          </w:p>
        </w:tc>
      </w:tr>
      <w:tr w:rsidR="001E41F3" w:rsidRPr="00DA062F" w14:paraId="43B311FD" w14:textId="77777777" w:rsidTr="008863B9">
        <w:tc>
          <w:tcPr>
            <w:tcW w:w="2694" w:type="dxa"/>
            <w:gridSpan w:val="2"/>
            <w:tcBorders>
              <w:left w:val="single" w:sz="4" w:space="0" w:color="auto"/>
              <w:bottom w:val="single" w:sz="4" w:space="0" w:color="auto"/>
            </w:tcBorders>
          </w:tcPr>
          <w:p w14:paraId="29385930" w14:textId="77777777" w:rsidR="001E41F3" w:rsidRPr="00DA062F" w:rsidRDefault="001E41F3">
            <w:pPr>
              <w:pStyle w:val="CRCoverPage"/>
              <w:tabs>
                <w:tab w:val="right" w:pos="2184"/>
              </w:tabs>
              <w:spacing w:after="0"/>
              <w:rPr>
                <w:b/>
                <w:i/>
                <w:noProof/>
              </w:rPr>
            </w:pPr>
            <w:r w:rsidRPr="00DA062F">
              <w:rPr>
                <w:b/>
                <w:i/>
                <w:noProof/>
              </w:rPr>
              <w:t>Other comments:</w:t>
            </w:r>
          </w:p>
        </w:tc>
        <w:tc>
          <w:tcPr>
            <w:tcW w:w="6946" w:type="dxa"/>
            <w:gridSpan w:val="9"/>
            <w:tcBorders>
              <w:bottom w:val="single" w:sz="4" w:space="0" w:color="auto"/>
              <w:right w:val="single" w:sz="4" w:space="0" w:color="auto"/>
            </w:tcBorders>
            <w:shd w:val="pct30" w:color="FFFF00" w:fill="auto"/>
          </w:tcPr>
          <w:p w14:paraId="71C23D35" w14:textId="77777777" w:rsidR="001E41F3" w:rsidRPr="00DA062F" w:rsidRDefault="001E41F3">
            <w:pPr>
              <w:pStyle w:val="CRCoverPage"/>
              <w:spacing w:after="0"/>
              <w:ind w:left="100"/>
              <w:rPr>
                <w:noProof/>
              </w:rPr>
            </w:pPr>
          </w:p>
        </w:tc>
      </w:tr>
      <w:tr w:rsidR="008863B9" w:rsidRPr="00DA062F" w14:paraId="47A494C1" w14:textId="77777777" w:rsidTr="004A220A">
        <w:tc>
          <w:tcPr>
            <w:tcW w:w="2694" w:type="dxa"/>
            <w:gridSpan w:val="2"/>
            <w:tcBorders>
              <w:top w:val="single" w:sz="4" w:space="0" w:color="auto"/>
              <w:bottom w:val="single" w:sz="4" w:space="0" w:color="auto"/>
            </w:tcBorders>
          </w:tcPr>
          <w:p w14:paraId="47C5FAF0" w14:textId="77777777" w:rsidR="008863B9" w:rsidRPr="00DA062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138B5D6" w14:textId="77777777" w:rsidR="008863B9" w:rsidRPr="00DA062F" w:rsidRDefault="008863B9">
            <w:pPr>
              <w:pStyle w:val="CRCoverPage"/>
              <w:spacing w:after="0"/>
              <w:ind w:left="100"/>
              <w:rPr>
                <w:noProof/>
                <w:sz w:val="8"/>
                <w:szCs w:val="8"/>
              </w:rPr>
            </w:pPr>
          </w:p>
        </w:tc>
      </w:tr>
      <w:tr w:rsidR="008863B9" w:rsidRPr="00DA062F" w14:paraId="053C6209" w14:textId="77777777" w:rsidTr="008863B9">
        <w:tc>
          <w:tcPr>
            <w:tcW w:w="2694" w:type="dxa"/>
            <w:gridSpan w:val="2"/>
            <w:tcBorders>
              <w:top w:val="single" w:sz="4" w:space="0" w:color="auto"/>
              <w:left w:val="single" w:sz="4" w:space="0" w:color="auto"/>
              <w:bottom w:val="single" w:sz="4" w:space="0" w:color="auto"/>
            </w:tcBorders>
          </w:tcPr>
          <w:p w14:paraId="0FEB8AEE" w14:textId="77777777" w:rsidR="008863B9" w:rsidRPr="00DA062F" w:rsidRDefault="008863B9">
            <w:pPr>
              <w:pStyle w:val="CRCoverPage"/>
              <w:tabs>
                <w:tab w:val="right" w:pos="2184"/>
              </w:tabs>
              <w:spacing w:after="0"/>
              <w:rPr>
                <w:b/>
                <w:i/>
                <w:noProof/>
              </w:rPr>
            </w:pPr>
            <w:r w:rsidRPr="00DA062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3D85A1" w14:textId="3D55AC13" w:rsidR="00DA062F" w:rsidRPr="00DA062F" w:rsidRDefault="00DA062F" w:rsidP="00DA062F">
            <w:pPr>
              <w:pStyle w:val="CRCoverPage"/>
              <w:spacing w:after="0"/>
              <w:ind w:left="100"/>
              <w:rPr>
                <w:noProof/>
                <w:lang w:eastAsia="zh-CN"/>
              </w:rPr>
            </w:pPr>
          </w:p>
        </w:tc>
      </w:tr>
    </w:tbl>
    <w:p w14:paraId="7889A000" w14:textId="77777777" w:rsidR="001E41F3" w:rsidRPr="00DA062F" w:rsidRDefault="001E41F3">
      <w:pPr>
        <w:pStyle w:val="CRCoverPage"/>
        <w:spacing w:after="0"/>
        <w:rPr>
          <w:noProof/>
          <w:sz w:val="8"/>
          <w:szCs w:val="8"/>
        </w:rPr>
      </w:pPr>
    </w:p>
    <w:p w14:paraId="52CC0AB2" w14:textId="77777777" w:rsidR="001E41F3" w:rsidRPr="00DA062F" w:rsidRDefault="001E41F3">
      <w:pPr>
        <w:rPr>
          <w:noProof/>
        </w:rPr>
        <w:sectPr w:rsidR="001E41F3" w:rsidRPr="00DA062F">
          <w:headerReference w:type="even" r:id="rId13"/>
          <w:footnotePr>
            <w:numRestart w:val="eachSect"/>
          </w:footnotePr>
          <w:pgSz w:w="11907" w:h="16840" w:code="9"/>
          <w:pgMar w:top="1418" w:right="1134" w:bottom="1134" w:left="1134" w:header="680" w:footer="567" w:gutter="0"/>
          <w:cols w:space="720"/>
        </w:sectPr>
      </w:pPr>
    </w:p>
    <w:p w14:paraId="78C341AD" w14:textId="77777777" w:rsidR="003D4A19" w:rsidRPr="00DA062F" w:rsidRDefault="003D4A19" w:rsidP="003D4A19">
      <w:pPr>
        <w:pStyle w:val="H6"/>
        <w:rPr>
          <w:b/>
          <w:noProof/>
          <w:color w:val="00B0F0"/>
        </w:rPr>
      </w:pPr>
      <w:r w:rsidRPr="00DA062F">
        <w:rPr>
          <w:b/>
          <w:noProof/>
          <w:color w:val="00B0F0"/>
        </w:rPr>
        <w:lastRenderedPageBreak/>
        <w:t>&lt;Start of modified section 1&gt;</w:t>
      </w:r>
    </w:p>
    <w:p w14:paraId="713C8FCF" w14:textId="77777777" w:rsidR="00490DB2" w:rsidRPr="00DA062F" w:rsidRDefault="00490DB2" w:rsidP="00490DB2">
      <w:pPr>
        <w:pStyle w:val="6"/>
      </w:pPr>
      <w:bookmarkStart w:id="3" w:name="_Toc21103274"/>
      <w:r w:rsidRPr="00DA062F">
        <w:t>8.1.4.1.9.1</w:t>
      </w:r>
      <w:r w:rsidRPr="00DA062F">
        <w:tab/>
        <w:t>NR CA / Intra NR handover / Failure / Re-establishment successful / Intra-band Contiguous CA</w:t>
      </w:r>
      <w:bookmarkEnd w:id="3"/>
      <w:r w:rsidRPr="00DA062F">
        <w:rPr>
          <w:color w:val="000000"/>
        </w:rPr>
        <w:t xml:space="preserve"> </w:t>
      </w:r>
    </w:p>
    <w:p w14:paraId="3B65E9CB" w14:textId="77777777" w:rsidR="00490DB2" w:rsidRPr="00DA062F" w:rsidRDefault="00490DB2" w:rsidP="00490DB2">
      <w:pPr>
        <w:pStyle w:val="H6"/>
        <w:rPr>
          <w:lang w:eastAsia="x-none"/>
        </w:rPr>
      </w:pPr>
      <w:r w:rsidRPr="00DA062F">
        <w:rPr>
          <w:lang w:eastAsia="x-none"/>
        </w:rPr>
        <w:t>8.1.4.1.9.1.1</w:t>
      </w:r>
      <w:r w:rsidRPr="00DA062F">
        <w:rPr>
          <w:lang w:eastAsia="x-none"/>
        </w:rPr>
        <w:tab/>
        <w:t>Test Purpose (TP)</w:t>
      </w:r>
    </w:p>
    <w:p w14:paraId="4FC6D24F" w14:textId="77777777" w:rsidR="00490DB2" w:rsidRPr="00DA062F" w:rsidRDefault="00490DB2" w:rsidP="00490DB2">
      <w:pPr>
        <w:pStyle w:val="H6"/>
      </w:pPr>
      <w:r w:rsidRPr="00DA062F">
        <w:t>(1)</w:t>
      </w:r>
    </w:p>
    <w:p w14:paraId="197EF811" w14:textId="77777777" w:rsidR="00490DB2" w:rsidRPr="00DA062F" w:rsidRDefault="00490DB2" w:rsidP="00490DB2">
      <w:pPr>
        <w:pStyle w:val="PL"/>
        <w:rPr>
          <w:b/>
          <w:bCs/>
          <w:noProof w:val="0"/>
        </w:rPr>
      </w:pPr>
      <w:r w:rsidRPr="00DA062F">
        <w:rPr>
          <w:b/>
          <w:bCs/>
          <w:noProof w:val="0"/>
        </w:rPr>
        <w:t xml:space="preserve">with </w:t>
      </w:r>
      <w:r w:rsidRPr="00DA062F">
        <w:rPr>
          <w:bCs/>
          <w:noProof w:val="0"/>
        </w:rPr>
        <w:t xml:space="preserve">{ </w:t>
      </w:r>
      <w:r w:rsidRPr="00DA062F">
        <w:rPr>
          <w:noProof w:val="0"/>
        </w:rPr>
        <w:t>UE in NR RRC_CONNECTED state and having received an RRCReconfiguration message including a reconfigurationWithSync for PCell change and including sCellToReleaseList with an sCellIndex set to the configured Scell</w:t>
      </w:r>
      <w:r w:rsidRPr="00DA062F">
        <w:rPr>
          <w:bCs/>
          <w:noProof w:val="0"/>
        </w:rPr>
        <w:t xml:space="preserve"> }</w:t>
      </w:r>
    </w:p>
    <w:p w14:paraId="36FF7613" w14:textId="77777777" w:rsidR="00490DB2" w:rsidRPr="00DA062F" w:rsidRDefault="00490DB2" w:rsidP="00490DB2">
      <w:pPr>
        <w:pStyle w:val="PL"/>
        <w:rPr>
          <w:b/>
          <w:bCs/>
          <w:noProof w:val="0"/>
        </w:rPr>
      </w:pPr>
      <w:r w:rsidRPr="00DA062F">
        <w:rPr>
          <w:b/>
          <w:bCs/>
          <w:noProof w:val="0"/>
        </w:rPr>
        <w:t xml:space="preserve">ensure that </w:t>
      </w:r>
      <w:r w:rsidRPr="00DA062F">
        <w:rPr>
          <w:bCs/>
          <w:noProof w:val="0"/>
        </w:rPr>
        <w:t>{</w:t>
      </w:r>
    </w:p>
    <w:p w14:paraId="01617ED6" w14:textId="77777777" w:rsidR="00490DB2" w:rsidRPr="00DA062F" w:rsidRDefault="00490DB2" w:rsidP="00490DB2">
      <w:pPr>
        <w:pStyle w:val="PL"/>
        <w:rPr>
          <w:bCs/>
          <w:noProof w:val="0"/>
        </w:rPr>
      </w:pPr>
      <w:r w:rsidRPr="00DA062F">
        <w:rPr>
          <w:b/>
          <w:bCs/>
          <w:noProof w:val="0"/>
        </w:rPr>
        <w:t xml:space="preserve">  when </w:t>
      </w:r>
      <w:r w:rsidRPr="00DA062F">
        <w:rPr>
          <w:bCs/>
          <w:noProof w:val="0"/>
        </w:rPr>
        <w:t xml:space="preserve">{ </w:t>
      </w:r>
      <w:r w:rsidRPr="00DA062F">
        <w:rPr>
          <w:noProof w:val="0"/>
        </w:rPr>
        <w:t>UE detects handover failure and the source PCell is selectable</w:t>
      </w:r>
      <w:r w:rsidRPr="00DA062F">
        <w:rPr>
          <w:bCs/>
          <w:noProof w:val="0"/>
        </w:rPr>
        <w:t>}</w:t>
      </w:r>
    </w:p>
    <w:p w14:paraId="144B999B" w14:textId="77777777" w:rsidR="00490DB2" w:rsidRPr="00DA062F" w:rsidRDefault="00490DB2" w:rsidP="00490DB2">
      <w:pPr>
        <w:pStyle w:val="PL"/>
        <w:rPr>
          <w:bCs/>
          <w:noProof w:val="0"/>
        </w:rPr>
      </w:pPr>
      <w:r w:rsidRPr="00DA062F">
        <w:rPr>
          <w:b/>
          <w:bCs/>
          <w:noProof w:val="0"/>
        </w:rPr>
        <w:t xml:space="preserve">    then </w:t>
      </w:r>
      <w:r w:rsidRPr="00DA062F">
        <w:rPr>
          <w:bCs/>
          <w:noProof w:val="0"/>
        </w:rPr>
        <w:t xml:space="preserve">{ </w:t>
      </w:r>
      <w:r w:rsidRPr="00DA062F">
        <w:rPr>
          <w:noProof w:val="0"/>
        </w:rPr>
        <w:t>UE successfully performs an RRCReestablishment procedure on source Pcel</w:t>
      </w:r>
      <w:r w:rsidRPr="00DA062F">
        <w:rPr>
          <w:bCs/>
          <w:noProof w:val="0"/>
        </w:rPr>
        <w:t>l}</w:t>
      </w:r>
    </w:p>
    <w:p w14:paraId="33509C30" w14:textId="77777777" w:rsidR="00490DB2" w:rsidRPr="00DA062F" w:rsidRDefault="00490DB2" w:rsidP="00490DB2">
      <w:pPr>
        <w:pStyle w:val="PL"/>
        <w:rPr>
          <w:bCs/>
          <w:noProof w:val="0"/>
        </w:rPr>
      </w:pPr>
      <w:r w:rsidRPr="00DA062F">
        <w:rPr>
          <w:bCs/>
          <w:noProof w:val="0"/>
        </w:rPr>
        <w:t xml:space="preserve">            }</w:t>
      </w:r>
    </w:p>
    <w:p w14:paraId="3684AA5A" w14:textId="77777777" w:rsidR="00490DB2" w:rsidRPr="00DA062F" w:rsidRDefault="00490DB2" w:rsidP="00490DB2">
      <w:pPr>
        <w:pStyle w:val="PL"/>
        <w:rPr>
          <w:bCs/>
          <w:noProof w:val="0"/>
        </w:rPr>
      </w:pPr>
    </w:p>
    <w:p w14:paraId="1A8816C7" w14:textId="77777777" w:rsidR="00490DB2" w:rsidRPr="00DA062F" w:rsidRDefault="00490DB2" w:rsidP="00490DB2">
      <w:pPr>
        <w:pStyle w:val="H6"/>
        <w:rPr>
          <w:bCs/>
        </w:rPr>
      </w:pPr>
      <w:r w:rsidRPr="00DA062F">
        <w:t>(2)</w:t>
      </w:r>
    </w:p>
    <w:p w14:paraId="71DE8471" w14:textId="77777777" w:rsidR="00490DB2" w:rsidRPr="00DA062F" w:rsidRDefault="00490DB2" w:rsidP="00490DB2">
      <w:pPr>
        <w:pStyle w:val="PL"/>
        <w:rPr>
          <w:b/>
          <w:bCs/>
          <w:noProof w:val="0"/>
        </w:rPr>
      </w:pPr>
      <w:r w:rsidRPr="00DA062F">
        <w:rPr>
          <w:b/>
          <w:bCs/>
          <w:noProof w:val="0"/>
        </w:rPr>
        <w:t xml:space="preserve">with </w:t>
      </w:r>
      <w:r w:rsidRPr="00DA062F">
        <w:rPr>
          <w:bCs/>
          <w:noProof w:val="0"/>
        </w:rPr>
        <w:t>{ UE in NR RRC_CONNECTED state and having received an RRCReconfiguration message including a reconfigurationWithSync for PCell change and including sCellToReleaseList with an sCellIndex set to the configured SCell }</w:t>
      </w:r>
    </w:p>
    <w:p w14:paraId="008BCD14" w14:textId="77777777" w:rsidR="00490DB2" w:rsidRPr="00DA062F" w:rsidRDefault="00490DB2" w:rsidP="00490DB2">
      <w:pPr>
        <w:pStyle w:val="PL"/>
        <w:rPr>
          <w:b/>
          <w:bCs/>
          <w:noProof w:val="0"/>
        </w:rPr>
      </w:pPr>
      <w:r w:rsidRPr="00DA062F">
        <w:rPr>
          <w:b/>
          <w:bCs/>
          <w:noProof w:val="0"/>
        </w:rPr>
        <w:t xml:space="preserve">ensure that </w:t>
      </w:r>
      <w:r w:rsidRPr="00DA062F">
        <w:rPr>
          <w:bCs/>
          <w:noProof w:val="0"/>
        </w:rPr>
        <w:t>{</w:t>
      </w:r>
    </w:p>
    <w:p w14:paraId="0E472CA5" w14:textId="77777777" w:rsidR="00490DB2" w:rsidRPr="00DA062F" w:rsidRDefault="00490DB2" w:rsidP="00490DB2">
      <w:pPr>
        <w:pStyle w:val="PL"/>
        <w:rPr>
          <w:bCs/>
          <w:noProof w:val="0"/>
        </w:rPr>
      </w:pPr>
      <w:r w:rsidRPr="00DA062F">
        <w:rPr>
          <w:b/>
          <w:bCs/>
          <w:noProof w:val="0"/>
        </w:rPr>
        <w:t xml:space="preserve">  when </w:t>
      </w:r>
      <w:r w:rsidRPr="00DA062F">
        <w:rPr>
          <w:bCs/>
          <w:noProof w:val="0"/>
        </w:rPr>
        <w:t>{ UE detects handover failure and the initial SCell is selectable}</w:t>
      </w:r>
    </w:p>
    <w:p w14:paraId="5B886825" w14:textId="77777777" w:rsidR="00490DB2" w:rsidRPr="00DA062F" w:rsidRDefault="00490DB2" w:rsidP="00490DB2">
      <w:pPr>
        <w:pStyle w:val="PL"/>
        <w:rPr>
          <w:bCs/>
          <w:noProof w:val="0"/>
        </w:rPr>
      </w:pPr>
      <w:r w:rsidRPr="00DA062F">
        <w:rPr>
          <w:b/>
          <w:bCs/>
          <w:noProof w:val="0"/>
        </w:rPr>
        <w:t xml:space="preserve">    then </w:t>
      </w:r>
      <w:r w:rsidRPr="00DA062F">
        <w:rPr>
          <w:bCs/>
          <w:noProof w:val="0"/>
        </w:rPr>
        <w:t>{ UE successfully performs an RRCReestablishment procedure on original SCell and the original SCell becomes the PCell}</w:t>
      </w:r>
    </w:p>
    <w:p w14:paraId="1B102D3F" w14:textId="77777777" w:rsidR="00490DB2" w:rsidRPr="00DA062F" w:rsidRDefault="00490DB2" w:rsidP="00490DB2">
      <w:pPr>
        <w:pStyle w:val="PL"/>
        <w:rPr>
          <w:bCs/>
          <w:noProof w:val="0"/>
        </w:rPr>
      </w:pPr>
      <w:r w:rsidRPr="00DA062F">
        <w:rPr>
          <w:bCs/>
          <w:noProof w:val="0"/>
        </w:rPr>
        <w:t xml:space="preserve">            }</w:t>
      </w:r>
    </w:p>
    <w:p w14:paraId="56A484EE" w14:textId="77777777" w:rsidR="00490DB2" w:rsidRPr="00DA062F" w:rsidRDefault="00490DB2" w:rsidP="00490DB2">
      <w:pPr>
        <w:pStyle w:val="PL"/>
        <w:rPr>
          <w:noProof w:val="0"/>
        </w:rPr>
      </w:pPr>
    </w:p>
    <w:p w14:paraId="008C7D66" w14:textId="77777777" w:rsidR="00490DB2" w:rsidRPr="00DA062F" w:rsidRDefault="00490DB2" w:rsidP="00490DB2">
      <w:pPr>
        <w:pStyle w:val="H6"/>
        <w:rPr>
          <w:lang w:eastAsia="x-none"/>
        </w:rPr>
      </w:pPr>
      <w:r w:rsidRPr="00DA062F">
        <w:rPr>
          <w:lang w:eastAsia="x-none"/>
        </w:rPr>
        <w:t>8.1.4.1.9.1.2</w:t>
      </w:r>
      <w:r w:rsidRPr="00DA062F">
        <w:rPr>
          <w:lang w:eastAsia="x-none"/>
        </w:rPr>
        <w:tab/>
        <w:t>Conformance requirements</w:t>
      </w:r>
    </w:p>
    <w:p w14:paraId="28B36ADA" w14:textId="77777777" w:rsidR="00490DB2" w:rsidRPr="00DA062F" w:rsidRDefault="00490DB2" w:rsidP="00490DB2">
      <w:r w:rsidRPr="00DA062F">
        <w:t xml:space="preserve">References: The conformance requirements covered in the present test case are specified in: TS 38.331, clause 5.3.5.5.2, 5.3.5.5.9, </w:t>
      </w:r>
      <w:r w:rsidRPr="00DA062F">
        <w:rPr>
          <w:rFonts w:eastAsia="MS Mincho"/>
        </w:rPr>
        <w:t>5.3.5.5.8</w:t>
      </w:r>
      <w:r w:rsidRPr="00DA062F">
        <w:t xml:space="preserve"> and 5.3.7.5. Unless otherwise stated these are Rel-15 requirements.</w:t>
      </w:r>
    </w:p>
    <w:p w14:paraId="0616FAE7" w14:textId="77777777" w:rsidR="00490DB2" w:rsidRPr="00DA062F" w:rsidRDefault="00490DB2" w:rsidP="00490DB2">
      <w:r w:rsidRPr="00DA062F">
        <w:t>[TS 38.331, clause 5.3.5.5.2]</w:t>
      </w:r>
    </w:p>
    <w:p w14:paraId="3AA41665" w14:textId="77777777" w:rsidR="00490DB2" w:rsidRPr="00DA062F" w:rsidRDefault="00490DB2" w:rsidP="00490DB2">
      <w:pPr>
        <w:rPr>
          <w:rFonts w:eastAsia="MS Mincho"/>
        </w:rPr>
      </w:pPr>
      <w:r w:rsidRPr="00DA062F">
        <w:t>The UE shall perform the following actions to execute a reconfiguration with sync.</w:t>
      </w:r>
    </w:p>
    <w:p w14:paraId="43FBF1CD" w14:textId="77777777" w:rsidR="00490DB2" w:rsidRPr="00DA062F" w:rsidRDefault="00490DB2" w:rsidP="00490DB2">
      <w:pPr>
        <w:pStyle w:val="B1"/>
      </w:pPr>
      <w:r w:rsidRPr="00DA062F">
        <w:t>1&gt;</w:t>
      </w:r>
      <w:r w:rsidRPr="00DA062F">
        <w:tab/>
        <w:t>if the AS security is not activated, perform the actions upon going to RRC_IDLE as specified in 5.3.11 with the release cause '</w:t>
      </w:r>
      <w:r w:rsidRPr="00DA062F">
        <w:rPr>
          <w:i/>
        </w:rPr>
        <w:t>other</w:t>
      </w:r>
      <w:r w:rsidRPr="00DA062F">
        <w:t>' upon which the procedure ends;</w:t>
      </w:r>
    </w:p>
    <w:p w14:paraId="3378242F" w14:textId="77777777" w:rsidR="00490DB2" w:rsidRPr="00DA062F" w:rsidRDefault="00490DB2" w:rsidP="00490DB2">
      <w:pPr>
        <w:pStyle w:val="B1"/>
      </w:pPr>
      <w:r w:rsidRPr="00DA062F">
        <w:t>1&gt;</w:t>
      </w:r>
      <w:r w:rsidRPr="00DA062F">
        <w:tab/>
        <w:t>stop timer T310 for the corresponding SpCell, if running;</w:t>
      </w:r>
    </w:p>
    <w:p w14:paraId="2310E955" w14:textId="77777777" w:rsidR="00490DB2" w:rsidRPr="00DA062F" w:rsidRDefault="00490DB2" w:rsidP="00490DB2">
      <w:pPr>
        <w:pStyle w:val="B1"/>
      </w:pPr>
      <w:r w:rsidRPr="00DA062F">
        <w:t>1&gt;</w:t>
      </w:r>
      <w:r w:rsidRPr="00DA062F">
        <w:tab/>
        <w:t xml:space="preserve">start timer T304 for the corresponding SpCell with the timer value set to </w:t>
      </w:r>
      <w:r w:rsidRPr="00DA062F">
        <w:rPr>
          <w:i/>
        </w:rPr>
        <w:t>t304</w:t>
      </w:r>
      <w:r w:rsidRPr="00DA062F">
        <w:t xml:space="preserve">, as included in the </w:t>
      </w:r>
      <w:r w:rsidRPr="00DA062F">
        <w:rPr>
          <w:i/>
        </w:rPr>
        <w:t>reconfigurationWithSync</w:t>
      </w:r>
      <w:r w:rsidRPr="00DA062F">
        <w:t>;</w:t>
      </w:r>
    </w:p>
    <w:p w14:paraId="5AD41594" w14:textId="77777777" w:rsidR="00490DB2" w:rsidRPr="00DA062F" w:rsidRDefault="00490DB2" w:rsidP="00490DB2">
      <w:pPr>
        <w:pStyle w:val="B1"/>
      </w:pPr>
      <w:r w:rsidRPr="00DA062F">
        <w:t>1&gt;</w:t>
      </w:r>
      <w:r w:rsidRPr="00DA062F">
        <w:tab/>
        <w:t xml:space="preserve">if the </w:t>
      </w:r>
      <w:r w:rsidRPr="00DA062F">
        <w:rPr>
          <w:i/>
        </w:rPr>
        <w:t>frequencyInfoDL</w:t>
      </w:r>
      <w:r w:rsidRPr="00DA062F">
        <w:t xml:space="preserve"> is included:</w:t>
      </w:r>
    </w:p>
    <w:p w14:paraId="154CB558" w14:textId="77777777" w:rsidR="00490DB2" w:rsidRPr="00DA062F" w:rsidRDefault="00490DB2" w:rsidP="00490DB2">
      <w:pPr>
        <w:pStyle w:val="B2"/>
      </w:pPr>
      <w:r w:rsidRPr="00DA062F">
        <w:t>2&gt;</w:t>
      </w:r>
      <w:r w:rsidRPr="00DA062F">
        <w:tab/>
        <w:t xml:space="preserve">consider the target SpCell to be one on the SSB frequency indicated by the </w:t>
      </w:r>
      <w:r w:rsidRPr="00DA062F">
        <w:rPr>
          <w:i/>
        </w:rPr>
        <w:t>frequencyInfoDL</w:t>
      </w:r>
      <w:r w:rsidRPr="00DA062F">
        <w:t xml:space="preserve"> with a physical cell identity indicated by the </w:t>
      </w:r>
      <w:r w:rsidRPr="00DA062F">
        <w:rPr>
          <w:i/>
        </w:rPr>
        <w:t>physCellId</w:t>
      </w:r>
      <w:r w:rsidRPr="00DA062F">
        <w:t>;</w:t>
      </w:r>
    </w:p>
    <w:p w14:paraId="3AD5BDFF" w14:textId="77777777" w:rsidR="00490DB2" w:rsidRPr="00DA062F" w:rsidRDefault="00490DB2" w:rsidP="00490DB2">
      <w:pPr>
        <w:pStyle w:val="B1"/>
      </w:pPr>
      <w:r w:rsidRPr="00DA062F">
        <w:t>1&gt;</w:t>
      </w:r>
      <w:r w:rsidRPr="00DA062F">
        <w:tab/>
        <w:t>else:</w:t>
      </w:r>
    </w:p>
    <w:p w14:paraId="34E6AEFD" w14:textId="77777777" w:rsidR="00490DB2" w:rsidRPr="00DA062F" w:rsidRDefault="00490DB2" w:rsidP="00490DB2">
      <w:pPr>
        <w:pStyle w:val="B2"/>
      </w:pPr>
      <w:r w:rsidRPr="00DA062F">
        <w:t>2&gt;</w:t>
      </w:r>
      <w:r w:rsidRPr="00DA062F">
        <w:tab/>
        <w:t xml:space="preserve">consider the target SpCell to be one on the SSB frequency of the source SpCell with a physical cell identity indicated by the </w:t>
      </w:r>
      <w:r w:rsidRPr="00DA062F">
        <w:rPr>
          <w:i/>
        </w:rPr>
        <w:t>physCellId</w:t>
      </w:r>
      <w:r w:rsidRPr="00DA062F">
        <w:t>;</w:t>
      </w:r>
    </w:p>
    <w:p w14:paraId="10D3E11A" w14:textId="77777777" w:rsidR="00490DB2" w:rsidRPr="00DA062F" w:rsidRDefault="00490DB2" w:rsidP="00490DB2">
      <w:pPr>
        <w:pStyle w:val="B1"/>
      </w:pPr>
      <w:r w:rsidRPr="00DA062F">
        <w:t>1&gt;</w:t>
      </w:r>
      <w:r w:rsidRPr="00DA062F">
        <w:tab/>
        <w:t>start synchronising to the DL of the target SpCell;</w:t>
      </w:r>
    </w:p>
    <w:p w14:paraId="2B6F56F9" w14:textId="77777777" w:rsidR="00490DB2" w:rsidRPr="00DA062F" w:rsidRDefault="00490DB2" w:rsidP="00490DB2">
      <w:pPr>
        <w:pStyle w:val="B1"/>
      </w:pPr>
      <w:r w:rsidRPr="00DA062F">
        <w:t>1&gt;</w:t>
      </w:r>
      <w:r w:rsidRPr="00DA062F">
        <w:tab/>
        <w:t>apply the specified BCCH configuration defined in 9.1.1.1;</w:t>
      </w:r>
    </w:p>
    <w:p w14:paraId="69684E98" w14:textId="77777777" w:rsidR="00490DB2" w:rsidRPr="00DA062F" w:rsidRDefault="00490DB2" w:rsidP="00490DB2">
      <w:pPr>
        <w:pStyle w:val="B1"/>
      </w:pPr>
      <w:r w:rsidRPr="00DA062F">
        <w:t>1&gt;</w:t>
      </w:r>
      <w:r w:rsidRPr="00DA062F">
        <w:tab/>
        <w:t xml:space="preserve">acquire the </w:t>
      </w:r>
      <w:r w:rsidRPr="00DA062F">
        <w:rPr>
          <w:i/>
        </w:rPr>
        <w:t>MIB</w:t>
      </w:r>
      <w:r w:rsidRPr="00DA062F">
        <w:t>, which is scheduled as specified in TS 38.213 [13];</w:t>
      </w:r>
    </w:p>
    <w:p w14:paraId="619C09A3" w14:textId="77777777" w:rsidR="00490DB2" w:rsidRPr="00DA062F" w:rsidRDefault="00490DB2" w:rsidP="00490DB2">
      <w:pPr>
        <w:pStyle w:val="NO"/>
      </w:pPr>
      <w:r w:rsidRPr="00DA062F">
        <w:t>NOTE 1:</w:t>
      </w:r>
      <w:r w:rsidRPr="00DA062F">
        <w:tab/>
        <w:t>The UE should perform the reconfiguration with sync as soon as possible following the reception of the RRC message triggering the reconfiguration with sync, which could be before confirming successful reception (HARQ and ARQ) of this message.</w:t>
      </w:r>
    </w:p>
    <w:p w14:paraId="3A2AAC0D" w14:textId="77777777" w:rsidR="00490DB2" w:rsidRPr="00DA062F" w:rsidRDefault="00490DB2" w:rsidP="00490DB2">
      <w:pPr>
        <w:pStyle w:val="NO"/>
      </w:pPr>
      <w:r w:rsidRPr="00DA062F">
        <w:t>NOTE 2:</w:t>
      </w:r>
      <w:r w:rsidRPr="00DA062F">
        <w:tab/>
        <w:t xml:space="preserve">The UE may omit reading the </w:t>
      </w:r>
      <w:r w:rsidRPr="00DA062F">
        <w:rPr>
          <w:i/>
        </w:rPr>
        <w:t>MIB</w:t>
      </w:r>
      <w:r w:rsidRPr="00DA062F">
        <w:t xml:space="preserve"> if the UE already has the required timing information, or the timing information is not needed for random access.</w:t>
      </w:r>
    </w:p>
    <w:p w14:paraId="12172F8A" w14:textId="77777777" w:rsidR="00490DB2" w:rsidRPr="00DA062F" w:rsidRDefault="00490DB2" w:rsidP="00490DB2">
      <w:pPr>
        <w:pStyle w:val="B1"/>
      </w:pPr>
      <w:r w:rsidRPr="00DA062F">
        <w:t>1&gt;</w:t>
      </w:r>
      <w:r w:rsidRPr="00DA062F">
        <w:tab/>
        <w:t>reset the MAC entity of this cell group;</w:t>
      </w:r>
    </w:p>
    <w:p w14:paraId="1E87792E" w14:textId="77777777" w:rsidR="00490DB2" w:rsidRPr="00DA062F" w:rsidRDefault="00490DB2" w:rsidP="00490DB2">
      <w:pPr>
        <w:pStyle w:val="B1"/>
      </w:pPr>
      <w:r w:rsidRPr="00DA062F">
        <w:lastRenderedPageBreak/>
        <w:t>1&gt;</w:t>
      </w:r>
      <w:r w:rsidRPr="00DA062F">
        <w:tab/>
        <w:t>consider the SCell(s) of this cell group, if configured, to be in deactivated state;</w:t>
      </w:r>
    </w:p>
    <w:p w14:paraId="4E40AE74" w14:textId="77777777" w:rsidR="00490DB2" w:rsidRPr="00DA062F" w:rsidRDefault="00490DB2" w:rsidP="00490DB2">
      <w:pPr>
        <w:pStyle w:val="B1"/>
      </w:pPr>
      <w:r w:rsidRPr="00DA062F">
        <w:t>1&gt;</w:t>
      </w:r>
      <w:r w:rsidRPr="00DA062F">
        <w:tab/>
        <w:t xml:space="preserve">apply the value of the </w:t>
      </w:r>
      <w:r w:rsidRPr="00DA062F">
        <w:rPr>
          <w:i/>
        </w:rPr>
        <w:t>newUE-Identity</w:t>
      </w:r>
      <w:r w:rsidRPr="00DA062F">
        <w:t xml:space="preserve"> as the C-RNTI for this cell group;</w:t>
      </w:r>
      <w:r w:rsidRPr="00DA062F">
        <w:rPr>
          <w:rStyle w:val="ab"/>
          <w:lang w:eastAsia="ja-JP"/>
        </w:rPr>
        <w:t xml:space="preserve"> </w:t>
      </w:r>
    </w:p>
    <w:p w14:paraId="227182B1" w14:textId="77777777" w:rsidR="00490DB2" w:rsidRPr="00DA062F" w:rsidRDefault="00490DB2" w:rsidP="00490DB2">
      <w:pPr>
        <w:pStyle w:val="B1"/>
      </w:pPr>
      <w:r w:rsidRPr="00DA062F">
        <w:t>1&gt;</w:t>
      </w:r>
      <w:r w:rsidRPr="00DA062F">
        <w:tab/>
        <w:t>configure lower layers in accordance with the received s</w:t>
      </w:r>
      <w:r w:rsidRPr="00DA062F">
        <w:rPr>
          <w:i/>
        </w:rPr>
        <w:t>pCellConfigCommon</w:t>
      </w:r>
      <w:r w:rsidRPr="00DA062F">
        <w:t>;</w:t>
      </w:r>
    </w:p>
    <w:p w14:paraId="77AF7F03" w14:textId="77777777" w:rsidR="00490DB2" w:rsidRPr="00DA062F" w:rsidRDefault="00490DB2" w:rsidP="00490DB2">
      <w:pPr>
        <w:pStyle w:val="B1"/>
      </w:pPr>
      <w:r w:rsidRPr="00DA062F">
        <w:t>1&gt;</w:t>
      </w:r>
      <w:r w:rsidRPr="00DA062F">
        <w:tab/>
        <w:t xml:space="preserve">configure lower layers in accordance with any additional fields, not covered in the previous, if included in the received </w:t>
      </w:r>
      <w:r w:rsidRPr="00DA062F">
        <w:rPr>
          <w:i/>
        </w:rPr>
        <w:t>reconfigurationWithSync.</w:t>
      </w:r>
    </w:p>
    <w:p w14:paraId="22A89791" w14:textId="77777777" w:rsidR="00490DB2" w:rsidRPr="00DA062F" w:rsidRDefault="00490DB2" w:rsidP="00490DB2">
      <w:r w:rsidRPr="00DA062F">
        <w:t>[TS 38.331, clause 5.3.5.5.9]</w:t>
      </w:r>
    </w:p>
    <w:p w14:paraId="38CB6AB8" w14:textId="77777777" w:rsidR="00490DB2" w:rsidRPr="00DA062F" w:rsidRDefault="00490DB2" w:rsidP="00490DB2">
      <w:pPr>
        <w:rPr>
          <w:rFonts w:eastAsia="MS Mincho"/>
        </w:rPr>
      </w:pPr>
      <w:r w:rsidRPr="00DA062F">
        <w:t>The UE shall:</w:t>
      </w:r>
    </w:p>
    <w:p w14:paraId="6EC9F4E6" w14:textId="77777777" w:rsidR="00490DB2" w:rsidRPr="00DA062F" w:rsidRDefault="00490DB2" w:rsidP="00490DB2">
      <w:pPr>
        <w:pStyle w:val="B1"/>
      </w:pPr>
      <w:r w:rsidRPr="00DA062F">
        <w:t>1&gt;</w:t>
      </w:r>
      <w:r w:rsidRPr="00DA062F">
        <w:tab/>
        <w:t xml:space="preserve">for each </w:t>
      </w:r>
      <w:r w:rsidRPr="00DA062F">
        <w:rPr>
          <w:i/>
        </w:rPr>
        <w:t>sCellIndex</w:t>
      </w:r>
      <w:r w:rsidRPr="00DA062F">
        <w:t xml:space="preserve"> value included in the </w:t>
      </w:r>
      <w:r w:rsidRPr="00DA062F">
        <w:rPr>
          <w:i/>
        </w:rPr>
        <w:t xml:space="preserve">sCellToAddModList </w:t>
      </w:r>
      <w:r w:rsidRPr="00DA062F">
        <w:t>that is not part of the current UE configuration (SCell addition):</w:t>
      </w:r>
    </w:p>
    <w:p w14:paraId="54C51683" w14:textId="77777777" w:rsidR="00490DB2" w:rsidRPr="00DA062F" w:rsidRDefault="00490DB2" w:rsidP="00490DB2">
      <w:pPr>
        <w:pStyle w:val="B2"/>
      </w:pPr>
      <w:r w:rsidRPr="00DA062F">
        <w:t>2&gt;</w:t>
      </w:r>
      <w:r w:rsidRPr="00DA062F">
        <w:tab/>
        <w:t>add the SCell, corresponding to the</w:t>
      </w:r>
      <w:r w:rsidRPr="00DA062F">
        <w:rPr>
          <w:i/>
        </w:rPr>
        <w:t xml:space="preserve"> sCellIndex</w:t>
      </w:r>
      <w:r w:rsidRPr="00DA062F">
        <w:t xml:space="preserve">, in accordance with the </w:t>
      </w:r>
      <w:r w:rsidRPr="00DA062F">
        <w:rPr>
          <w:i/>
        </w:rPr>
        <w:t xml:space="preserve">sCellConfigCommon </w:t>
      </w:r>
      <w:r w:rsidRPr="00DA062F">
        <w:t xml:space="preserve">and </w:t>
      </w:r>
      <w:r w:rsidRPr="00DA062F">
        <w:rPr>
          <w:i/>
        </w:rPr>
        <w:t>sCellConfigDedicated</w:t>
      </w:r>
      <w:r w:rsidRPr="00DA062F">
        <w:t>;</w:t>
      </w:r>
    </w:p>
    <w:p w14:paraId="27FD7C47" w14:textId="77777777" w:rsidR="00490DB2" w:rsidRPr="00DA062F" w:rsidRDefault="00490DB2" w:rsidP="00490DB2">
      <w:pPr>
        <w:pStyle w:val="B2"/>
      </w:pPr>
      <w:r w:rsidRPr="00DA062F">
        <w:t>2&gt;</w:t>
      </w:r>
      <w:r w:rsidRPr="00DA062F">
        <w:tab/>
        <w:t>configure lower layers to consider the SCell to be in deactivated state;</w:t>
      </w:r>
    </w:p>
    <w:p w14:paraId="42957DB8" w14:textId="77777777" w:rsidR="00490DB2" w:rsidRPr="00DA062F" w:rsidRDefault="00490DB2" w:rsidP="00490DB2">
      <w:pPr>
        <w:pStyle w:val="B2"/>
      </w:pPr>
      <w:r w:rsidRPr="00DA062F">
        <w:t>2&gt;</w:t>
      </w:r>
      <w:r w:rsidRPr="00DA062F">
        <w:tab/>
        <w:t xml:space="preserve">for each </w:t>
      </w:r>
      <w:r w:rsidRPr="00DA062F">
        <w:rPr>
          <w:i/>
          <w:iCs/>
        </w:rPr>
        <w:t>measId</w:t>
      </w:r>
      <w:r w:rsidRPr="00DA062F">
        <w:t xml:space="preserve"> included in the </w:t>
      </w:r>
      <w:r w:rsidRPr="00DA062F">
        <w:rPr>
          <w:i/>
          <w:iCs/>
        </w:rPr>
        <w:t>measIdList</w:t>
      </w:r>
      <w:r w:rsidRPr="00DA062F">
        <w:t xml:space="preserve"> within </w:t>
      </w:r>
      <w:r w:rsidRPr="00DA062F">
        <w:rPr>
          <w:i/>
          <w:iCs/>
        </w:rPr>
        <w:t>VarMeasConfig</w:t>
      </w:r>
      <w:r w:rsidRPr="00DA062F">
        <w:t>:</w:t>
      </w:r>
    </w:p>
    <w:p w14:paraId="7C04D215" w14:textId="77777777" w:rsidR="00490DB2" w:rsidRPr="00DA062F" w:rsidRDefault="00490DB2" w:rsidP="00490DB2">
      <w:pPr>
        <w:pStyle w:val="B3"/>
      </w:pPr>
      <w:r w:rsidRPr="00DA062F">
        <w:t>3&gt;</w:t>
      </w:r>
      <w:r w:rsidRPr="00DA062F">
        <w:tab/>
        <w:t>if SCells are not applicable for the associated measurement; and</w:t>
      </w:r>
    </w:p>
    <w:p w14:paraId="5FFC7274" w14:textId="77777777" w:rsidR="00490DB2" w:rsidRPr="00DA062F" w:rsidRDefault="00490DB2" w:rsidP="00490DB2">
      <w:pPr>
        <w:pStyle w:val="B3"/>
      </w:pPr>
      <w:r w:rsidRPr="00DA062F">
        <w:t>3&gt;</w:t>
      </w:r>
      <w:r w:rsidRPr="00DA062F">
        <w:tab/>
        <w:t xml:space="preserve">if the concerned SCell is included in </w:t>
      </w:r>
      <w:r w:rsidRPr="00DA062F">
        <w:rPr>
          <w:i/>
          <w:iCs/>
        </w:rPr>
        <w:t>cellsTriggeredList</w:t>
      </w:r>
      <w:r w:rsidRPr="00DA062F">
        <w:t xml:space="preserve"> defined within the </w:t>
      </w:r>
      <w:r w:rsidRPr="00DA062F">
        <w:rPr>
          <w:i/>
          <w:iCs/>
        </w:rPr>
        <w:t>VarMeasReportList</w:t>
      </w:r>
      <w:r w:rsidRPr="00DA062F">
        <w:t xml:space="preserve"> for this </w:t>
      </w:r>
      <w:r w:rsidRPr="00DA062F">
        <w:rPr>
          <w:i/>
          <w:iCs/>
        </w:rPr>
        <w:t>measId</w:t>
      </w:r>
      <w:r w:rsidRPr="00DA062F">
        <w:t>:</w:t>
      </w:r>
    </w:p>
    <w:p w14:paraId="72BFABAC" w14:textId="77777777" w:rsidR="00490DB2" w:rsidRPr="00DA062F" w:rsidRDefault="00490DB2" w:rsidP="00490DB2">
      <w:pPr>
        <w:pStyle w:val="B4"/>
      </w:pPr>
      <w:r w:rsidRPr="00DA062F">
        <w:t>4&gt;</w:t>
      </w:r>
      <w:r w:rsidRPr="00DA062F">
        <w:tab/>
        <w:t xml:space="preserve">remove the concerned SCell from </w:t>
      </w:r>
      <w:r w:rsidRPr="00DA062F">
        <w:rPr>
          <w:i/>
          <w:iCs/>
        </w:rPr>
        <w:t>cellsTriggeredList</w:t>
      </w:r>
      <w:r w:rsidRPr="00DA062F">
        <w:t xml:space="preserve"> defined within the </w:t>
      </w:r>
      <w:r w:rsidRPr="00DA062F">
        <w:rPr>
          <w:i/>
          <w:iCs/>
        </w:rPr>
        <w:t>VarMeasReportList</w:t>
      </w:r>
      <w:r w:rsidRPr="00DA062F">
        <w:t xml:space="preserve"> for this </w:t>
      </w:r>
      <w:r w:rsidRPr="00DA062F">
        <w:rPr>
          <w:i/>
          <w:iCs/>
        </w:rPr>
        <w:t>measId</w:t>
      </w:r>
      <w:r w:rsidRPr="00DA062F">
        <w:t>;</w:t>
      </w:r>
    </w:p>
    <w:p w14:paraId="3E29D607" w14:textId="77777777" w:rsidR="00490DB2" w:rsidRPr="00DA062F" w:rsidRDefault="00490DB2" w:rsidP="00490DB2">
      <w:pPr>
        <w:pStyle w:val="B1"/>
      </w:pPr>
      <w:r w:rsidRPr="00DA062F">
        <w:t>1&gt;</w:t>
      </w:r>
      <w:r w:rsidRPr="00DA062F">
        <w:tab/>
        <w:t xml:space="preserve">for each </w:t>
      </w:r>
      <w:r w:rsidRPr="00DA062F">
        <w:rPr>
          <w:i/>
        </w:rPr>
        <w:t>sCellIndex</w:t>
      </w:r>
      <w:r w:rsidRPr="00DA062F">
        <w:t xml:space="preserve"> value included in the </w:t>
      </w:r>
      <w:r w:rsidRPr="00DA062F">
        <w:rPr>
          <w:i/>
        </w:rPr>
        <w:t xml:space="preserve">sCellToAddModList </w:t>
      </w:r>
      <w:r w:rsidRPr="00DA062F">
        <w:t>that is part of the current UE configuration (SCell modification):</w:t>
      </w:r>
    </w:p>
    <w:p w14:paraId="66049DC9" w14:textId="77777777" w:rsidR="00490DB2" w:rsidRPr="00DA062F" w:rsidRDefault="00490DB2" w:rsidP="00490DB2">
      <w:r w:rsidRPr="00DA062F">
        <w:t>2&gt;</w:t>
      </w:r>
      <w:r w:rsidRPr="00DA062F">
        <w:tab/>
        <w:t xml:space="preserve">modify the SCell configuration in accordance with the </w:t>
      </w:r>
      <w:r w:rsidRPr="00DA062F">
        <w:rPr>
          <w:i/>
        </w:rPr>
        <w:t>sCellConfigDedicated</w:t>
      </w:r>
      <w:r w:rsidRPr="00DA062F">
        <w:t>.</w:t>
      </w:r>
    </w:p>
    <w:p w14:paraId="5A2620A7" w14:textId="77777777" w:rsidR="00490DB2" w:rsidRPr="00DA062F" w:rsidRDefault="00490DB2" w:rsidP="00490DB2">
      <w:r w:rsidRPr="00DA062F">
        <w:t>[TS 38.331, clause 5.3.5.5.8]</w:t>
      </w:r>
    </w:p>
    <w:p w14:paraId="03BF9172" w14:textId="77777777" w:rsidR="00490DB2" w:rsidRPr="00DA062F" w:rsidRDefault="00490DB2" w:rsidP="00490DB2">
      <w:pPr>
        <w:rPr>
          <w:rFonts w:eastAsia="MS Mincho"/>
        </w:rPr>
      </w:pPr>
      <w:r w:rsidRPr="00DA062F">
        <w:t>The UE shall:</w:t>
      </w:r>
    </w:p>
    <w:p w14:paraId="673B6FAB" w14:textId="77777777" w:rsidR="00490DB2" w:rsidRPr="00DA062F" w:rsidRDefault="00490DB2" w:rsidP="00490DB2">
      <w:pPr>
        <w:pStyle w:val="B1"/>
      </w:pPr>
      <w:r w:rsidRPr="00DA062F">
        <w:t>1&gt;</w:t>
      </w:r>
      <w:r w:rsidRPr="00DA062F">
        <w:tab/>
        <w:t xml:space="preserve">if the release is triggered by reception of the </w:t>
      </w:r>
      <w:r w:rsidRPr="00DA062F">
        <w:rPr>
          <w:i/>
        </w:rPr>
        <w:t>sCellToReleaseList</w:t>
      </w:r>
      <w:r w:rsidRPr="00DA062F">
        <w:t>:</w:t>
      </w:r>
    </w:p>
    <w:p w14:paraId="6E37E83B" w14:textId="77777777" w:rsidR="00490DB2" w:rsidRPr="00DA062F" w:rsidRDefault="00490DB2" w:rsidP="00490DB2">
      <w:pPr>
        <w:pStyle w:val="B2"/>
      </w:pPr>
      <w:r w:rsidRPr="00DA062F">
        <w:t>2&gt;</w:t>
      </w:r>
      <w:r w:rsidRPr="00DA062F">
        <w:tab/>
        <w:t xml:space="preserve">for each </w:t>
      </w:r>
      <w:r w:rsidRPr="00DA062F">
        <w:rPr>
          <w:i/>
        </w:rPr>
        <w:t>sCellIndex</w:t>
      </w:r>
      <w:r w:rsidRPr="00DA062F">
        <w:t xml:space="preserve"> value included in the </w:t>
      </w:r>
      <w:r w:rsidRPr="00DA062F">
        <w:rPr>
          <w:i/>
        </w:rPr>
        <w:t>sCellToReleaseList</w:t>
      </w:r>
      <w:r w:rsidRPr="00DA062F">
        <w:t>:</w:t>
      </w:r>
    </w:p>
    <w:p w14:paraId="71D51BF6" w14:textId="77777777" w:rsidR="00490DB2" w:rsidRPr="00DA062F" w:rsidRDefault="00490DB2" w:rsidP="00490DB2">
      <w:pPr>
        <w:pStyle w:val="B3"/>
      </w:pPr>
      <w:r w:rsidRPr="00DA062F">
        <w:t>3&gt;</w:t>
      </w:r>
      <w:r w:rsidRPr="00DA062F">
        <w:tab/>
        <w:t xml:space="preserve">if the current UE configuration includes an SCell with value </w:t>
      </w:r>
      <w:r w:rsidRPr="00DA062F">
        <w:rPr>
          <w:i/>
        </w:rPr>
        <w:t>sCellIndex</w:t>
      </w:r>
      <w:r w:rsidRPr="00DA062F">
        <w:t>:</w:t>
      </w:r>
    </w:p>
    <w:p w14:paraId="179EA860" w14:textId="77777777" w:rsidR="00490DB2" w:rsidRPr="00DA062F" w:rsidRDefault="00490DB2" w:rsidP="00490DB2">
      <w:pPr>
        <w:pStyle w:val="B4"/>
      </w:pPr>
      <w:r w:rsidRPr="00DA062F">
        <w:t>4&gt;</w:t>
      </w:r>
      <w:r w:rsidRPr="00DA062F">
        <w:tab/>
        <w:t>release the SCell.</w:t>
      </w:r>
    </w:p>
    <w:p w14:paraId="3CAE3607" w14:textId="77777777" w:rsidR="00490DB2" w:rsidRPr="00DA062F" w:rsidRDefault="00490DB2" w:rsidP="00490DB2">
      <w:r w:rsidRPr="00DA062F">
        <w:t>[TS 38.331, clause 5.3.7.5]</w:t>
      </w:r>
    </w:p>
    <w:p w14:paraId="025B8B81" w14:textId="77777777" w:rsidR="00490DB2" w:rsidRPr="00DA062F" w:rsidRDefault="00490DB2" w:rsidP="00490DB2">
      <w:r w:rsidRPr="00DA062F">
        <w:t>The UE shall:</w:t>
      </w:r>
    </w:p>
    <w:p w14:paraId="0D0388FE" w14:textId="77777777" w:rsidR="00490DB2" w:rsidRPr="00DA062F" w:rsidRDefault="00490DB2" w:rsidP="00490DB2">
      <w:pPr>
        <w:pStyle w:val="B1"/>
      </w:pPr>
      <w:r w:rsidRPr="00DA062F">
        <w:t>1&gt;</w:t>
      </w:r>
      <w:r w:rsidRPr="00DA062F">
        <w:tab/>
        <w:t>stop timer T301;</w:t>
      </w:r>
    </w:p>
    <w:p w14:paraId="5BAB236F" w14:textId="77777777" w:rsidR="00490DB2" w:rsidRPr="00DA062F" w:rsidRDefault="00490DB2" w:rsidP="00490DB2">
      <w:pPr>
        <w:pStyle w:val="B1"/>
      </w:pPr>
      <w:r w:rsidRPr="00DA062F">
        <w:t>1&gt;</w:t>
      </w:r>
      <w:r w:rsidRPr="00DA062F">
        <w:tab/>
        <w:t>consider the current cell to be the PCell;</w:t>
      </w:r>
    </w:p>
    <w:p w14:paraId="4F7B3BC5" w14:textId="77777777" w:rsidR="00490DB2" w:rsidRPr="00DA062F" w:rsidRDefault="00490DB2" w:rsidP="00490DB2">
      <w:pPr>
        <w:pStyle w:val="B1"/>
      </w:pPr>
      <w:r w:rsidRPr="00DA062F">
        <w:t>1&gt;</w:t>
      </w:r>
      <w:r w:rsidRPr="00DA062F">
        <w:tab/>
        <w:t xml:space="preserve">store the </w:t>
      </w:r>
      <w:r w:rsidRPr="00DA062F">
        <w:rPr>
          <w:i/>
          <w:iCs/>
        </w:rPr>
        <w:t>nextHopChainingCount</w:t>
      </w:r>
      <w:r w:rsidRPr="00DA062F">
        <w:t xml:space="preserve"> value indicated in the </w:t>
      </w:r>
      <w:r w:rsidRPr="00DA062F">
        <w:rPr>
          <w:i/>
        </w:rPr>
        <w:t>RRCReestablishment</w:t>
      </w:r>
      <w:r w:rsidRPr="00DA062F">
        <w:rPr>
          <w:iCs/>
        </w:rPr>
        <w:t xml:space="preserve"> message</w:t>
      </w:r>
      <w:r w:rsidRPr="00DA062F">
        <w:t>;</w:t>
      </w:r>
    </w:p>
    <w:p w14:paraId="45B0D90C" w14:textId="77777777" w:rsidR="00490DB2" w:rsidRPr="00DA062F" w:rsidRDefault="00490DB2" w:rsidP="00490DB2">
      <w:pPr>
        <w:pStyle w:val="B1"/>
      </w:pPr>
      <w:r w:rsidRPr="00DA062F">
        <w:t>1&gt;</w:t>
      </w:r>
      <w:r w:rsidRPr="00DA062F">
        <w:tab/>
        <w:t>update the K</w:t>
      </w:r>
      <w:r w:rsidRPr="00DA062F">
        <w:rPr>
          <w:vertAlign w:val="subscript"/>
        </w:rPr>
        <w:t>gNB</w:t>
      </w:r>
      <w:r w:rsidRPr="00DA062F">
        <w:t xml:space="preserve"> key based on the current K</w:t>
      </w:r>
      <w:r w:rsidRPr="00DA062F">
        <w:rPr>
          <w:vertAlign w:val="subscript"/>
        </w:rPr>
        <w:t>gNB</w:t>
      </w:r>
      <w:r w:rsidRPr="00DA062F">
        <w:t xml:space="preserve"> key or the NH</w:t>
      </w:r>
      <w:r w:rsidRPr="00DA062F">
        <w:rPr>
          <w:i/>
        </w:rPr>
        <w:t>,</w:t>
      </w:r>
      <w:r w:rsidRPr="00DA062F">
        <w:t xml:space="preserve"> using the stored </w:t>
      </w:r>
      <w:r w:rsidRPr="00DA062F">
        <w:rPr>
          <w:i/>
        </w:rPr>
        <w:t>nextHopChainingCount</w:t>
      </w:r>
      <w:r w:rsidRPr="00DA062F">
        <w:t xml:space="preserve"> value, as specified in TS 33.501 [11];</w:t>
      </w:r>
    </w:p>
    <w:p w14:paraId="2C836B17" w14:textId="77777777" w:rsidR="00490DB2" w:rsidRPr="00DA062F" w:rsidRDefault="00490DB2" w:rsidP="00490DB2">
      <w:pPr>
        <w:pStyle w:val="B1"/>
      </w:pPr>
      <w:r w:rsidRPr="00DA062F">
        <w:t>1&gt;</w:t>
      </w:r>
      <w:r w:rsidRPr="00DA062F">
        <w:tab/>
        <w:t>derive the K</w:t>
      </w:r>
      <w:r w:rsidRPr="00DA062F">
        <w:rPr>
          <w:vertAlign w:val="subscript"/>
        </w:rPr>
        <w:t>RRCenc</w:t>
      </w:r>
      <w:r w:rsidRPr="00DA062F">
        <w:t xml:space="preserve"> and K</w:t>
      </w:r>
      <w:r w:rsidRPr="00DA062F">
        <w:rPr>
          <w:vertAlign w:val="subscript"/>
        </w:rPr>
        <w:t>UPenc</w:t>
      </w:r>
      <w:r w:rsidRPr="00DA062F">
        <w:t xml:space="preserve"> keys associated with the </w:t>
      </w:r>
      <w:r w:rsidRPr="00DA062F">
        <w:rPr>
          <w:lang w:eastAsia="zh-CN"/>
        </w:rPr>
        <w:t xml:space="preserve">previously configured </w:t>
      </w:r>
      <w:r w:rsidRPr="00DA062F">
        <w:rPr>
          <w:i/>
        </w:rPr>
        <w:t>cipheringAlgorithm,</w:t>
      </w:r>
      <w:r w:rsidRPr="00DA062F">
        <w:t xml:space="preserve"> as specified in TS 33.501 [11];</w:t>
      </w:r>
    </w:p>
    <w:p w14:paraId="48B02101" w14:textId="77777777" w:rsidR="00490DB2" w:rsidRPr="00DA062F" w:rsidRDefault="00490DB2" w:rsidP="00490DB2">
      <w:pPr>
        <w:pStyle w:val="B1"/>
      </w:pPr>
      <w:r w:rsidRPr="00DA062F">
        <w:t>1&gt;</w:t>
      </w:r>
      <w:r w:rsidRPr="00DA062F">
        <w:tab/>
        <w:t>derive the K</w:t>
      </w:r>
      <w:r w:rsidRPr="00DA062F">
        <w:rPr>
          <w:vertAlign w:val="subscript"/>
        </w:rPr>
        <w:t>RRCint</w:t>
      </w:r>
      <w:r w:rsidRPr="00DA062F">
        <w:t xml:space="preserve"> and </w:t>
      </w:r>
      <w:r w:rsidRPr="00DA062F">
        <w:rPr>
          <w:lang w:eastAsia="zh-CN"/>
        </w:rPr>
        <w:t>K</w:t>
      </w:r>
      <w:r w:rsidRPr="00DA062F">
        <w:rPr>
          <w:vertAlign w:val="subscript"/>
          <w:lang w:eastAsia="zh-CN"/>
        </w:rPr>
        <w:t>UPint</w:t>
      </w:r>
      <w:r w:rsidRPr="00DA062F">
        <w:t xml:space="preserve"> keys associated with the </w:t>
      </w:r>
      <w:r w:rsidRPr="00DA062F">
        <w:rPr>
          <w:lang w:eastAsia="zh-CN"/>
        </w:rPr>
        <w:t xml:space="preserve">previously configured </w:t>
      </w:r>
      <w:r w:rsidRPr="00DA062F">
        <w:rPr>
          <w:i/>
        </w:rPr>
        <w:t>integrityProtAlgorithm,</w:t>
      </w:r>
      <w:r w:rsidRPr="00DA062F">
        <w:t xml:space="preserve"> as specified in TS 33.501 [11].</w:t>
      </w:r>
    </w:p>
    <w:p w14:paraId="27EF006D" w14:textId="77777777" w:rsidR="00490DB2" w:rsidRPr="00DA062F" w:rsidRDefault="00490DB2" w:rsidP="00490DB2">
      <w:pPr>
        <w:pStyle w:val="B1"/>
      </w:pPr>
      <w:r w:rsidRPr="00DA062F">
        <w:lastRenderedPageBreak/>
        <w:t>1&gt;</w:t>
      </w:r>
      <w:r w:rsidRPr="00DA062F">
        <w:tab/>
        <w:t xml:space="preserve">request lower layers to verify the integrity protection of the </w:t>
      </w:r>
      <w:r w:rsidRPr="00DA062F">
        <w:rPr>
          <w:i/>
          <w:iCs/>
        </w:rPr>
        <w:t>RRCReestablishment</w:t>
      </w:r>
      <w:r w:rsidRPr="00DA062F">
        <w:t xml:space="preserve"> message, using the previously configured algorithm and the K</w:t>
      </w:r>
      <w:r w:rsidRPr="00DA062F">
        <w:rPr>
          <w:vertAlign w:val="subscript"/>
        </w:rPr>
        <w:t>RRCint</w:t>
      </w:r>
      <w:r w:rsidRPr="00DA062F">
        <w:t xml:space="preserve"> key;</w:t>
      </w:r>
    </w:p>
    <w:p w14:paraId="16F02001" w14:textId="77777777" w:rsidR="00490DB2" w:rsidRPr="00DA062F" w:rsidRDefault="00490DB2" w:rsidP="00490DB2">
      <w:pPr>
        <w:pStyle w:val="B1"/>
      </w:pPr>
      <w:r w:rsidRPr="00DA062F">
        <w:t>1&gt;</w:t>
      </w:r>
      <w:r w:rsidRPr="00DA062F">
        <w:tab/>
        <w:t xml:space="preserve">if the integrity protection check of the </w:t>
      </w:r>
      <w:r w:rsidRPr="00DA062F">
        <w:rPr>
          <w:i/>
          <w:iCs/>
        </w:rPr>
        <w:t>RRCReestablishment</w:t>
      </w:r>
      <w:r w:rsidRPr="00DA062F">
        <w:t xml:space="preserve"> message fails:</w:t>
      </w:r>
    </w:p>
    <w:p w14:paraId="15088801" w14:textId="77777777" w:rsidR="00490DB2" w:rsidRPr="00DA062F" w:rsidRDefault="00490DB2" w:rsidP="00490DB2">
      <w:pPr>
        <w:pStyle w:val="B2"/>
      </w:pPr>
      <w:r w:rsidRPr="00DA062F">
        <w:t>2&gt;</w:t>
      </w:r>
      <w:r w:rsidRPr="00DA062F">
        <w:tab/>
        <w:t>perform the actions upon going to RRC_IDLE as specified in 5.3.11, with release cause 'RRC connection failure', upon which the procedure ends;</w:t>
      </w:r>
    </w:p>
    <w:p w14:paraId="03564657" w14:textId="77777777" w:rsidR="00490DB2" w:rsidRPr="00DA062F" w:rsidRDefault="00490DB2" w:rsidP="00490DB2">
      <w:pPr>
        <w:pStyle w:val="B1"/>
      </w:pPr>
      <w:r w:rsidRPr="00DA062F">
        <w:t>1&gt;</w:t>
      </w:r>
      <w:r w:rsidRPr="00DA062F">
        <w:tab/>
        <w:t>configure lower layers to resume integrity protection for SRB1 using the previously configured algorithm and the K</w:t>
      </w:r>
      <w:r w:rsidRPr="00DA062F">
        <w:rPr>
          <w:vertAlign w:val="subscript"/>
        </w:rPr>
        <w:t>RRCint</w:t>
      </w:r>
      <w:r w:rsidRPr="00DA062F">
        <w:t xml:space="preserve"> key immediately, i.e., integrity protection shall be applied to all subsequent messages received and sent by the UE, including the message used to indicate the successful completion of the procedure;</w:t>
      </w:r>
    </w:p>
    <w:p w14:paraId="1FD51F05" w14:textId="77777777" w:rsidR="00490DB2" w:rsidRPr="00DA062F" w:rsidRDefault="00490DB2" w:rsidP="00490DB2">
      <w:pPr>
        <w:pStyle w:val="B1"/>
      </w:pPr>
      <w:r w:rsidRPr="00DA062F">
        <w:t>1&gt;</w:t>
      </w:r>
      <w:r w:rsidRPr="00DA062F">
        <w:tab/>
        <w:t>configure lower layers to resume ciphering for SRB1 using the previously configured algorithm and</w:t>
      </w:r>
      <w:r w:rsidRPr="00DA062F">
        <w:rPr>
          <w:lang w:eastAsia="zh-CN"/>
        </w:rPr>
        <w:t xml:space="preserve">, the </w:t>
      </w:r>
      <w:r w:rsidRPr="00DA062F">
        <w:t>K</w:t>
      </w:r>
      <w:r w:rsidRPr="00DA062F">
        <w:rPr>
          <w:vertAlign w:val="subscript"/>
        </w:rPr>
        <w:t>RRCenc</w:t>
      </w:r>
      <w:r w:rsidRPr="00DA062F">
        <w:t xml:space="preserve"> key</w:t>
      </w:r>
      <w:r w:rsidRPr="00DA062F">
        <w:rPr>
          <w:lang w:eastAsia="zh-CN"/>
        </w:rPr>
        <w:t xml:space="preserve"> </w:t>
      </w:r>
      <w:r w:rsidRPr="00DA062F">
        <w:t>immediately, i.e., ciphering shall be applied to all subsequent messages received and sent by the UE, including the message used to indicate the successful completion of the procedure;</w:t>
      </w:r>
    </w:p>
    <w:p w14:paraId="4E13CB1F" w14:textId="77777777" w:rsidR="00490DB2" w:rsidRPr="00DA062F" w:rsidRDefault="00490DB2" w:rsidP="00490DB2">
      <w:pPr>
        <w:pStyle w:val="B1"/>
      </w:pPr>
      <w:r w:rsidRPr="00DA062F">
        <w:t>1&gt;</w:t>
      </w:r>
      <w:r w:rsidRPr="00DA062F">
        <w:tab/>
        <w:t xml:space="preserve">release the measurement gap configuration indicated by the </w:t>
      </w:r>
      <w:r w:rsidRPr="00DA062F">
        <w:rPr>
          <w:i/>
        </w:rPr>
        <w:t>measGapConfig</w:t>
      </w:r>
      <w:r w:rsidRPr="00DA062F">
        <w:t>, if configured;</w:t>
      </w:r>
    </w:p>
    <w:p w14:paraId="686448F7" w14:textId="77777777" w:rsidR="00490DB2" w:rsidRPr="00DA062F" w:rsidRDefault="00490DB2" w:rsidP="00490DB2">
      <w:pPr>
        <w:pStyle w:val="B1"/>
      </w:pPr>
      <w:r w:rsidRPr="00DA062F">
        <w:t>1&gt;</w:t>
      </w:r>
      <w:r w:rsidRPr="00DA062F">
        <w:tab/>
        <w:t xml:space="preserve">submit the </w:t>
      </w:r>
      <w:r w:rsidRPr="00DA062F">
        <w:rPr>
          <w:i/>
        </w:rPr>
        <w:t>RRCReestablishmentComplete</w:t>
      </w:r>
      <w:r w:rsidRPr="00DA062F">
        <w:t xml:space="preserve"> message to lower layers for transmission;</w:t>
      </w:r>
    </w:p>
    <w:p w14:paraId="6A500A5D" w14:textId="77777777" w:rsidR="00490DB2" w:rsidRPr="00DA062F" w:rsidRDefault="00490DB2" w:rsidP="00490DB2">
      <w:pPr>
        <w:ind w:firstLine="284"/>
      </w:pPr>
      <w:r w:rsidRPr="00DA062F">
        <w:t>1&gt;</w:t>
      </w:r>
      <w:r w:rsidRPr="00DA062F">
        <w:tab/>
        <w:t>the procedure ends.</w:t>
      </w:r>
    </w:p>
    <w:p w14:paraId="1BAA7B70" w14:textId="77777777" w:rsidR="00490DB2" w:rsidRPr="00DA062F" w:rsidRDefault="00490DB2" w:rsidP="00490DB2">
      <w:pPr>
        <w:pStyle w:val="H6"/>
      </w:pPr>
      <w:r w:rsidRPr="00DA062F">
        <w:rPr>
          <w:lang w:eastAsia="x-none"/>
        </w:rPr>
        <w:t>8.1.4.1.9.1</w:t>
      </w:r>
      <w:r w:rsidRPr="00DA062F">
        <w:t>.3</w:t>
      </w:r>
      <w:r w:rsidRPr="00DA062F">
        <w:tab/>
        <w:t>Test Description</w:t>
      </w:r>
    </w:p>
    <w:p w14:paraId="764E2F82" w14:textId="77777777" w:rsidR="00490DB2" w:rsidRPr="00DA062F" w:rsidRDefault="00490DB2" w:rsidP="00490DB2">
      <w:pPr>
        <w:pStyle w:val="H6"/>
      </w:pPr>
      <w:r w:rsidRPr="00DA062F">
        <w:rPr>
          <w:lang w:eastAsia="x-none"/>
        </w:rPr>
        <w:t>8.1.4.1.9.1</w:t>
      </w:r>
      <w:r w:rsidRPr="00DA062F">
        <w:t>.3.1</w:t>
      </w:r>
      <w:r w:rsidRPr="00DA062F">
        <w:tab/>
        <w:t>Pre-test conditions</w:t>
      </w:r>
    </w:p>
    <w:p w14:paraId="3081746E" w14:textId="77777777" w:rsidR="00490DB2" w:rsidRPr="00DA062F" w:rsidRDefault="00490DB2" w:rsidP="00490DB2">
      <w:pPr>
        <w:pStyle w:val="H6"/>
      </w:pPr>
      <w:r w:rsidRPr="00DA062F">
        <w:t>System Simulator:</w:t>
      </w:r>
    </w:p>
    <w:p w14:paraId="715C7082" w14:textId="77777777" w:rsidR="00490DB2" w:rsidRPr="00DA062F" w:rsidRDefault="00490DB2" w:rsidP="00490DB2">
      <w:pPr>
        <w:pStyle w:val="B1"/>
      </w:pPr>
      <w:r w:rsidRPr="00DA062F">
        <w:t>-</w:t>
      </w:r>
      <w:r w:rsidRPr="00DA062F">
        <w:tab/>
        <w:t>NR Cell 1 is the PCell and NR Cell 3 is the SCell</w:t>
      </w:r>
    </w:p>
    <w:p w14:paraId="02550F2F" w14:textId="77777777" w:rsidR="00490DB2" w:rsidRPr="00DA062F" w:rsidRDefault="00490DB2" w:rsidP="00490DB2">
      <w:pPr>
        <w:pStyle w:val="B1"/>
      </w:pPr>
      <w:r w:rsidRPr="00DA062F">
        <w:t>-</w:t>
      </w:r>
      <w:r w:rsidRPr="00DA062F">
        <w:tab/>
        <w:t>System information combination NR-4 as defined in TS 38.508-1 [4] clause 4.4.3.1.3 is used in all NR cells.</w:t>
      </w:r>
    </w:p>
    <w:p w14:paraId="14343D8B" w14:textId="77777777" w:rsidR="00490DB2" w:rsidRPr="00DA062F" w:rsidRDefault="00490DB2" w:rsidP="00490DB2">
      <w:pPr>
        <w:pStyle w:val="H6"/>
      </w:pPr>
      <w:r w:rsidRPr="00DA062F">
        <w:t>UE:</w:t>
      </w:r>
    </w:p>
    <w:p w14:paraId="3329AB35" w14:textId="77777777" w:rsidR="00490DB2" w:rsidRPr="00DA062F" w:rsidRDefault="00490DB2" w:rsidP="00490DB2">
      <w:pPr>
        <w:pStyle w:val="B1"/>
      </w:pPr>
      <w:r w:rsidRPr="00DA062F">
        <w:t>-</w:t>
      </w:r>
      <w:r w:rsidRPr="00DA062F">
        <w:tab/>
        <w:t>None.</w:t>
      </w:r>
    </w:p>
    <w:p w14:paraId="6099D317" w14:textId="77777777" w:rsidR="00490DB2" w:rsidRPr="00DA062F" w:rsidRDefault="00490DB2" w:rsidP="00490DB2">
      <w:pPr>
        <w:keepNext/>
        <w:keepLines/>
        <w:spacing w:before="120"/>
        <w:ind w:left="1985" w:hanging="1985"/>
        <w:rPr>
          <w:rFonts w:ascii="Arial" w:hAnsi="Arial"/>
          <w:lang w:eastAsia="x-none"/>
        </w:rPr>
      </w:pPr>
      <w:r w:rsidRPr="00DA062F">
        <w:rPr>
          <w:rFonts w:ascii="Arial" w:hAnsi="Arial"/>
          <w:lang w:eastAsia="x-none"/>
        </w:rPr>
        <w:t>Preamble:</w:t>
      </w:r>
    </w:p>
    <w:p w14:paraId="0843F419" w14:textId="77777777" w:rsidR="00490DB2" w:rsidRPr="00DA062F" w:rsidRDefault="00490DB2" w:rsidP="00490DB2">
      <w:pPr>
        <w:pStyle w:val="B1"/>
      </w:pPr>
      <w:r w:rsidRPr="00DA062F">
        <w:t>-</w:t>
      </w:r>
      <w:r w:rsidRPr="00DA062F">
        <w:tab/>
        <w:t>The UE is in 5GS state 3N-A as defined in TS 38.508-1 [4], clause 4.4A.2 Table 4.4A.2-3 on NR Cell 1.</w:t>
      </w:r>
    </w:p>
    <w:p w14:paraId="31F81549" w14:textId="77777777" w:rsidR="00490DB2" w:rsidRPr="00DA062F" w:rsidRDefault="00490DB2" w:rsidP="00490DB2">
      <w:pPr>
        <w:pStyle w:val="H6"/>
        <w:rPr>
          <w:lang w:eastAsia="x-none"/>
        </w:rPr>
      </w:pPr>
      <w:r w:rsidRPr="00DA062F">
        <w:rPr>
          <w:lang w:eastAsia="x-none"/>
        </w:rPr>
        <w:t>8.1.4.1.9.1.3.2</w:t>
      </w:r>
      <w:r w:rsidRPr="00DA062F">
        <w:rPr>
          <w:lang w:eastAsia="x-none"/>
        </w:rPr>
        <w:tab/>
        <w:t>Test procedure sequence</w:t>
      </w:r>
    </w:p>
    <w:p w14:paraId="15555FD3" w14:textId="77777777" w:rsidR="00490DB2" w:rsidRPr="00DA062F" w:rsidRDefault="00490DB2" w:rsidP="00490DB2">
      <w:r w:rsidRPr="00DA062F">
        <w:t xml:space="preserve">Table </w:t>
      </w:r>
      <w:r w:rsidRPr="00DA062F">
        <w:rPr>
          <w:lang w:eastAsia="x-none"/>
        </w:rPr>
        <w:t>8.1.4.1.9.1.3.2</w:t>
      </w:r>
      <w:r w:rsidRPr="00DA062F">
        <w:t xml:space="preserve">-1 and Table </w:t>
      </w:r>
      <w:r w:rsidRPr="00DA062F">
        <w:rPr>
          <w:lang w:eastAsia="x-none"/>
        </w:rPr>
        <w:t>8.1.4.1.9.1.3.2</w:t>
      </w:r>
      <w:r w:rsidRPr="00DA062F">
        <w:t>-1A illustrates the downlink power levels to be applied for NR Cell 1 and NR Cell 3 at various time instants of the test execution. Row marked "T0" denotes the conditions after the preamble, while rows marked "T1", "T2", "T3" and "T4" are to be applied subsequently. The exact instants on which these values shall be applied are described in the texts in this clause.</w:t>
      </w:r>
    </w:p>
    <w:p w14:paraId="0749CE04" w14:textId="77777777" w:rsidR="00490DB2" w:rsidRPr="00DA062F" w:rsidRDefault="00490DB2" w:rsidP="00490DB2">
      <w:pPr>
        <w:pStyle w:val="TH"/>
      </w:pPr>
      <w:r w:rsidRPr="00DA062F">
        <w:lastRenderedPageBreak/>
        <w:t xml:space="preserve">Table </w:t>
      </w:r>
      <w:r w:rsidRPr="00DA062F">
        <w:rPr>
          <w:lang w:eastAsia="x-none"/>
        </w:rPr>
        <w:t>8.1</w:t>
      </w:r>
      <w:r w:rsidRPr="00DA062F">
        <w:t>.4.1.9.1.3.2-1: Time instances of cell power level and parameter changes for FR1</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0"/>
        <w:gridCol w:w="3534"/>
      </w:tblGrid>
      <w:tr w:rsidR="00490DB2" w:rsidRPr="00DA062F" w14:paraId="3A72AC6B" w14:textId="77777777" w:rsidTr="00490DB2">
        <w:trPr>
          <w:trHeight w:val="575"/>
          <w:jc w:val="center"/>
        </w:trPr>
        <w:tc>
          <w:tcPr>
            <w:tcW w:w="557" w:type="dxa"/>
            <w:tcBorders>
              <w:top w:val="single" w:sz="4" w:space="0" w:color="auto"/>
              <w:left w:val="single" w:sz="4" w:space="0" w:color="auto"/>
              <w:bottom w:val="nil"/>
              <w:right w:val="single" w:sz="4" w:space="0" w:color="auto"/>
            </w:tcBorders>
          </w:tcPr>
          <w:p w14:paraId="357110F2" w14:textId="77777777" w:rsidR="00490DB2" w:rsidRPr="00DA062F" w:rsidRDefault="00490DB2" w:rsidP="00490DB2">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4DA3F52C" w14:textId="77777777" w:rsidR="00490DB2" w:rsidRPr="00DA062F" w:rsidRDefault="00490DB2" w:rsidP="00490DB2">
            <w:pPr>
              <w:pStyle w:val="TAH"/>
            </w:pPr>
            <w:r w:rsidRPr="00DA062F">
              <w:t>Parameter</w:t>
            </w:r>
          </w:p>
        </w:tc>
        <w:tc>
          <w:tcPr>
            <w:tcW w:w="992" w:type="dxa"/>
            <w:tcBorders>
              <w:top w:val="single" w:sz="4" w:space="0" w:color="auto"/>
              <w:left w:val="single" w:sz="4" w:space="0" w:color="auto"/>
              <w:bottom w:val="single" w:sz="4" w:space="0" w:color="auto"/>
              <w:right w:val="single" w:sz="4" w:space="0" w:color="auto"/>
            </w:tcBorders>
            <w:hideMark/>
          </w:tcPr>
          <w:p w14:paraId="260169FC" w14:textId="77777777" w:rsidR="00490DB2" w:rsidRPr="00DA062F" w:rsidRDefault="00490DB2" w:rsidP="00490DB2">
            <w:pPr>
              <w:pStyle w:val="TAH"/>
            </w:pPr>
            <w:r w:rsidRPr="00DA062F">
              <w:t>Unit</w:t>
            </w:r>
          </w:p>
        </w:tc>
        <w:tc>
          <w:tcPr>
            <w:tcW w:w="708" w:type="dxa"/>
            <w:tcBorders>
              <w:top w:val="single" w:sz="4" w:space="0" w:color="auto"/>
              <w:left w:val="single" w:sz="4" w:space="0" w:color="auto"/>
              <w:bottom w:val="single" w:sz="4" w:space="0" w:color="auto"/>
              <w:right w:val="single" w:sz="4" w:space="0" w:color="auto"/>
            </w:tcBorders>
          </w:tcPr>
          <w:p w14:paraId="1F4BA996" w14:textId="77777777" w:rsidR="00490DB2" w:rsidRPr="00DA062F" w:rsidRDefault="00490DB2" w:rsidP="00490DB2">
            <w:pPr>
              <w:pStyle w:val="TAH"/>
            </w:pPr>
            <w:r w:rsidRPr="00DA062F">
              <w:t>NR Cell 1</w:t>
            </w:r>
          </w:p>
        </w:tc>
        <w:tc>
          <w:tcPr>
            <w:tcW w:w="850" w:type="dxa"/>
            <w:tcBorders>
              <w:top w:val="single" w:sz="4" w:space="0" w:color="auto"/>
              <w:left w:val="single" w:sz="4" w:space="0" w:color="auto"/>
              <w:bottom w:val="single" w:sz="4" w:space="0" w:color="auto"/>
              <w:right w:val="single" w:sz="4" w:space="0" w:color="auto"/>
            </w:tcBorders>
          </w:tcPr>
          <w:p w14:paraId="34B5AC72" w14:textId="77777777" w:rsidR="00490DB2" w:rsidRPr="00DA062F" w:rsidRDefault="00490DB2" w:rsidP="00490DB2">
            <w:pPr>
              <w:pStyle w:val="TAH"/>
            </w:pPr>
            <w:r w:rsidRPr="00DA062F">
              <w:t xml:space="preserve">NR Cell 3 </w:t>
            </w:r>
          </w:p>
        </w:tc>
        <w:tc>
          <w:tcPr>
            <w:tcW w:w="3534" w:type="dxa"/>
            <w:tcBorders>
              <w:top w:val="single" w:sz="4" w:space="0" w:color="auto"/>
              <w:left w:val="single" w:sz="4" w:space="0" w:color="auto"/>
              <w:bottom w:val="nil"/>
              <w:right w:val="single" w:sz="4" w:space="0" w:color="auto"/>
            </w:tcBorders>
            <w:hideMark/>
          </w:tcPr>
          <w:p w14:paraId="38A559CC" w14:textId="77777777" w:rsidR="00490DB2" w:rsidRPr="00DA062F" w:rsidRDefault="00490DB2" w:rsidP="00490DB2">
            <w:pPr>
              <w:pStyle w:val="TAH"/>
            </w:pPr>
            <w:r w:rsidRPr="00DA062F">
              <w:t>Remark</w:t>
            </w:r>
          </w:p>
        </w:tc>
      </w:tr>
      <w:tr w:rsidR="00490DB2" w:rsidRPr="00DA062F" w14:paraId="1526F912" w14:textId="77777777" w:rsidTr="00490DB2">
        <w:trPr>
          <w:trHeight w:val="307"/>
          <w:jc w:val="center"/>
        </w:trPr>
        <w:tc>
          <w:tcPr>
            <w:tcW w:w="557" w:type="dxa"/>
            <w:tcBorders>
              <w:left w:val="single" w:sz="4" w:space="0" w:color="auto"/>
              <w:right w:val="single" w:sz="4" w:space="0" w:color="auto"/>
            </w:tcBorders>
            <w:vAlign w:val="center"/>
          </w:tcPr>
          <w:p w14:paraId="5C4D5F62" w14:textId="77777777" w:rsidR="00490DB2" w:rsidRPr="00DA062F" w:rsidRDefault="00490DB2" w:rsidP="00490DB2">
            <w:pPr>
              <w:pStyle w:val="TAC"/>
            </w:pPr>
            <w:r w:rsidRPr="00DA062F">
              <w:t>T0</w:t>
            </w:r>
          </w:p>
        </w:tc>
        <w:tc>
          <w:tcPr>
            <w:tcW w:w="1133" w:type="dxa"/>
            <w:tcBorders>
              <w:top w:val="single" w:sz="4" w:space="0" w:color="auto"/>
              <w:left w:val="single" w:sz="4" w:space="0" w:color="auto"/>
              <w:bottom w:val="single" w:sz="4" w:space="0" w:color="auto"/>
              <w:right w:val="single" w:sz="4" w:space="0" w:color="auto"/>
            </w:tcBorders>
            <w:vAlign w:val="center"/>
          </w:tcPr>
          <w:p w14:paraId="1F511CA1" w14:textId="77777777" w:rsidR="00490DB2" w:rsidRPr="00DA062F" w:rsidRDefault="00490DB2" w:rsidP="00490DB2">
            <w:pPr>
              <w:pStyle w:val="TAL"/>
              <w:jc w:val="center"/>
            </w:pPr>
            <w:r w:rsidRPr="00DA062F">
              <w:t>SS/PBCH</w:t>
            </w:r>
          </w:p>
          <w:p w14:paraId="05C400CB" w14:textId="77777777" w:rsidR="00490DB2" w:rsidRPr="00DA062F" w:rsidRDefault="00490DB2" w:rsidP="00490DB2">
            <w:pPr>
              <w:pStyle w:val="TAC"/>
            </w:pPr>
            <w:r w:rsidRPr="00DA062F">
              <w:t>SSS EPRE</w:t>
            </w:r>
          </w:p>
        </w:tc>
        <w:tc>
          <w:tcPr>
            <w:tcW w:w="992" w:type="dxa"/>
            <w:tcBorders>
              <w:left w:val="single" w:sz="4" w:space="0" w:color="auto"/>
              <w:bottom w:val="single" w:sz="4" w:space="0" w:color="auto"/>
              <w:right w:val="single" w:sz="4" w:space="0" w:color="auto"/>
            </w:tcBorders>
            <w:vAlign w:val="center"/>
          </w:tcPr>
          <w:p w14:paraId="4B5F16FB" w14:textId="77777777" w:rsidR="00490DB2" w:rsidRPr="00DA062F" w:rsidRDefault="00490DB2" w:rsidP="00490DB2">
            <w:pPr>
              <w:pStyle w:val="TAC"/>
            </w:pPr>
            <w:r w:rsidRPr="00DA062F">
              <w:t>dBm/SCS</w:t>
            </w:r>
          </w:p>
        </w:tc>
        <w:tc>
          <w:tcPr>
            <w:tcW w:w="708" w:type="dxa"/>
            <w:tcBorders>
              <w:left w:val="single" w:sz="4" w:space="0" w:color="auto"/>
              <w:bottom w:val="single" w:sz="4" w:space="0" w:color="auto"/>
              <w:right w:val="single" w:sz="4" w:space="0" w:color="auto"/>
            </w:tcBorders>
            <w:vAlign w:val="center"/>
          </w:tcPr>
          <w:p w14:paraId="1A016D9B" w14:textId="77777777" w:rsidR="00490DB2" w:rsidRPr="00DA062F" w:rsidRDefault="00490DB2" w:rsidP="00490DB2">
            <w:pPr>
              <w:pStyle w:val="TAC"/>
            </w:pPr>
            <w:r w:rsidRPr="00DA062F">
              <w:t>-85</w:t>
            </w:r>
          </w:p>
        </w:tc>
        <w:tc>
          <w:tcPr>
            <w:tcW w:w="850" w:type="dxa"/>
            <w:tcBorders>
              <w:left w:val="single" w:sz="4" w:space="0" w:color="auto"/>
              <w:bottom w:val="single" w:sz="4" w:space="0" w:color="auto"/>
              <w:right w:val="single" w:sz="4" w:space="0" w:color="auto"/>
            </w:tcBorders>
            <w:vAlign w:val="center"/>
          </w:tcPr>
          <w:p w14:paraId="43D6A5A8" w14:textId="77777777" w:rsidR="00490DB2" w:rsidRPr="00DA062F" w:rsidRDefault="00490DB2" w:rsidP="00490DB2">
            <w:pPr>
              <w:pStyle w:val="TAC"/>
            </w:pPr>
            <w:r w:rsidRPr="00DA062F">
              <w:t>-91</w:t>
            </w:r>
          </w:p>
        </w:tc>
        <w:tc>
          <w:tcPr>
            <w:tcW w:w="3534" w:type="dxa"/>
            <w:tcBorders>
              <w:left w:val="single" w:sz="4" w:space="0" w:color="auto"/>
              <w:right w:val="single" w:sz="4" w:space="0" w:color="auto"/>
            </w:tcBorders>
          </w:tcPr>
          <w:p w14:paraId="1C9DE969" w14:textId="77777777" w:rsidR="00490DB2" w:rsidRPr="00DA062F" w:rsidRDefault="00490DB2" w:rsidP="00490DB2">
            <w:pPr>
              <w:pStyle w:val="TAL"/>
            </w:pPr>
            <w:r w:rsidRPr="00DA062F">
              <w:t>Power levels are such that entry condition for event A3 is not satisfied</w:t>
            </w:r>
          </w:p>
          <w:p w14:paraId="711030A4" w14:textId="77777777" w:rsidR="00490DB2" w:rsidRPr="00DA062F" w:rsidRDefault="00490DB2" w:rsidP="00490DB2">
            <w:pPr>
              <w:pStyle w:val="TAL"/>
            </w:pPr>
            <w:r w:rsidRPr="00DA062F">
              <w:rPr>
                <w:i/>
                <w:iCs/>
              </w:rPr>
              <w:t>Mn + Ofn + Ocn – Hys &lt; Mp + Ofp + Ocp + Off</w:t>
            </w:r>
          </w:p>
        </w:tc>
      </w:tr>
      <w:tr w:rsidR="00490DB2" w:rsidRPr="00DA062F" w14:paraId="4801173E" w14:textId="77777777" w:rsidTr="00490DB2">
        <w:trPr>
          <w:trHeight w:val="622"/>
          <w:jc w:val="center"/>
        </w:trPr>
        <w:tc>
          <w:tcPr>
            <w:tcW w:w="557" w:type="dxa"/>
            <w:tcBorders>
              <w:left w:val="single" w:sz="4" w:space="0" w:color="auto"/>
              <w:bottom w:val="single" w:sz="4" w:space="0" w:color="auto"/>
              <w:right w:val="single" w:sz="4" w:space="0" w:color="auto"/>
            </w:tcBorders>
            <w:vAlign w:val="center"/>
          </w:tcPr>
          <w:p w14:paraId="132DD3D3" w14:textId="77777777" w:rsidR="00490DB2" w:rsidRPr="00DA062F" w:rsidRDefault="00490DB2" w:rsidP="00490DB2">
            <w:pPr>
              <w:pStyle w:val="TAC"/>
            </w:pPr>
            <w:r w:rsidRPr="00DA062F">
              <w:t>T1</w:t>
            </w:r>
          </w:p>
        </w:tc>
        <w:tc>
          <w:tcPr>
            <w:tcW w:w="1133" w:type="dxa"/>
            <w:tcBorders>
              <w:left w:val="single" w:sz="4" w:space="0" w:color="auto"/>
              <w:bottom w:val="single" w:sz="4" w:space="0" w:color="auto"/>
              <w:right w:val="single" w:sz="4" w:space="0" w:color="auto"/>
            </w:tcBorders>
            <w:vAlign w:val="center"/>
          </w:tcPr>
          <w:p w14:paraId="6024068A" w14:textId="77777777" w:rsidR="00490DB2" w:rsidRPr="00DA062F" w:rsidRDefault="00490DB2" w:rsidP="00490DB2">
            <w:pPr>
              <w:pStyle w:val="TAL"/>
              <w:jc w:val="center"/>
            </w:pPr>
            <w:r w:rsidRPr="00DA062F">
              <w:t>SS/PBCH</w:t>
            </w:r>
          </w:p>
          <w:p w14:paraId="611BC182" w14:textId="77777777" w:rsidR="00490DB2" w:rsidRPr="00DA062F" w:rsidRDefault="00490DB2" w:rsidP="00490DB2">
            <w:pPr>
              <w:pStyle w:val="TAC"/>
            </w:pPr>
            <w:r w:rsidRPr="00DA062F">
              <w:t>SSS EPRE</w:t>
            </w:r>
          </w:p>
        </w:tc>
        <w:tc>
          <w:tcPr>
            <w:tcW w:w="992" w:type="dxa"/>
            <w:tcBorders>
              <w:left w:val="single" w:sz="4" w:space="0" w:color="auto"/>
              <w:bottom w:val="single" w:sz="4" w:space="0" w:color="auto"/>
              <w:right w:val="single" w:sz="4" w:space="0" w:color="auto"/>
            </w:tcBorders>
            <w:vAlign w:val="center"/>
          </w:tcPr>
          <w:p w14:paraId="00DB8F38" w14:textId="77777777" w:rsidR="00490DB2" w:rsidRPr="00DA062F" w:rsidRDefault="00490DB2" w:rsidP="00490DB2">
            <w:pPr>
              <w:pStyle w:val="TAC"/>
            </w:pPr>
            <w:r w:rsidRPr="00DA062F">
              <w:t>dBm/SCS</w:t>
            </w:r>
          </w:p>
        </w:tc>
        <w:tc>
          <w:tcPr>
            <w:tcW w:w="708" w:type="dxa"/>
            <w:tcBorders>
              <w:left w:val="single" w:sz="4" w:space="0" w:color="auto"/>
              <w:bottom w:val="single" w:sz="4" w:space="0" w:color="auto"/>
              <w:right w:val="single" w:sz="4" w:space="0" w:color="auto"/>
            </w:tcBorders>
            <w:vAlign w:val="center"/>
          </w:tcPr>
          <w:p w14:paraId="0211F58B" w14:textId="77777777" w:rsidR="00490DB2" w:rsidRPr="00DA062F" w:rsidRDefault="00490DB2" w:rsidP="00490DB2">
            <w:pPr>
              <w:pStyle w:val="TAC"/>
            </w:pPr>
            <w:r w:rsidRPr="00DA062F">
              <w:t>-85</w:t>
            </w:r>
          </w:p>
        </w:tc>
        <w:tc>
          <w:tcPr>
            <w:tcW w:w="850" w:type="dxa"/>
            <w:tcBorders>
              <w:left w:val="single" w:sz="4" w:space="0" w:color="auto"/>
              <w:bottom w:val="single" w:sz="4" w:space="0" w:color="auto"/>
              <w:right w:val="single" w:sz="4" w:space="0" w:color="auto"/>
            </w:tcBorders>
            <w:vAlign w:val="center"/>
          </w:tcPr>
          <w:p w14:paraId="060590B2" w14:textId="77777777" w:rsidR="00490DB2" w:rsidRPr="00DA062F" w:rsidRDefault="00490DB2" w:rsidP="00490DB2">
            <w:pPr>
              <w:pStyle w:val="TAC"/>
            </w:pPr>
            <w:r w:rsidRPr="00DA062F">
              <w:t>-79</w:t>
            </w:r>
          </w:p>
        </w:tc>
        <w:tc>
          <w:tcPr>
            <w:tcW w:w="3534" w:type="dxa"/>
            <w:tcBorders>
              <w:left w:val="single" w:sz="4" w:space="0" w:color="auto"/>
              <w:bottom w:val="single" w:sz="4" w:space="0" w:color="auto"/>
              <w:right w:val="single" w:sz="4" w:space="0" w:color="auto"/>
            </w:tcBorders>
          </w:tcPr>
          <w:p w14:paraId="1E8CA84F" w14:textId="77777777" w:rsidR="00490DB2" w:rsidRPr="00DA062F" w:rsidRDefault="00490DB2" w:rsidP="00490DB2">
            <w:pPr>
              <w:pStyle w:val="TAL"/>
            </w:pPr>
            <w:r w:rsidRPr="00DA062F">
              <w:t>Power levels are such that entry condition for event A3 is satisfied</w:t>
            </w:r>
          </w:p>
          <w:p w14:paraId="1521AD46" w14:textId="77777777" w:rsidR="00490DB2" w:rsidRPr="00DA062F" w:rsidRDefault="00490DB2" w:rsidP="00490DB2">
            <w:pPr>
              <w:pStyle w:val="TAL"/>
            </w:pPr>
            <w:r w:rsidRPr="00DA062F">
              <w:rPr>
                <w:i/>
                <w:iCs/>
              </w:rPr>
              <w:t>Mn + Ofn + Ocn – Hys &gt; Mp + Ofp + Ocp + Off</w:t>
            </w:r>
          </w:p>
        </w:tc>
      </w:tr>
      <w:tr w:rsidR="00490DB2" w:rsidRPr="00DA062F" w14:paraId="59B3CA40" w14:textId="77777777" w:rsidTr="00490DB2">
        <w:trPr>
          <w:trHeight w:val="622"/>
          <w:jc w:val="center"/>
        </w:trPr>
        <w:tc>
          <w:tcPr>
            <w:tcW w:w="557" w:type="dxa"/>
            <w:tcBorders>
              <w:left w:val="single" w:sz="4" w:space="0" w:color="auto"/>
              <w:right w:val="single" w:sz="4" w:space="0" w:color="auto"/>
            </w:tcBorders>
            <w:vAlign w:val="center"/>
          </w:tcPr>
          <w:p w14:paraId="6CE583EE" w14:textId="77777777" w:rsidR="00490DB2" w:rsidRPr="00DA062F" w:rsidRDefault="00490DB2" w:rsidP="00490DB2">
            <w:pPr>
              <w:pStyle w:val="TAC"/>
            </w:pPr>
            <w:r w:rsidRPr="00DA062F">
              <w:t>T2</w:t>
            </w:r>
          </w:p>
        </w:tc>
        <w:tc>
          <w:tcPr>
            <w:tcW w:w="1133" w:type="dxa"/>
            <w:tcBorders>
              <w:left w:val="single" w:sz="4" w:space="0" w:color="auto"/>
              <w:right w:val="single" w:sz="4" w:space="0" w:color="auto"/>
            </w:tcBorders>
            <w:vAlign w:val="center"/>
          </w:tcPr>
          <w:p w14:paraId="3C033C92" w14:textId="77777777" w:rsidR="00490DB2" w:rsidRPr="00DA062F" w:rsidRDefault="00490DB2" w:rsidP="00490DB2">
            <w:pPr>
              <w:pStyle w:val="TAL"/>
              <w:jc w:val="center"/>
            </w:pPr>
            <w:r w:rsidRPr="00DA062F">
              <w:t>SS/PBCH</w:t>
            </w:r>
          </w:p>
          <w:p w14:paraId="6337714C" w14:textId="77777777" w:rsidR="00490DB2" w:rsidRPr="00DA062F" w:rsidRDefault="00490DB2" w:rsidP="00490DB2">
            <w:pPr>
              <w:pStyle w:val="TAC"/>
            </w:pPr>
            <w:r w:rsidRPr="00DA062F">
              <w:t>SSS EPRE</w:t>
            </w:r>
          </w:p>
        </w:tc>
        <w:tc>
          <w:tcPr>
            <w:tcW w:w="992" w:type="dxa"/>
            <w:tcBorders>
              <w:left w:val="single" w:sz="4" w:space="0" w:color="auto"/>
              <w:right w:val="single" w:sz="4" w:space="0" w:color="auto"/>
            </w:tcBorders>
            <w:vAlign w:val="center"/>
          </w:tcPr>
          <w:p w14:paraId="61025CA7" w14:textId="77777777" w:rsidR="00490DB2" w:rsidRPr="00DA062F" w:rsidRDefault="00490DB2" w:rsidP="00490DB2">
            <w:pPr>
              <w:pStyle w:val="TAC"/>
            </w:pPr>
            <w:r w:rsidRPr="00DA062F">
              <w:t>dBm/SCS</w:t>
            </w:r>
          </w:p>
        </w:tc>
        <w:tc>
          <w:tcPr>
            <w:tcW w:w="708" w:type="dxa"/>
            <w:tcBorders>
              <w:left w:val="single" w:sz="4" w:space="0" w:color="auto"/>
              <w:right w:val="single" w:sz="4" w:space="0" w:color="auto"/>
            </w:tcBorders>
            <w:vAlign w:val="center"/>
          </w:tcPr>
          <w:p w14:paraId="32A97006" w14:textId="77777777" w:rsidR="00490DB2" w:rsidRPr="00DA062F" w:rsidRDefault="00490DB2" w:rsidP="00490DB2">
            <w:pPr>
              <w:pStyle w:val="TAC"/>
            </w:pPr>
            <w:r w:rsidRPr="00DA062F">
              <w:t>-85</w:t>
            </w:r>
          </w:p>
        </w:tc>
        <w:tc>
          <w:tcPr>
            <w:tcW w:w="850" w:type="dxa"/>
            <w:tcBorders>
              <w:left w:val="single" w:sz="4" w:space="0" w:color="auto"/>
              <w:right w:val="single" w:sz="4" w:space="0" w:color="auto"/>
            </w:tcBorders>
            <w:vAlign w:val="center"/>
          </w:tcPr>
          <w:p w14:paraId="293B6B9A" w14:textId="77777777" w:rsidR="00490DB2" w:rsidRPr="00DA062F" w:rsidRDefault="00490DB2" w:rsidP="00490DB2">
            <w:pPr>
              <w:pStyle w:val="TAC"/>
            </w:pPr>
            <w:r w:rsidRPr="00DA062F">
              <w:t>“Off”</w:t>
            </w:r>
          </w:p>
        </w:tc>
        <w:tc>
          <w:tcPr>
            <w:tcW w:w="3534" w:type="dxa"/>
            <w:tcBorders>
              <w:left w:val="single" w:sz="4" w:space="0" w:color="auto"/>
              <w:right w:val="single" w:sz="4" w:space="0" w:color="auto"/>
            </w:tcBorders>
          </w:tcPr>
          <w:p w14:paraId="679BA91E" w14:textId="77777777" w:rsidR="00490DB2" w:rsidRPr="00DA062F" w:rsidRDefault="00490DB2" w:rsidP="00490DB2">
            <w:pPr>
              <w:pStyle w:val="TAL"/>
            </w:pPr>
            <w:r w:rsidRPr="00DA062F">
              <w:t xml:space="preserve">Power levels are assigned to satisfy SrxLevCell3 &lt; 0 such that selecting Cell 1 is guaranteed </w:t>
            </w:r>
          </w:p>
        </w:tc>
      </w:tr>
      <w:tr w:rsidR="00490DB2" w:rsidRPr="00DA062F" w14:paraId="21CE753A" w14:textId="77777777" w:rsidTr="00490DB2">
        <w:trPr>
          <w:trHeight w:val="622"/>
          <w:jc w:val="center"/>
        </w:trPr>
        <w:tc>
          <w:tcPr>
            <w:tcW w:w="557" w:type="dxa"/>
            <w:tcBorders>
              <w:left w:val="single" w:sz="4" w:space="0" w:color="auto"/>
              <w:right w:val="single" w:sz="4" w:space="0" w:color="auto"/>
            </w:tcBorders>
            <w:vAlign w:val="center"/>
          </w:tcPr>
          <w:p w14:paraId="6162D7BC" w14:textId="77777777" w:rsidR="00490DB2" w:rsidRPr="00DA062F" w:rsidRDefault="00490DB2" w:rsidP="00490DB2">
            <w:pPr>
              <w:pStyle w:val="TAC"/>
            </w:pPr>
            <w:r w:rsidRPr="00DA062F">
              <w:t>T3</w:t>
            </w:r>
          </w:p>
        </w:tc>
        <w:tc>
          <w:tcPr>
            <w:tcW w:w="1133" w:type="dxa"/>
            <w:tcBorders>
              <w:left w:val="single" w:sz="4" w:space="0" w:color="auto"/>
              <w:right w:val="single" w:sz="4" w:space="0" w:color="auto"/>
            </w:tcBorders>
            <w:vAlign w:val="center"/>
          </w:tcPr>
          <w:p w14:paraId="27FB2303" w14:textId="77777777" w:rsidR="00490DB2" w:rsidRPr="00DA062F" w:rsidRDefault="00490DB2" w:rsidP="00490DB2">
            <w:pPr>
              <w:pStyle w:val="TAL"/>
              <w:jc w:val="center"/>
            </w:pPr>
            <w:r w:rsidRPr="00DA062F">
              <w:t>SS/PBCH</w:t>
            </w:r>
          </w:p>
          <w:p w14:paraId="687AEA27" w14:textId="77777777" w:rsidR="00490DB2" w:rsidRPr="00DA062F" w:rsidRDefault="00490DB2" w:rsidP="00490DB2">
            <w:pPr>
              <w:pStyle w:val="TAC"/>
            </w:pPr>
            <w:r w:rsidRPr="00DA062F">
              <w:t>SSS EPRE</w:t>
            </w:r>
          </w:p>
        </w:tc>
        <w:tc>
          <w:tcPr>
            <w:tcW w:w="992" w:type="dxa"/>
            <w:tcBorders>
              <w:left w:val="single" w:sz="4" w:space="0" w:color="auto"/>
              <w:right w:val="single" w:sz="4" w:space="0" w:color="auto"/>
            </w:tcBorders>
            <w:vAlign w:val="center"/>
          </w:tcPr>
          <w:p w14:paraId="4E75BF9F" w14:textId="77777777" w:rsidR="00490DB2" w:rsidRPr="00DA062F" w:rsidRDefault="00490DB2" w:rsidP="00490DB2">
            <w:pPr>
              <w:pStyle w:val="TAC"/>
            </w:pPr>
            <w:r w:rsidRPr="00DA062F">
              <w:t>dBm/SCS</w:t>
            </w:r>
          </w:p>
        </w:tc>
        <w:tc>
          <w:tcPr>
            <w:tcW w:w="708" w:type="dxa"/>
            <w:tcBorders>
              <w:left w:val="single" w:sz="4" w:space="0" w:color="auto"/>
              <w:right w:val="single" w:sz="4" w:space="0" w:color="auto"/>
            </w:tcBorders>
            <w:vAlign w:val="center"/>
          </w:tcPr>
          <w:p w14:paraId="16450E5B" w14:textId="77777777" w:rsidR="00490DB2" w:rsidRPr="00DA062F" w:rsidRDefault="00490DB2" w:rsidP="00490DB2">
            <w:pPr>
              <w:pStyle w:val="TAC"/>
            </w:pPr>
            <w:r w:rsidRPr="00DA062F">
              <w:t>-85</w:t>
            </w:r>
          </w:p>
        </w:tc>
        <w:tc>
          <w:tcPr>
            <w:tcW w:w="850" w:type="dxa"/>
            <w:tcBorders>
              <w:left w:val="single" w:sz="4" w:space="0" w:color="auto"/>
              <w:right w:val="single" w:sz="4" w:space="0" w:color="auto"/>
            </w:tcBorders>
            <w:vAlign w:val="center"/>
          </w:tcPr>
          <w:p w14:paraId="7244797F" w14:textId="77777777" w:rsidR="00490DB2" w:rsidRPr="00DA062F" w:rsidRDefault="00490DB2" w:rsidP="00490DB2">
            <w:pPr>
              <w:pStyle w:val="TAC"/>
            </w:pPr>
            <w:r w:rsidRPr="00DA062F">
              <w:t>-79</w:t>
            </w:r>
          </w:p>
        </w:tc>
        <w:tc>
          <w:tcPr>
            <w:tcW w:w="3534" w:type="dxa"/>
            <w:tcBorders>
              <w:left w:val="single" w:sz="4" w:space="0" w:color="auto"/>
              <w:right w:val="single" w:sz="4" w:space="0" w:color="auto"/>
            </w:tcBorders>
          </w:tcPr>
          <w:p w14:paraId="47F5DF11" w14:textId="77777777" w:rsidR="00490DB2" w:rsidRPr="00DA062F" w:rsidRDefault="00490DB2" w:rsidP="00490DB2">
            <w:pPr>
              <w:pStyle w:val="TAL"/>
            </w:pPr>
            <w:r w:rsidRPr="00DA062F">
              <w:t>Power levels are such that entry condition for event A3 is satisfied</w:t>
            </w:r>
          </w:p>
          <w:p w14:paraId="3E7B789A" w14:textId="77777777" w:rsidR="00490DB2" w:rsidRPr="00DA062F" w:rsidRDefault="00490DB2" w:rsidP="00490DB2">
            <w:pPr>
              <w:pStyle w:val="TAL"/>
            </w:pPr>
            <w:r w:rsidRPr="00DA062F">
              <w:rPr>
                <w:i/>
                <w:iCs/>
              </w:rPr>
              <w:t>Mn + Ofn + Ocn – Hys &gt; Mp + Ofp + Ocp + Off</w:t>
            </w:r>
          </w:p>
        </w:tc>
      </w:tr>
      <w:tr w:rsidR="00490DB2" w:rsidRPr="00DA062F" w14:paraId="437D1E84" w14:textId="77777777" w:rsidTr="00490DB2">
        <w:trPr>
          <w:trHeight w:val="622"/>
          <w:jc w:val="center"/>
        </w:trPr>
        <w:tc>
          <w:tcPr>
            <w:tcW w:w="557" w:type="dxa"/>
            <w:tcBorders>
              <w:left w:val="single" w:sz="4" w:space="0" w:color="auto"/>
              <w:right w:val="single" w:sz="4" w:space="0" w:color="auto"/>
            </w:tcBorders>
            <w:vAlign w:val="center"/>
          </w:tcPr>
          <w:p w14:paraId="0873FE47" w14:textId="77777777" w:rsidR="00490DB2" w:rsidRPr="00DA062F" w:rsidRDefault="00490DB2" w:rsidP="00490DB2">
            <w:pPr>
              <w:pStyle w:val="TAC"/>
            </w:pPr>
            <w:r w:rsidRPr="00DA062F">
              <w:t>T4</w:t>
            </w:r>
          </w:p>
        </w:tc>
        <w:tc>
          <w:tcPr>
            <w:tcW w:w="1133" w:type="dxa"/>
            <w:tcBorders>
              <w:left w:val="single" w:sz="4" w:space="0" w:color="auto"/>
              <w:bottom w:val="single" w:sz="4" w:space="0" w:color="auto"/>
              <w:right w:val="single" w:sz="4" w:space="0" w:color="auto"/>
            </w:tcBorders>
            <w:vAlign w:val="center"/>
          </w:tcPr>
          <w:p w14:paraId="64EE92DA" w14:textId="77777777" w:rsidR="00490DB2" w:rsidRPr="00DA062F" w:rsidRDefault="00490DB2" w:rsidP="00490DB2">
            <w:pPr>
              <w:pStyle w:val="TAL"/>
              <w:jc w:val="center"/>
            </w:pPr>
            <w:r w:rsidRPr="00DA062F">
              <w:t>SS/PBCH</w:t>
            </w:r>
          </w:p>
          <w:p w14:paraId="2F84A3B7" w14:textId="77777777" w:rsidR="00490DB2" w:rsidRPr="00DA062F" w:rsidRDefault="00490DB2" w:rsidP="00490DB2">
            <w:pPr>
              <w:pStyle w:val="TAC"/>
            </w:pPr>
            <w:r w:rsidRPr="00DA062F">
              <w:t>SSS EPRE</w:t>
            </w:r>
          </w:p>
        </w:tc>
        <w:tc>
          <w:tcPr>
            <w:tcW w:w="992" w:type="dxa"/>
            <w:tcBorders>
              <w:left w:val="single" w:sz="4" w:space="0" w:color="auto"/>
              <w:bottom w:val="single" w:sz="4" w:space="0" w:color="auto"/>
              <w:right w:val="single" w:sz="4" w:space="0" w:color="auto"/>
            </w:tcBorders>
            <w:vAlign w:val="center"/>
          </w:tcPr>
          <w:p w14:paraId="0E897A40" w14:textId="77777777" w:rsidR="00490DB2" w:rsidRPr="00DA062F" w:rsidRDefault="00490DB2" w:rsidP="00490DB2">
            <w:pPr>
              <w:pStyle w:val="TAC"/>
            </w:pPr>
            <w:r w:rsidRPr="00DA062F">
              <w:t>dBm/SCS</w:t>
            </w:r>
          </w:p>
        </w:tc>
        <w:tc>
          <w:tcPr>
            <w:tcW w:w="708" w:type="dxa"/>
            <w:tcBorders>
              <w:left w:val="single" w:sz="4" w:space="0" w:color="auto"/>
              <w:bottom w:val="single" w:sz="4" w:space="0" w:color="auto"/>
              <w:right w:val="single" w:sz="4" w:space="0" w:color="auto"/>
            </w:tcBorders>
            <w:vAlign w:val="center"/>
          </w:tcPr>
          <w:p w14:paraId="4B23A9C3" w14:textId="77777777" w:rsidR="00490DB2" w:rsidRPr="00DA062F" w:rsidRDefault="00490DB2" w:rsidP="00490DB2">
            <w:pPr>
              <w:pStyle w:val="TAC"/>
            </w:pPr>
            <w:r w:rsidRPr="00DA062F">
              <w:t>“Off”</w:t>
            </w:r>
          </w:p>
        </w:tc>
        <w:tc>
          <w:tcPr>
            <w:tcW w:w="850" w:type="dxa"/>
            <w:tcBorders>
              <w:left w:val="single" w:sz="4" w:space="0" w:color="auto"/>
              <w:bottom w:val="single" w:sz="4" w:space="0" w:color="auto"/>
              <w:right w:val="single" w:sz="4" w:space="0" w:color="auto"/>
            </w:tcBorders>
            <w:vAlign w:val="center"/>
          </w:tcPr>
          <w:p w14:paraId="323486BE" w14:textId="77777777" w:rsidR="00490DB2" w:rsidRPr="00DA062F" w:rsidRDefault="00490DB2" w:rsidP="00490DB2">
            <w:pPr>
              <w:pStyle w:val="TAC"/>
            </w:pPr>
            <w:r w:rsidRPr="00DA062F">
              <w:t>-79</w:t>
            </w:r>
          </w:p>
        </w:tc>
        <w:tc>
          <w:tcPr>
            <w:tcW w:w="3534" w:type="dxa"/>
            <w:tcBorders>
              <w:left w:val="single" w:sz="4" w:space="0" w:color="auto"/>
              <w:right w:val="single" w:sz="4" w:space="0" w:color="auto"/>
            </w:tcBorders>
          </w:tcPr>
          <w:p w14:paraId="2421E5E4" w14:textId="77777777" w:rsidR="00490DB2" w:rsidRPr="00DA062F" w:rsidRDefault="00490DB2" w:rsidP="00490DB2">
            <w:pPr>
              <w:pStyle w:val="TAL"/>
            </w:pPr>
            <w:r w:rsidRPr="00DA062F">
              <w:t>Power levels are assigned to satisfy SrxLevCell1 &lt; 0 such that selecting Cell 3 is guaranteed</w:t>
            </w:r>
          </w:p>
        </w:tc>
      </w:tr>
    </w:tbl>
    <w:p w14:paraId="32087AC1" w14:textId="77777777" w:rsidR="00490DB2" w:rsidRPr="00DA062F" w:rsidRDefault="00490DB2" w:rsidP="00490DB2"/>
    <w:p w14:paraId="0A5A1EED" w14:textId="77777777" w:rsidR="00490DB2" w:rsidRPr="00DA062F" w:rsidRDefault="00490DB2" w:rsidP="00490DB2">
      <w:pPr>
        <w:pStyle w:val="TH"/>
      </w:pPr>
      <w:r w:rsidRPr="00DA062F">
        <w:t xml:space="preserve">Table </w:t>
      </w:r>
      <w:r w:rsidRPr="00DA062F">
        <w:rPr>
          <w:lang w:eastAsia="x-none"/>
        </w:rPr>
        <w:t>8.1.4.1.9.1.3.2</w:t>
      </w:r>
      <w:r w:rsidRPr="00DA062F">
        <w:t>-1A: Time instances of cell power level and parameter changes for FR2</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0"/>
        <w:gridCol w:w="3534"/>
      </w:tblGrid>
      <w:tr w:rsidR="00490DB2" w:rsidRPr="00DA062F" w14:paraId="536A4245" w14:textId="77777777" w:rsidTr="00490DB2">
        <w:trPr>
          <w:trHeight w:val="521"/>
          <w:jc w:val="center"/>
        </w:trPr>
        <w:tc>
          <w:tcPr>
            <w:tcW w:w="557" w:type="dxa"/>
            <w:tcBorders>
              <w:top w:val="single" w:sz="4" w:space="0" w:color="auto"/>
              <w:left w:val="single" w:sz="4" w:space="0" w:color="auto"/>
              <w:bottom w:val="nil"/>
              <w:right w:val="single" w:sz="4" w:space="0" w:color="auto"/>
            </w:tcBorders>
          </w:tcPr>
          <w:p w14:paraId="3E611149" w14:textId="77777777" w:rsidR="00490DB2" w:rsidRPr="00DA062F" w:rsidRDefault="00490DB2" w:rsidP="00490DB2">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2CE0F749" w14:textId="77777777" w:rsidR="00490DB2" w:rsidRPr="00DA062F" w:rsidRDefault="00490DB2" w:rsidP="00490DB2">
            <w:pPr>
              <w:pStyle w:val="TAH"/>
            </w:pPr>
            <w:r w:rsidRPr="00DA062F">
              <w:t>Parameter</w:t>
            </w:r>
          </w:p>
        </w:tc>
        <w:tc>
          <w:tcPr>
            <w:tcW w:w="992" w:type="dxa"/>
            <w:tcBorders>
              <w:top w:val="single" w:sz="4" w:space="0" w:color="auto"/>
              <w:left w:val="single" w:sz="4" w:space="0" w:color="auto"/>
              <w:bottom w:val="single" w:sz="4" w:space="0" w:color="auto"/>
              <w:right w:val="single" w:sz="4" w:space="0" w:color="auto"/>
            </w:tcBorders>
            <w:hideMark/>
          </w:tcPr>
          <w:p w14:paraId="4D7B7639" w14:textId="77777777" w:rsidR="00490DB2" w:rsidRPr="00DA062F" w:rsidRDefault="00490DB2" w:rsidP="00490DB2">
            <w:pPr>
              <w:pStyle w:val="TAH"/>
            </w:pPr>
            <w:r w:rsidRPr="00DA062F">
              <w:t>Unit</w:t>
            </w:r>
          </w:p>
        </w:tc>
        <w:tc>
          <w:tcPr>
            <w:tcW w:w="708" w:type="dxa"/>
            <w:tcBorders>
              <w:top w:val="single" w:sz="4" w:space="0" w:color="auto"/>
              <w:left w:val="single" w:sz="4" w:space="0" w:color="auto"/>
              <w:bottom w:val="single" w:sz="4" w:space="0" w:color="auto"/>
              <w:right w:val="single" w:sz="4" w:space="0" w:color="auto"/>
            </w:tcBorders>
          </w:tcPr>
          <w:p w14:paraId="14734638" w14:textId="77777777" w:rsidR="00490DB2" w:rsidRPr="00DA062F" w:rsidRDefault="00490DB2" w:rsidP="00490DB2">
            <w:pPr>
              <w:pStyle w:val="TAH"/>
            </w:pPr>
            <w:r w:rsidRPr="00DA062F">
              <w:t>NR Cell 1</w:t>
            </w:r>
          </w:p>
        </w:tc>
        <w:tc>
          <w:tcPr>
            <w:tcW w:w="850" w:type="dxa"/>
            <w:tcBorders>
              <w:top w:val="single" w:sz="4" w:space="0" w:color="auto"/>
              <w:left w:val="single" w:sz="4" w:space="0" w:color="auto"/>
              <w:bottom w:val="single" w:sz="4" w:space="0" w:color="auto"/>
              <w:right w:val="single" w:sz="4" w:space="0" w:color="auto"/>
            </w:tcBorders>
          </w:tcPr>
          <w:p w14:paraId="2559A032" w14:textId="77777777" w:rsidR="00490DB2" w:rsidRPr="00DA062F" w:rsidRDefault="00490DB2" w:rsidP="00490DB2">
            <w:pPr>
              <w:pStyle w:val="TAH"/>
            </w:pPr>
            <w:r w:rsidRPr="00DA062F">
              <w:t>NR Cell 3</w:t>
            </w:r>
          </w:p>
        </w:tc>
        <w:tc>
          <w:tcPr>
            <w:tcW w:w="3534" w:type="dxa"/>
            <w:tcBorders>
              <w:top w:val="single" w:sz="4" w:space="0" w:color="auto"/>
              <w:left w:val="single" w:sz="4" w:space="0" w:color="auto"/>
              <w:bottom w:val="nil"/>
              <w:right w:val="single" w:sz="4" w:space="0" w:color="auto"/>
            </w:tcBorders>
            <w:hideMark/>
          </w:tcPr>
          <w:p w14:paraId="7A636D6F" w14:textId="77777777" w:rsidR="00490DB2" w:rsidRPr="00DA062F" w:rsidRDefault="00490DB2" w:rsidP="00490DB2">
            <w:pPr>
              <w:pStyle w:val="TAH"/>
            </w:pPr>
            <w:r w:rsidRPr="00DA062F">
              <w:t>Remark</w:t>
            </w:r>
          </w:p>
        </w:tc>
      </w:tr>
      <w:tr w:rsidR="00490DB2" w:rsidRPr="00DA062F" w14:paraId="004704EC" w14:textId="77777777" w:rsidTr="00490DB2">
        <w:trPr>
          <w:trHeight w:val="307"/>
          <w:jc w:val="center"/>
        </w:trPr>
        <w:tc>
          <w:tcPr>
            <w:tcW w:w="557" w:type="dxa"/>
            <w:tcBorders>
              <w:left w:val="single" w:sz="4" w:space="0" w:color="auto"/>
              <w:right w:val="single" w:sz="4" w:space="0" w:color="auto"/>
            </w:tcBorders>
            <w:vAlign w:val="center"/>
          </w:tcPr>
          <w:p w14:paraId="2E7D3027" w14:textId="77777777" w:rsidR="00490DB2" w:rsidRPr="00DA062F" w:rsidRDefault="00490DB2" w:rsidP="00490DB2">
            <w:pPr>
              <w:pStyle w:val="TAC"/>
            </w:pPr>
            <w:r w:rsidRPr="00DA062F">
              <w:t>T0</w:t>
            </w:r>
          </w:p>
        </w:tc>
        <w:tc>
          <w:tcPr>
            <w:tcW w:w="1133" w:type="dxa"/>
            <w:tcBorders>
              <w:top w:val="single" w:sz="4" w:space="0" w:color="auto"/>
              <w:left w:val="single" w:sz="4" w:space="0" w:color="auto"/>
              <w:bottom w:val="single" w:sz="4" w:space="0" w:color="auto"/>
              <w:right w:val="single" w:sz="4" w:space="0" w:color="auto"/>
            </w:tcBorders>
            <w:vAlign w:val="center"/>
          </w:tcPr>
          <w:p w14:paraId="13AD0EE7" w14:textId="77777777" w:rsidR="00490DB2" w:rsidRPr="00DA062F" w:rsidRDefault="00490DB2" w:rsidP="00490DB2">
            <w:pPr>
              <w:pStyle w:val="TAL"/>
              <w:jc w:val="center"/>
            </w:pPr>
            <w:r w:rsidRPr="00DA062F">
              <w:t>SS/PBCH</w:t>
            </w:r>
          </w:p>
          <w:p w14:paraId="71217960" w14:textId="77777777" w:rsidR="00490DB2" w:rsidRPr="00DA062F" w:rsidRDefault="00490DB2" w:rsidP="00490DB2">
            <w:pPr>
              <w:pStyle w:val="TAC"/>
            </w:pPr>
            <w:r w:rsidRPr="00DA062F">
              <w:t>SSS EPRE</w:t>
            </w:r>
          </w:p>
        </w:tc>
        <w:tc>
          <w:tcPr>
            <w:tcW w:w="992" w:type="dxa"/>
            <w:tcBorders>
              <w:left w:val="single" w:sz="4" w:space="0" w:color="auto"/>
              <w:bottom w:val="single" w:sz="4" w:space="0" w:color="auto"/>
              <w:right w:val="single" w:sz="4" w:space="0" w:color="auto"/>
            </w:tcBorders>
            <w:vAlign w:val="center"/>
          </w:tcPr>
          <w:p w14:paraId="2C3A4054" w14:textId="77777777" w:rsidR="00490DB2" w:rsidRPr="00DA062F" w:rsidRDefault="00490DB2" w:rsidP="00490DB2">
            <w:pPr>
              <w:pStyle w:val="TAC"/>
            </w:pPr>
            <w:r w:rsidRPr="00DA062F">
              <w:t>dBm/SCS</w:t>
            </w:r>
          </w:p>
        </w:tc>
        <w:tc>
          <w:tcPr>
            <w:tcW w:w="708" w:type="dxa"/>
            <w:tcBorders>
              <w:left w:val="single" w:sz="4" w:space="0" w:color="auto"/>
              <w:bottom w:val="single" w:sz="4" w:space="0" w:color="auto"/>
              <w:right w:val="single" w:sz="4" w:space="0" w:color="auto"/>
            </w:tcBorders>
            <w:vAlign w:val="center"/>
          </w:tcPr>
          <w:p w14:paraId="51C29215" w14:textId="77777777" w:rsidR="00490DB2" w:rsidRPr="00DA062F" w:rsidRDefault="00490DB2" w:rsidP="00490DB2">
            <w:pPr>
              <w:pStyle w:val="TAC"/>
            </w:pPr>
            <w:r w:rsidRPr="00DA062F">
              <w:t>[FFS]</w:t>
            </w:r>
          </w:p>
        </w:tc>
        <w:tc>
          <w:tcPr>
            <w:tcW w:w="850" w:type="dxa"/>
            <w:tcBorders>
              <w:left w:val="single" w:sz="4" w:space="0" w:color="auto"/>
              <w:bottom w:val="single" w:sz="4" w:space="0" w:color="auto"/>
              <w:right w:val="single" w:sz="4" w:space="0" w:color="auto"/>
            </w:tcBorders>
            <w:vAlign w:val="center"/>
          </w:tcPr>
          <w:p w14:paraId="306B18FB" w14:textId="77777777" w:rsidR="00490DB2" w:rsidRPr="00DA062F" w:rsidRDefault="00490DB2" w:rsidP="00490DB2">
            <w:pPr>
              <w:pStyle w:val="TAC"/>
            </w:pPr>
            <w:r w:rsidRPr="00DA062F">
              <w:t>[FFS]</w:t>
            </w:r>
          </w:p>
        </w:tc>
        <w:tc>
          <w:tcPr>
            <w:tcW w:w="3534" w:type="dxa"/>
            <w:tcBorders>
              <w:left w:val="single" w:sz="4" w:space="0" w:color="auto"/>
              <w:right w:val="single" w:sz="4" w:space="0" w:color="auto"/>
            </w:tcBorders>
          </w:tcPr>
          <w:p w14:paraId="17AA177F" w14:textId="77777777" w:rsidR="00490DB2" w:rsidRPr="00DA062F" w:rsidRDefault="00490DB2" w:rsidP="00490DB2">
            <w:pPr>
              <w:pStyle w:val="TAL"/>
            </w:pPr>
            <w:r w:rsidRPr="00DA062F">
              <w:t>Power levels are such that entry condition for event A3 is not satisfied</w:t>
            </w:r>
          </w:p>
          <w:p w14:paraId="73543375" w14:textId="77777777" w:rsidR="00490DB2" w:rsidRPr="00DA062F" w:rsidRDefault="00490DB2" w:rsidP="00490DB2">
            <w:pPr>
              <w:pStyle w:val="TAL"/>
            </w:pPr>
            <w:r w:rsidRPr="00DA062F">
              <w:rPr>
                <w:i/>
                <w:iCs/>
              </w:rPr>
              <w:t>Mn + Ofn + Ocn – Hys &lt; Mp + Ofp + Ocp + Off</w:t>
            </w:r>
          </w:p>
        </w:tc>
      </w:tr>
      <w:tr w:rsidR="00490DB2" w:rsidRPr="00DA062F" w14:paraId="5C824AD4" w14:textId="77777777" w:rsidTr="00490DB2">
        <w:trPr>
          <w:trHeight w:val="622"/>
          <w:jc w:val="center"/>
        </w:trPr>
        <w:tc>
          <w:tcPr>
            <w:tcW w:w="557" w:type="dxa"/>
            <w:tcBorders>
              <w:left w:val="single" w:sz="4" w:space="0" w:color="auto"/>
              <w:bottom w:val="single" w:sz="4" w:space="0" w:color="auto"/>
              <w:right w:val="single" w:sz="4" w:space="0" w:color="auto"/>
            </w:tcBorders>
            <w:vAlign w:val="center"/>
          </w:tcPr>
          <w:p w14:paraId="3F947720" w14:textId="77777777" w:rsidR="00490DB2" w:rsidRPr="00DA062F" w:rsidRDefault="00490DB2" w:rsidP="00490DB2">
            <w:pPr>
              <w:pStyle w:val="TAC"/>
            </w:pPr>
            <w:r w:rsidRPr="00DA062F">
              <w:t>T1</w:t>
            </w:r>
          </w:p>
        </w:tc>
        <w:tc>
          <w:tcPr>
            <w:tcW w:w="1133" w:type="dxa"/>
            <w:tcBorders>
              <w:left w:val="single" w:sz="4" w:space="0" w:color="auto"/>
              <w:bottom w:val="single" w:sz="4" w:space="0" w:color="auto"/>
              <w:right w:val="single" w:sz="4" w:space="0" w:color="auto"/>
            </w:tcBorders>
            <w:vAlign w:val="center"/>
          </w:tcPr>
          <w:p w14:paraId="3DAAD29B" w14:textId="77777777" w:rsidR="00490DB2" w:rsidRPr="00DA062F" w:rsidRDefault="00490DB2" w:rsidP="00490DB2">
            <w:pPr>
              <w:pStyle w:val="TAL"/>
              <w:jc w:val="center"/>
            </w:pPr>
            <w:r w:rsidRPr="00DA062F">
              <w:t>SS/PBCH</w:t>
            </w:r>
          </w:p>
          <w:p w14:paraId="5D5E4D36" w14:textId="77777777" w:rsidR="00490DB2" w:rsidRPr="00DA062F" w:rsidRDefault="00490DB2" w:rsidP="00490DB2">
            <w:pPr>
              <w:pStyle w:val="TAC"/>
            </w:pPr>
            <w:r w:rsidRPr="00DA062F">
              <w:t>SSS EPRE</w:t>
            </w:r>
          </w:p>
        </w:tc>
        <w:tc>
          <w:tcPr>
            <w:tcW w:w="992" w:type="dxa"/>
            <w:tcBorders>
              <w:left w:val="single" w:sz="4" w:space="0" w:color="auto"/>
              <w:bottom w:val="single" w:sz="4" w:space="0" w:color="auto"/>
              <w:right w:val="single" w:sz="4" w:space="0" w:color="auto"/>
            </w:tcBorders>
            <w:vAlign w:val="center"/>
          </w:tcPr>
          <w:p w14:paraId="05C506B5" w14:textId="77777777" w:rsidR="00490DB2" w:rsidRPr="00DA062F" w:rsidRDefault="00490DB2" w:rsidP="00490DB2">
            <w:pPr>
              <w:pStyle w:val="TAC"/>
            </w:pPr>
            <w:r w:rsidRPr="00DA062F">
              <w:t>dBm/SCS</w:t>
            </w:r>
          </w:p>
        </w:tc>
        <w:tc>
          <w:tcPr>
            <w:tcW w:w="708" w:type="dxa"/>
            <w:tcBorders>
              <w:left w:val="single" w:sz="4" w:space="0" w:color="auto"/>
              <w:bottom w:val="single" w:sz="4" w:space="0" w:color="auto"/>
              <w:right w:val="single" w:sz="4" w:space="0" w:color="auto"/>
            </w:tcBorders>
            <w:vAlign w:val="center"/>
          </w:tcPr>
          <w:p w14:paraId="729F0B6B" w14:textId="77777777" w:rsidR="00490DB2" w:rsidRPr="00DA062F" w:rsidRDefault="00490DB2" w:rsidP="00490DB2">
            <w:pPr>
              <w:pStyle w:val="TAC"/>
            </w:pPr>
            <w:r w:rsidRPr="00DA062F">
              <w:t>[FFS]</w:t>
            </w:r>
          </w:p>
        </w:tc>
        <w:tc>
          <w:tcPr>
            <w:tcW w:w="850" w:type="dxa"/>
            <w:tcBorders>
              <w:left w:val="single" w:sz="4" w:space="0" w:color="auto"/>
              <w:bottom w:val="single" w:sz="4" w:space="0" w:color="auto"/>
              <w:right w:val="single" w:sz="4" w:space="0" w:color="auto"/>
            </w:tcBorders>
            <w:vAlign w:val="center"/>
          </w:tcPr>
          <w:p w14:paraId="5A85F484" w14:textId="77777777" w:rsidR="00490DB2" w:rsidRPr="00DA062F" w:rsidRDefault="00490DB2" w:rsidP="00490DB2">
            <w:pPr>
              <w:pStyle w:val="TAC"/>
            </w:pPr>
            <w:r w:rsidRPr="00DA062F">
              <w:t>[FFS]</w:t>
            </w:r>
          </w:p>
        </w:tc>
        <w:tc>
          <w:tcPr>
            <w:tcW w:w="3534" w:type="dxa"/>
            <w:tcBorders>
              <w:left w:val="single" w:sz="4" w:space="0" w:color="auto"/>
              <w:bottom w:val="single" w:sz="4" w:space="0" w:color="auto"/>
              <w:right w:val="single" w:sz="4" w:space="0" w:color="auto"/>
            </w:tcBorders>
          </w:tcPr>
          <w:p w14:paraId="6002547A" w14:textId="77777777" w:rsidR="00490DB2" w:rsidRPr="00DA062F" w:rsidRDefault="00490DB2" w:rsidP="00490DB2">
            <w:pPr>
              <w:pStyle w:val="TAL"/>
            </w:pPr>
            <w:r w:rsidRPr="00DA062F">
              <w:t>Power levels are such that entry condition for event A3 is satisfied</w:t>
            </w:r>
          </w:p>
          <w:p w14:paraId="546FB512" w14:textId="77777777" w:rsidR="00490DB2" w:rsidRPr="00DA062F" w:rsidRDefault="00490DB2" w:rsidP="00490DB2">
            <w:pPr>
              <w:pStyle w:val="TAL"/>
            </w:pPr>
            <w:r w:rsidRPr="00DA062F">
              <w:rPr>
                <w:i/>
                <w:iCs/>
              </w:rPr>
              <w:t>Mn + Ofn + Ocn – Hys &gt; Mp + Ofp + Ocp + Off</w:t>
            </w:r>
          </w:p>
        </w:tc>
      </w:tr>
      <w:tr w:rsidR="00490DB2" w:rsidRPr="00DA062F" w14:paraId="76A9C14D" w14:textId="77777777" w:rsidTr="00490DB2">
        <w:trPr>
          <w:trHeight w:val="622"/>
          <w:jc w:val="center"/>
        </w:trPr>
        <w:tc>
          <w:tcPr>
            <w:tcW w:w="557" w:type="dxa"/>
            <w:tcBorders>
              <w:left w:val="single" w:sz="4" w:space="0" w:color="auto"/>
              <w:right w:val="single" w:sz="4" w:space="0" w:color="auto"/>
            </w:tcBorders>
            <w:vAlign w:val="center"/>
          </w:tcPr>
          <w:p w14:paraId="0D7D9850" w14:textId="77777777" w:rsidR="00490DB2" w:rsidRPr="00DA062F" w:rsidRDefault="00490DB2" w:rsidP="00490DB2">
            <w:pPr>
              <w:pStyle w:val="TAC"/>
            </w:pPr>
            <w:r w:rsidRPr="00DA062F">
              <w:t>T2</w:t>
            </w:r>
          </w:p>
        </w:tc>
        <w:tc>
          <w:tcPr>
            <w:tcW w:w="1133" w:type="dxa"/>
            <w:tcBorders>
              <w:left w:val="single" w:sz="4" w:space="0" w:color="auto"/>
              <w:right w:val="single" w:sz="4" w:space="0" w:color="auto"/>
            </w:tcBorders>
            <w:vAlign w:val="center"/>
          </w:tcPr>
          <w:p w14:paraId="2648DAC1" w14:textId="77777777" w:rsidR="00490DB2" w:rsidRPr="00DA062F" w:rsidRDefault="00490DB2" w:rsidP="00490DB2">
            <w:pPr>
              <w:pStyle w:val="TAL"/>
              <w:jc w:val="center"/>
            </w:pPr>
            <w:r w:rsidRPr="00DA062F">
              <w:t>SS/PBCH</w:t>
            </w:r>
          </w:p>
          <w:p w14:paraId="53FCDF9A" w14:textId="77777777" w:rsidR="00490DB2" w:rsidRPr="00DA062F" w:rsidRDefault="00490DB2" w:rsidP="00490DB2">
            <w:pPr>
              <w:pStyle w:val="TAC"/>
            </w:pPr>
            <w:r w:rsidRPr="00DA062F">
              <w:t>SSS EPRE</w:t>
            </w:r>
          </w:p>
        </w:tc>
        <w:tc>
          <w:tcPr>
            <w:tcW w:w="992" w:type="dxa"/>
            <w:tcBorders>
              <w:left w:val="single" w:sz="4" w:space="0" w:color="auto"/>
              <w:right w:val="single" w:sz="4" w:space="0" w:color="auto"/>
            </w:tcBorders>
            <w:vAlign w:val="center"/>
          </w:tcPr>
          <w:p w14:paraId="271AE758" w14:textId="77777777" w:rsidR="00490DB2" w:rsidRPr="00DA062F" w:rsidRDefault="00490DB2" w:rsidP="00490DB2">
            <w:pPr>
              <w:pStyle w:val="TAC"/>
            </w:pPr>
            <w:r w:rsidRPr="00DA062F">
              <w:t>dBm/SCS</w:t>
            </w:r>
          </w:p>
        </w:tc>
        <w:tc>
          <w:tcPr>
            <w:tcW w:w="708" w:type="dxa"/>
            <w:tcBorders>
              <w:left w:val="single" w:sz="4" w:space="0" w:color="auto"/>
              <w:right w:val="single" w:sz="4" w:space="0" w:color="auto"/>
            </w:tcBorders>
            <w:vAlign w:val="center"/>
          </w:tcPr>
          <w:p w14:paraId="4E29F0FC" w14:textId="77777777" w:rsidR="00490DB2" w:rsidRPr="00DA062F" w:rsidRDefault="00490DB2" w:rsidP="00490DB2">
            <w:pPr>
              <w:pStyle w:val="TAC"/>
            </w:pPr>
            <w:r w:rsidRPr="00DA062F">
              <w:t>[FFS]</w:t>
            </w:r>
          </w:p>
        </w:tc>
        <w:tc>
          <w:tcPr>
            <w:tcW w:w="850" w:type="dxa"/>
            <w:tcBorders>
              <w:left w:val="single" w:sz="4" w:space="0" w:color="auto"/>
              <w:right w:val="single" w:sz="4" w:space="0" w:color="auto"/>
            </w:tcBorders>
            <w:vAlign w:val="center"/>
          </w:tcPr>
          <w:p w14:paraId="3A0EE178" w14:textId="77777777" w:rsidR="00490DB2" w:rsidRPr="00DA062F" w:rsidRDefault="00490DB2" w:rsidP="00490DB2">
            <w:pPr>
              <w:pStyle w:val="TAC"/>
            </w:pPr>
            <w:r w:rsidRPr="00DA062F">
              <w:t>“Off”</w:t>
            </w:r>
          </w:p>
        </w:tc>
        <w:tc>
          <w:tcPr>
            <w:tcW w:w="3534" w:type="dxa"/>
            <w:tcBorders>
              <w:left w:val="single" w:sz="4" w:space="0" w:color="auto"/>
              <w:right w:val="single" w:sz="4" w:space="0" w:color="auto"/>
            </w:tcBorders>
          </w:tcPr>
          <w:p w14:paraId="67EC7DFA" w14:textId="77777777" w:rsidR="00490DB2" w:rsidRPr="00DA062F" w:rsidRDefault="00490DB2" w:rsidP="00490DB2">
            <w:pPr>
              <w:pStyle w:val="TAL"/>
            </w:pPr>
            <w:r w:rsidRPr="00DA062F">
              <w:t>Power levels are assigned to satisfy SrxLevCell3 &lt; 0 such that selecting Cell 1 is guaranteed</w:t>
            </w:r>
          </w:p>
        </w:tc>
      </w:tr>
      <w:tr w:rsidR="00490DB2" w:rsidRPr="00DA062F" w14:paraId="7D54FAEF" w14:textId="77777777" w:rsidTr="00490DB2">
        <w:trPr>
          <w:trHeight w:val="622"/>
          <w:jc w:val="center"/>
        </w:trPr>
        <w:tc>
          <w:tcPr>
            <w:tcW w:w="557" w:type="dxa"/>
            <w:tcBorders>
              <w:left w:val="single" w:sz="4" w:space="0" w:color="auto"/>
              <w:right w:val="single" w:sz="4" w:space="0" w:color="auto"/>
            </w:tcBorders>
            <w:vAlign w:val="center"/>
          </w:tcPr>
          <w:p w14:paraId="69698CDF" w14:textId="77777777" w:rsidR="00490DB2" w:rsidRPr="00DA062F" w:rsidRDefault="00490DB2" w:rsidP="00490DB2">
            <w:pPr>
              <w:pStyle w:val="TAC"/>
            </w:pPr>
            <w:r w:rsidRPr="00DA062F">
              <w:t>T3</w:t>
            </w:r>
          </w:p>
        </w:tc>
        <w:tc>
          <w:tcPr>
            <w:tcW w:w="1133" w:type="dxa"/>
            <w:tcBorders>
              <w:left w:val="single" w:sz="4" w:space="0" w:color="auto"/>
              <w:right w:val="single" w:sz="4" w:space="0" w:color="auto"/>
            </w:tcBorders>
            <w:vAlign w:val="center"/>
          </w:tcPr>
          <w:p w14:paraId="114E486B" w14:textId="77777777" w:rsidR="00490DB2" w:rsidRPr="00DA062F" w:rsidRDefault="00490DB2" w:rsidP="00490DB2">
            <w:pPr>
              <w:pStyle w:val="TAL"/>
              <w:jc w:val="center"/>
            </w:pPr>
            <w:r w:rsidRPr="00DA062F">
              <w:t>SS/PBCH</w:t>
            </w:r>
          </w:p>
          <w:p w14:paraId="033CD896" w14:textId="77777777" w:rsidR="00490DB2" w:rsidRPr="00DA062F" w:rsidRDefault="00490DB2" w:rsidP="00490DB2">
            <w:pPr>
              <w:pStyle w:val="TAC"/>
            </w:pPr>
            <w:r w:rsidRPr="00DA062F">
              <w:t>SSS EPRE</w:t>
            </w:r>
          </w:p>
        </w:tc>
        <w:tc>
          <w:tcPr>
            <w:tcW w:w="992" w:type="dxa"/>
            <w:tcBorders>
              <w:left w:val="single" w:sz="4" w:space="0" w:color="auto"/>
              <w:right w:val="single" w:sz="4" w:space="0" w:color="auto"/>
            </w:tcBorders>
            <w:vAlign w:val="center"/>
          </w:tcPr>
          <w:p w14:paraId="504DB04F" w14:textId="77777777" w:rsidR="00490DB2" w:rsidRPr="00DA062F" w:rsidRDefault="00490DB2" w:rsidP="00490DB2">
            <w:pPr>
              <w:pStyle w:val="TAC"/>
            </w:pPr>
            <w:r w:rsidRPr="00DA062F">
              <w:t>dBm/SCS</w:t>
            </w:r>
          </w:p>
        </w:tc>
        <w:tc>
          <w:tcPr>
            <w:tcW w:w="708" w:type="dxa"/>
            <w:tcBorders>
              <w:left w:val="single" w:sz="4" w:space="0" w:color="auto"/>
              <w:right w:val="single" w:sz="4" w:space="0" w:color="auto"/>
            </w:tcBorders>
            <w:vAlign w:val="center"/>
          </w:tcPr>
          <w:p w14:paraId="4F719AEC" w14:textId="77777777" w:rsidR="00490DB2" w:rsidRPr="00DA062F" w:rsidRDefault="00490DB2" w:rsidP="00490DB2">
            <w:pPr>
              <w:pStyle w:val="TAC"/>
            </w:pPr>
            <w:r w:rsidRPr="00DA062F">
              <w:t>[FFS]</w:t>
            </w:r>
          </w:p>
        </w:tc>
        <w:tc>
          <w:tcPr>
            <w:tcW w:w="850" w:type="dxa"/>
            <w:tcBorders>
              <w:left w:val="single" w:sz="4" w:space="0" w:color="auto"/>
              <w:right w:val="single" w:sz="4" w:space="0" w:color="auto"/>
            </w:tcBorders>
            <w:vAlign w:val="center"/>
          </w:tcPr>
          <w:p w14:paraId="54512082" w14:textId="77777777" w:rsidR="00490DB2" w:rsidRPr="00DA062F" w:rsidRDefault="00490DB2" w:rsidP="00490DB2">
            <w:pPr>
              <w:pStyle w:val="TAC"/>
            </w:pPr>
            <w:r w:rsidRPr="00DA062F">
              <w:t>[FFS]</w:t>
            </w:r>
          </w:p>
        </w:tc>
        <w:tc>
          <w:tcPr>
            <w:tcW w:w="3534" w:type="dxa"/>
            <w:tcBorders>
              <w:left w:val="single" w:sz="4" w:space="0" w:color="auto"/>
              <w:right w:val="single" w:sz="4" w:space="0" w:color="auto"/>
            </w:tcBorders>
          </w:tcPr>
          <w:p w14:paraId="4758EDB9" w14:textId="77777777" w:rsidR="00490DB2" w:rsidRPr="00DA062F" w:rsidRDefault="00490DB2" w:rsidP="00490DB2">
            <w:pPr>
              <w:pStyle w:val="TAL"/>
            </w:pPr>
            <w:r w:rsidRPr="00DA062F">
              <w:t>Power levels are such that entry condition for event A3 is satisfied</w:t>
            </w:r>
          </w:p>
          <w:p w14:paraId="39A4AB86" w14:textId="77777777" w:rsidR="00490DB2" w:rsidRPr="00DA062F" w:rsidRDefault="00490DB2" w:rsidP="00490DB2">
            <w:pPr>
              <w:pStyle w:val="TAL"/>
            </w:pPr>
            <w:r w:rsidRPr="00DA062F">
              <w:rPr>
                <w:i/>
                <w:iCs/>
              </w:rPr>
              <w:t>Mn + Ofn + Ocn – Hys &gt; Mp + Ofp + Ocp + Off</w:t>
            </w:r>
          </w:p>
        </w:tc>
      </w:tr>
      <w:tr w:rsidR="00490DB2" w:rsidRPr="00DA062F" w14:paraId="2E585F85" w14:textId="77777777" w:rsidTr="00490DB2">
        <w:trPr>
          <w:trHeight w:val="622"/>
          <w:jc w:val="center"/>
        </w:trPr>
        <w:tc>
          <w:tcPr>
            <w:tcW w:w="557" w:type="dxa"/>
            <w:tcBorders>
              <w:left w:val="single" w:sz="4" w:space="0" w:color="auto"/>
              <w:right w:val="single" w:sz="4" w:space="0" w:color="auto"/>
            </w:tcBorders>
            <w:vAlign w:val="center"/>
          </w:tcPr>
          <w:p w14:paraId="402B9910" w14:textId="77777777" w:rsidR="00490DB2" w:rsidRPr="00DA062F" w:rsidRDefault="00490DB2" w:rsidP="00490DB2">
            <w:pPr>
              <w:pStyle w:val="TAC"/>
            </w:pPr>
            <w:r w:rsidRPr="00DA062F">
              <w:t>T4</w:t>
            </w:r>
          </w:p>
        </w:tc>
        <w:tc>
          <w:tcPr>
            <w:tcW w:w="1133" w:type="dxa"/>
            <w:tcBorders>
              <w:left w:val="single" w:sz="4" w:space="0" w:color="auto"/>
              <w:bottom w:val="single" w:sz="4" w:space="0" w:color="auto"/>
              <w:right w:val="single" w:sz="4" w:space="0" w:color="auto"/>
            </w:tcBorders>
            <w:vAlign w:val="center"/>
          </w:tcPr>
          <w:p w14:paraId="639BC690" w14:textId="77777777" w:rsidR="00490DB2" w:rsidRPr="00DA062F" w:rsidRDefault="00490DB2" w:rsidP="00490DB2">
            <w:pPr>
              <w:pStyle w:val="TAL"/>
              <w:jc w:val="center"/>
            </w:pPr>
            <w:r w:rsidRPr="00DA062F">
              <w:t>SS/PBCH</w:t>
            </w:r>
          </w:p>
          <w:p w14:paraId="6A1D74A7" w14:textId="77777777" w:rsidR="00490DB2" w:rsidRPr="00DA062F" w:rsidRDefault="00490DB2" w:rsidP="00490DB2">
            <w:pPr>
              <w:pStyle w:val="TAC"/>
            </w:pPr>
            <w:r w:rsidRPr="00DA062F">
              <w:t>SSS EPRE</w:t>
            </w:r>
          </w:p>
        </w:tc>
        <w:tc>
          <w:tcPr>
            <w:tcW w:w="992" w:type="dxa"/>
            <w:tcBorders>
              <w:left w:val="single" w:sz="4" w:space="0" w:color="auto"/>
              <w:bottom w:val="single" w:sz="4" w:space="0" w:color="auto"/>
              <w:right w:val="single" w:sz="4" w:space="0" w:color="auto"/>
            </w:tcBorders>
            <w:vAlign w:val="center"/>
          </w:tcPr>
          <w:p w14:paraId="07110B8E" w14:textId="77777777" w:rsidR="00490DB2" w:rsidRPr="00DA062F" w:rsidRDefault="00490DB2" w:rsidP="00490DB2">
            <w:pPr>
              <w:pStyle w:val="TAC"/>
            </w:pPr>
            <w:r w:rsidRPr="00DA062F">
              <w:t>dBm/SCS</w:t>
            </w:r>
          </w:p>
        </w:tc>
        <w:tc>
          <w:tcPr>
            <w:tcW w:w="708" w:type="dxa"/>
            <w:tcBorders>
              <w:left w:val="single" w:sz="4" w:space="0" w:color="auto"/>
              <w:bottom w:val="single" w:sz="4" w:space="0" w:color="auto"/>
              <w:right w:val="single" w:sz="4" w:space="0" w:color="auto"/>
            </w:tcBorders>
            <w:vAlign w:val="center"/>
          </w:tcPr>
          <w:p w14:paraId="33F4F4BE" w14:textId="77777777" w:rsidR="00490DB2" w:rsidRPr="00DA062F" w:rsidRDefault="00490DB2" w:rsidP="00490DB2">
            <w:pPr>
              <w:pStyle w:val="TAC"/>
            </w:pPr>
            <w:r w:rsidRPr="00DA062F">
              <w:t>“Off”</w:t>
            </w:r>
          </w:p>
        </w:tc>
        <w:tc>
          <w:tcPr>
            <w:tcW w:w="850" w:type="dxa"/>
            <w:tcBorders>
              <w:left w:val="single" w:sz="4" w:space="0" w:color="auto"/>
              <w:bottom w:val="single" w:sz="4" w:space="0" w:color="auto"/>
              <w:right w:val="single" w:sz="4" w:space="0" w:color="auto"/>
            </w:tcBorders>
            <w:vAlign w:val="center"/>
          </w:tcPr>
          <w:p w14:paraId="575DF2AA" w14:textId="77777777" w:rsidR="00490DB2" w:rsidRPr="00DA062F" w:rsidRDefault="00490DB2" w:rsidP="00490DB2">
            <w:pPr>
              <w:pStyle w:val="TAC"/>
            </w:pPr>
            <w:r w:rsidRPr="00DA062F">
              <w:t>[FFS]</w:t>
            </w:r>
          </w:p>
        </w:tc>
        <w:tc>
          <w:tcPr>
            <w:tcW w:w="3534" w:type="dxa"/>
            <w:tcBorders>
              <w:left w:val="single" w:sz="4" w:space="0" w:color="auto"/>
              <w:right w:val="single" w:sz="4" w:space="0" w:color="auto"/>
            </w:tcBorders>
          </w:tcPr>
          <w:p w14:paraId="4A335533" w14:textId="77777777" w:rsidR="00490DB2" w:rsidRPr="00DA062F" w:rsidRDefault="00490DB2" w:rsidP="00490DB2">
            <w:pPr>
              <w:pStyle w:val="TAL"/>
            </w:pPr>
            <w:r w:rsidRPr="00DA062F">
              <w:t>Power levels are assigned to satisfy SrxLevCell1 &lt; 0 such that selecting Cell 3 is guaranteed</w:t>
            </w:r>
          </w:p>
        </w:tc>
      </w:tr>
    </w:tbl>
    <w:p w14:paraId="0F552A91" w14:textId="77777777" w:rsidR="00490DB2" w:rsidRPr="00DA062F" w:rsidRDefault="00490DB2" w:rsidP="00490DB2"/>
    <w:p w14:paraId="514EA776" w14:textId="77777777" w:rsidR="00490DB2" w:rsidRPr="00DA062F" w:rsidRDefault="00490DB2" w:rsidP="00490DB2">
      <w:pPr>
        <w:pStyle w:val="TH"/>
      </w:pPr>
      <w:r w:rsidRPr="00DA062F">
        <w:lastRenderedPageBreak/>
        <w:t xml:space="preserve">Table </w:t>
      </w:r>
      <w:r w:rsidRPr="00DA062F">
        <w:rPr>
          <w:lang w:eastAsia="x-none"/>
        </w:rPr>
        <w:t>8.1</w:t>
      </w:r>
      <w:r w:rsidRPr="00DA062F">
        <w:t>.4.1.9.1.3.2-2: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90DB2" w:rsidRPr="00DA062F" w14:paraId="5E80BA02" w14:textId="77777777" w:rsidTr="00490DB2">
        <w:tc>
          <w:tcPr>
            <w:tcW w:w="648" w:type="dxa"/>
            <w:tcBorders>
              <w:bottom w:val="nil"/>
            </w:tcBorders>
          </w:tcPr>
          <w:p w14:paraId="517B28D7" w14:textId="77777777" w:rsidR="00490DB2" w:rsidRPr="00DA062F" w:rsidRDefault="00490DB2" w:rsidP="00490DB2">
            <w:pPr>
              <w:pStyle w:val="TAH"/>
            </w:pPr>
            <w:r w:rsidRPr="00DA062F">
              <w:lastRenderedPageBreak/>
              <w:t>St</w:t>
            </w:r>
          </w:p>
        </w:tc>
        <w:tc>
          <w:tcPr>
            <w:tcW w:w="3969" w:type="dxa"/>
            <w:tcBorders>
              <w:bottom w:val="nil"/>
            </w:tcBorders>
          </w:tcPr>
          <w:p w14:paraId="7CDAAB2D" w14:textId="77777777" w:rsidR="00490DB2" w:rsidRPr="00DA062F" w:rsidRDefault="00490DB2" w:rsidP="00490DB2">
            <w:pPr>
              <w:pStyle w:val="TAH"/>
            </w:pPr>
            <w:r w:rsidRPr="00DA062F">
              <w:t>Procedure</w:t>
            </w:r>
          </w:p>
        </w:tc>
        <w:tc>
          <w:tcPr>
            <w:tcW w:w="3686" w:type="dxa"/>
            <w:gridSpan w:val="2"/>
          </w:tcPr>
          <w:p w14:paraId="6BE5CCD7" w14:textId="77777777" w:rsidR="00490DB2" w:rsidRPr="00DA062F" w:rsidRDefault="00490DB2" w:rsidP="00490DB2">
            <w:pPr>
              <w:pStyle w:val="TAH"/>
            </w:pPr>
            <w:r w:rsidRPr="00DA062F">
              <w:t>Message Sequence</w:t>
            </w:r>
          </w:p>
        </w:tc>
        <w:tc>
          <w:tcPr>
            <w:tcW w:w="567" w:type="dxa"/>
            <w:tcBorders>
              <w:bottom w:val="nil"/>
            </w:tcBorders>
          </w:tcPr>
          <w:p w14:paraId="69F038BB" w14:textId="77777777" w:rsidR="00490DB2" w:rsidRPr="00DA062F" w:rsidRDefault="00490DB2" w:rsidP="00490DB2">
            <w:pPr>
              <w:pStyle w:val="TAH"/>
            </w:pPr>
            <w:r w:rsidRPr="00DA062F">
              <w:t>TP</w:t>
            </w:r>
          </w:p>
        </w:tc>
        <w:tc>
          <w:tcPr>
            <w:tcW w:w="892" w:type="dxa"/>
            <w:tcBorders>
              <w:bottom w:val="nil"/>
            </w:tcBorders>
          </w:tcPr>
          <w:p w14:paraId="3FBD5C0A" w14:textId="77777777" w:rsidR="00490DB2" w:rsidRPr="00DA062F" w:rsidRDefault="00490DB2" w:rsidP="00490DB2">
            <w:pPr>
              <w:pStyle w:val="TAH"/>
            </w:pPr>
            <w:r w:rsidRPr="00DA062F">
              <w:t>Verdict</w:t>
            </w:r>
          </w:p>
        </w:tc>
      </w:tr>
      <w:tr w:rsidR="00490DB2" w:rsidRPr="00DA062F" w14:paraId="18925E19" w14:textId="77777777" w:rsidTr="00490DB2">
        <w:tc>
          <w:tcPr>
            <w:tcW w:w="648" w:type="dxa"/>
            <w:tcBorders>
              <w:top w:val="nil"/>
            </w:tcBorders>
          </w:tcPr>
          <w:p w14:paraId="0B6CB86B" w14:textId="77777777" w:rsidR="00490DB2" w:rsidRPr="00DA062F" w:rsidRDefault="00490DB2" w:rsidP="00490DB2">
            <w:pPr>
              <w:pStyle w:val="TAH"/>
            </w:pPr>
          </w:p>
        </w:tc>
        <w:tc>
          <w:tcPr>
            <w:tcW w:w="3969" w:type="dxa"/>
            <w:tcBorders>
              <w:top w:val="nil"/>
            </w:tcBorders>
          </w:tcPr>
          <w:p w14:paraId="64EBA49B" w14:textId="77777777" w:rsidR="00490DB2" w:rsidRPr="00DA062F" w:rsidRDefault="00490DB2" w:rsidP="00490DB2">
            <w:pPr>
              <w:pStyle w:val="TAH"/>
            </w:pPr>
          </w:p>
        </w:tc>
        <w:tc>
          <w:tcPr>
            <w:tcW w:w="709" w:type="dxa"/>
          </w:tcPr>
          <w:p w14:paraId="3F16AFF1" w14:textId="77777777" w:rsidR="00490DB2" w:rsidRPr="00DA062F" w:rsidRDefault="00490DB2" w:rsidP="00490DB2">
            <w:pPr>
              <w:pStyle w:val="TAH"/>
            </w:pPr>
            <w:r w:rsidRPr="00DA062F">
              <w:t>U - S</w:t>
            </w:r>
          </w:p>
        </w:tc>
        <w:tc>
          <w:tcPr>
            <w:tcW w:w="2977" w:type="dxa"/>
          </w:tcPr>
          <w:p w14:paraId="64687E06" w14:textId="77777777" w:rsidR="00490DB2" w:rsidRPr="00DA062F" w:rsidRDefault="00490DB2" w:rsidP="00490DB2">
            <w:pPr>
              <w:pStyle w:val="TAH"/>
            </w:pPr>
            <w:r w:rsidRPr="00DA062F">
              <w:t>Message</w:t>
            </w:r>
          </w:p>
        </w:tc>
        <w:tc>
          <w:tcPr>
            <w:tcW w:w="567" w:type="dxa"/>
            <w:tcBorders>
              <w:top w:val="nil"/>
            </w:tcBorders>
          </w:tcPr>
          <w:p w14:paraId="17B7A557" w14:textId="77777777" w:rsidR="00490DB2" w:rsidRPr="00DA062F" w:rsidRDefault="00490DB2" w:rsidP="00490DB2">
            <w:pPr>
              <w:pStyle w:val="TAH"/>
            </w:pPr>
          </w:p>
        </w:tc>
        <w:tc>
          <w:tcPr>
            <w:tcW w:w="892" w:type="dxa"/>
            <w:tcBorders>
              <w:top w:val="nil"/>
            </w:tcBorders>
          </w:tcPr>
          <w:p w14:paraId="7B4EC96D" w14:textId="77777777" w:rsidR="00490DB2" w:rsidRPr="00DA062F" w:rsidRDefault="00490DB2" w:rsidP="00490DB2">
            <w:pPr>
              <w:pStyle w:val="TAH"/>
            </w:pPr>
          </w:p>
        </w:tc>
      </w:tr>
      <w:tr w:rsidR="00490DB2" w:rsidRPr="00DA062F" w14:paraId="253D5BFF" w14:textId="77777777" w:rsidTr="00490DB2">
        <w:tc>
          <w:tcPr>
            <w:tcW w:w="648" w:type="dxa"/>
            <w:tcBorders>
              <w:top w:val="nil"/>
            </w:tcBorders>
          </w:tcPr>
          <w:p w14:paraId="4230B687" w14:textId="77777777" w:rsidR="00490DB2" w:rsidRPr="00DA062F" w:rsidRDefault="00490DB2" w:rsidP="00490DB2">
            <w:pPr>
              <w:pStyle w:val="TAC"/>
              <w:rPr>
                <w:lang w:eastAsia="zh-CN"/>
              </w:rPr>
            </w:pPr>
            <w:r w:rsidRPr="00DA062F">
              <w:rPr>
                <w:lang w:eastAsia="zh-CN"/>
              </w:rPr>
              <w:t>1</w:t>
            </w:r>
          </w:p>
        </w:tc>
        <w:tc>
          <w:tcPr>
            <w:tcW w:w="3969" w:type="dxa"/>
            <w:tcBorders>
              <w:top w:val="nil"/>
            </w:tcBorders>
          </w:tcPr>
          <w:p w14:paraId="61D743E4" w14:textId="77777777" w:rsidR="00490DB2" w:rsidRPr="00DA062F" w:rsidRDefault="00490DB2" w:rsidP="00490DB2">
            <w:pPr>
              <w:pStyle w:val="TAL"/>
              <w:rPr>
                <w:lang w:eastAsia="zh-CN"/>
              </w:rPr>
            </w:pPr>
            <w:r w:rsidRPr="00DA062F">
              <w:rPr>
                <w:lang w:eastAsia="zh-CN"/>
              </w:rPr>
              <w:t>The SS transmits an RRCReconfiguration message on NR Cell 1 to configure NR Cell 3 as an SCell</w:t>
            </w:r>
          </w:p>
        </w:tc>
        <w:tc>
          <w:tcPr>
            <w:tcW w:w="709" w:type="dxa"/>
          </w:tcPr>
          <w:p w14:paraId="1A545C6B" w14:textId="77777777" w:rsidR="00490DB2" w:rsidRPr="00DA062F" w:rsidRDefault="00490DB2" w:rsidP="00490DB2">
            <w:pPr>
              <w:pStyle w:val="TAC"/>
              <w:rPr>
                <w:lang w:eastAsia="zh-CN"/>
              </w:rPr>
            </w:pPr>
            <w:r w:rsidRPr="00DA062F">
              <w:t>&lt;--</w:t>
            </w:r>
          </w:p>
        </w:tc>
        <w:tc>
          <w:tcPr>
            <w:tcW w:w="2977" w:type="dxa"/>
          </w:tcPr>
          <w:p w14:paraId="316A3F80" w14:textId="77777777" w:rsidR="00490DB2" w:rsidRPr="00DA062F" w:rsidRDefault="00490DB2" w:rsidP="00490DB2">
            <w:pPr>
              <w:pStyle w:val="TAL"/>
              <w:rPr>
                <w:lang w:eastAsia="zh-CN"/>
              </w:rPr>
            </w:pPr>
            <w:r w:rsidRPr="00DA062F">
              <w:rPr>
                <w:lang w:eastAsia="zh-CN"/>
              </w:rPr>
              <w:t>NR RRC: RRCReconfiguration</w:t>
            </w:r>
          </w:p>
        </w:tc>
        <w:tc>
          <w:tcPr>
            <w:tcW w:w="567" w:type="dxa"/>
            <w:tcBorders>
              <w:top w:val="nil"/>
            </w:tcBorders>
          </w:tcPr>
          <w:p w14:paraId="5412E80B" w14:textId="77777777" w:rsidR="00490DB2" w:rsidRPr="00DA062F" w:rsidRDefault="00490DB2" w:rsidP="00490DB2">
            <w:pPr>
              <w:pStyle w:val="TAC"/>
              <w:rPr>
                <w:lang w:eastAsia="zh-CN"/>
              </w:rPr>
            </w:pPr>
            <w:r w:rsidRPr="00DA062F">
              <w:rPr>
                <w:lang w:eastAsia="zh-CN"/>
              </w:rPr>
              <w:t>-</w:t>
            </w:r>
          </w:p>
        </w:tc>
        <w:tc>
          <w:tcPr>
            <w:tcW w:w="892" w:type="dxa"/>
            <w:tcBorders>
              <w:top w:val="nil"/>
            </w:tcBorders>
          </w:tcPr>
          <w:p w14:paraId="745CBFF7" w14:textId="77777777" w:rsidR="00490DB2" w:rsidRPr="00DA062F" w:rsidRDefault="00490DB2" w:rsidP="00490DB2">
            <w:pPr>
              <w:pStyle w:val="TAC"/>
              <w:rPr>
                <w:lang w:eastAsia="zh-CN"/>
              </w:rPr>
            </w:pPr>
            <w:r w:rsidRPr="00DA062F">
              <w:rPr>
                <w:lang w:eastAsia="zh-CN"/>
              </w:rPr>
              <w:t>-</w:t>
            </w:r>
          </w:p>
        </w:tc>
      </w:tr>
      <w:tr w:rsidR="00490DB2" w:rsidRPr="00DA062F" w14:paraId="48ADD198" w14:textId="77777777" w:rsidTr="00490DB2">
        <w:tc>
          <w:tcPr>
            <w:tcW w:w="648" w:type="dxa"/>
          </w:tcPr>
          <w:p w14:paraId="3DFF0374" w14:textId="77777777" w:rsidR="00490DB2" w:rsidRPr="00DA062F" w:rsidRDefault="00490DB2" w:rsidP="00490DB2">
            <w:pPr>
              <w:pStyle w:val="TAC"/>
              <w:rPr>
                <w:lang w:eastAsia="zh-CN"/>
              </w:rPr>
            </w:pPr>
            <w:r w:rsidRPr="00DA062F">
              <w:rPr>
                <w:lang w:eastAsia="zh-CN"/>
              </w:rPr>
              <w:t>2</w:t>
            </w:r>
          </w:p>
        </w:tc>
        <w:tc>
          <w:tcPr>
            <w:tcW w:w="3969" w:type="dxa"/>
          </w:tcPr>
          <w:p w14:paraId="7B344D5B" w14:textId="77777777" w:rsidR="00490DB2" w:rsidRPr="00DA062F" w:rsidRDefault="00490DB2" w:rsidP="00490DB2">
            <w:pPr>
              <w:pStyle w:val="TAL"/>
              <w:rPr>
                <w:lang w:eastAsia="zh-CN"/>
              </w:rPr>
            </w:pPr>
            <w:r w:rsidRPr="00DA062F">
              <w:t xml:space="preserve">The UE transmits an </w:t>
            </w:r>
            <w:r w:rsidRPr="00DA062F">
              <w:rPr>
                <w:i/>
              </w:rPr>
              <w:t>RRCReconfigurationComplete</w:t>
            </w:r>
            <w:r w:rsidRPr="00DA062F">
              <w:t xml:space="preserve"> message on NR Cell 1.</w:t>
            </w:r>
          </w:p>
        </w:tc>
        <w:tc>
          <w:tcPr>
            <w:tcW w:w="709" w:type="dxa"/>
          </w:tcPr>
          <w:p w14:paraId="2088A28F" w14:textId="77777777" w:rsidR="00490DB2" w:rsidRPr="00DA062F" w:rsidRDefault="00490DB2" w:rsidP="00490DB2">
            <w:pPr>
              <w:pStyle w:val="TAC"/>
            </w:pPr>
            <w:r w:rsidRPr="00DA062F">
              <w:t>--&gt;</w:t>
            </w:r>
          </w:p>
        </w:tc>
        <w:tc>
          <w:tcPr>
            <w:tcW w:w="2977" w:type="dxa"/>
          </w:tcPr>
          <w:p w14:paraId="34D0FD39" w14:textId="77777777" w:rsidR="00490DB2" w:rsidRPr="00DA062F" w:rsidRDefault="00490DB2" w:rsidP="00490DB2">
            <w:pPr>
              <w:pStyle w:val="TAL"/>
              <w:rPr>
                <w:lang w:eastAsia="zh-CN"/>
              </w:rPr>
            </w:pPr>
            <w:r w:rsidRPr="00DA062F">
              <w:rPr>
                <w:lang w:eastAsia="zh-CN"/>
              </w:rPr>
              <w:t>NR RRC: RRCReconfigurationComplete</w:t>
            </w:r>
          </w:p>
        </w:tc>
        <w:tc>
          <w:tcPr>
            <w:tcW w:w="567" w:type="dxa"/>
          </w:tcPr>
          <w:p w14:paraId="508F532A" w14:textId="77777777" w:rsidR="00490DB2" w:rsidRPr="00DA062F" w:rsidRDefault="00490DB2" w:rsidP="00490DB2">
            <w:pPr>
              <w:pStyle w:val="TAC"/>
            </w:pPr>
            <w:r w:rsidRPr="00DA062F">
              <w:t>-</w:t>
            </w:r>
          </w:p>
        </w:tc>
        <w:tc>
          <w:tcPr>
            <w:tcW w:w="892" w:type="dxa"/>
          </w:tcPr>
          <w:p w14:paraId="25765BD5" w14:textId="77777777" w:rsidR="00490DB2" w:rsidRPr="00DA062F" w:rsidRDefault="00490DB2" w:rsidP="00490DB2">
            <w:pPr>
              <w:pStyle w:val="TAC"/>
            </w:pPr>
            <w:r w:rsidRPr="00DA062F">
              <w:t>-</w:t>
            </w:r>
          </w:p>
        </w:tc>
      </w:tr>
      <w:tr w:rsidR="00490DB2" w:rsidRPr="00DA062F" w14:paraId="458B39B1" w14:textId="77777777" w:rsidTr="00490DB2">
        <w:tc>
          <w:tcPr>
            <w:tcW w:w="648" w:type="dxa"/>
          </w:tcPr>
          <w:p w14:paraId="4F4E9E8B" w14:textId="77777777" w:rsidR="00490DB2" w:rsidRPr="00DA062F" w:rsidRDefault="00490DB2" w:rsidP="00490DB2">
            <w:pPr>
              <w:pStyle w:val="TAC"/>
            </w:pPr>
            <w:r w:rsidRPr="00DA062F">
              <w:rPr>
                <w:lang w:eastAsia="zh-CN"/>
              </w:rPr>
              <w:t>3</w:t>
            </w:r>
          </w:p>
        </w:tc>
        <w:tc>
          <w:tcPr>
            <w:tcW w:w="3969" w:type="dxa"/>
          </w:tcPr>
          <w:p w14:paraId="16250AAC" w14:textId="77777777" w:rsidR="00490DB2" w:rsidRPr="00DA062F" w:rsidRDefault="00490DB2" w:rsidP="00490DB2">
            <w:pPr>
              <w:pStyle w:val="TAL"/>
            </w:pPr>
            <w:r w:rsidRPr="00DA062F">
              <w:rPr>
                <w:lang w:eastAsia="zh-CN"/>
              </w:rPr>
              <w:t>The SS transmits an RRCReconfiguration message on NR Cell 1 to setup event A3 reporting configuration.</w:t>
            </w:r>
          </w:p>
        </w:tc>
        <w:tc>
          <w:tcPr>
            <w:tcW w:w="709" w:type="dxa"/>
          </w:tcPr>
          <w:p w14:paraId="26172999" w14:textId="77777777" w:rsidR="00490DB2" w:rsidRPr="00DA062F" w:rsidRDefault="00490DB2" w:rsidP="00490DB2">
            <w:pPr>
              <w:pStyle w:val="TAC"/>
            </w:pPr>
            <w:r w:rsidRPr="00DA062F">
              <w:t>&lt;--</w:t>
            </w:r>
          </w:p>
        </w:tc>
        <w:tc>
          <w:tcPr>
            <w:tcW w:w="2977" w:type="dxa"/>
          </w:tcPr>
          <w:p w14:paraId="61A3A680" w14:textId="77777777" w:rsidR="00490DB2" w:rsidRPr="00DA062F" w:rsidRDefault="00490DB2" w:rsidP="00490DB2">
            <w:pPr>
              <w:pStyle w:val="TAL"/>
              <w:rPr>
                <w:lang w:eastAsia="zh-CN"/>
              </w:rPr>
            </w:pPr>
            <w:r w:rsidRPr="00DA062F">
              <w:rPr>
                <w:lang w:eastAsia="zh-CN"/>
              </w:rPr>
              <w:t>NR RRC: RRCReconfiguration</w:t>
            </w:r>
          </w:p>
        </w:tc>
        <w:tc>
          <w:tcPr>
            <w:tcW w:w="567" w:type="dxa"/>
          </w:tcPr>
          <w:p w14:paraId="5E37671F" w14:textId="77777777" w:rsidR="00490DB2" w:rsidRPr="00DA062F" w:rsidRDefault="00490DB2" w:rsidP="00490DB2">
            <w:pPr>
              <w:pStyle w:val="TAC"/>
            </w:pPr>
            <w:r w:rsidRPr="00DA062F">
              <w:t>-</w:t>
            </w:r>
          </w:p>
        </w:tc>
        <w:tc>
          <w:tcPr>
            <w:tcW w:w="892" w:type="dxa"/>
          </w:tcPr>
          <w:p w14:paraId="0E7BFC50" w14:textId="77777777" w:rsidR="00490DB2" w:rsidRPr="00DA062F" w:rsidRDefault="00490DB2" w:rsidP="00490DB2">
            <w:pPr>
              <w:pStyle w:val="TAC"/>
            </w:pPr>
            <w:r w:rsidRPr="00DA062F">
              <w:t>-</w:t>
            </w:r>
          </w:p>
        </w:tc>
      </w:tr>
      <w:tr w:rsidR="00490DB2" w:rsidRPr="00DA062F" w14:paraId="40B70FB9" w14:textId="77777777" w:rsidTr="00490DB2">
        <w:tc>
          <w:tcPr>
            <w:tcW w:w="648" w:type="dxa"/>
          </w:tcPr>
          <w:p w14:paraId="093110B9" w14:textId="77777777" w:rsidR="00490DB2" w:rsidRPr="00DA062F" w:rsidRDefault="00490DB2" w:rsidP="00490DB2">
            <w:pPr>
              <w:pStyle w:val="TAC"/>
              <w:rPr>
                <w:lang w:eastAsia="zh-CN"/>
              </w:rPr>
            </w:pPr>
            <w:r w:rsidRPr="00DA062F">
              <w:rPr>
                <w:lang w:eastAsia="zh-CN"/>
              </w:rPr>
              <w:t>4</w:t>
            </w:r>
          </w:p>
        </w:tc>
        <w:tc>
          <w:tcPr>
            <w:tcW w:w="3969" w:type="dxa"/>
          </w:tcPr>
          <w:p w14:paraId="3A5B3F62" w14:textId="77777777" w:rsidR="00490DB2" w:rsidRPr="00DA062F" w:rsidRDefault="00490DB2" w:rsidP="00490DB2">
            <w:pPr>
              <w:pStyle w:val="TAL"/>
              <w:rPr>
                <w:lang w:eastAsia="zh-CN"/>
              </w:rPr>
            </w:pPr>
            <w:r w:rsidRPr="00DA062F">
              <w:t xml:space="preserve">The UE transmits an </w:t>
            </w:r>
            <w:r w:rsidRPr="00DA062F">
              <w:rPr>
                <w:i/>
              </w:rPr>
              <w:t>RRCReconfigurationComplete</w:t>
            </w:r>
            <w:r w:rsidRPr="00DA062F">
              <w:t xml:space="preserve"> message on NR Cell 1.</w:t>
            </w:r>
          </w:p>
        </w:tc>
        <w:tc>
          <w:tcPr>
            <w:tcW w:w="709" w:type="dxa"/>
          </w:tcPr>
          <w:p w14:paraId="599B5297" w14:textId="77777777" w:rsidR="00490DB2" w:rsidRPr="00DA062F" w:rsidRDefault="00490DB2" w:rsidP="00490DB2">
            <w:pPr>
              <w:pStyle w:val="TAC"/>
            </w:pPr>
            <w:r w:rsidRPr="00DA062F">
              <w:t>--&gt;</w:t>
            </w:r>
          </w:p>
        </w:tc>
        <w:tc>
          <w:tcPr>
            <w:tcW w:w="2977" w:type="dxa"/>
          </w:tcPr>
          <w:p w14:paraId="36BC4957" w14:textId="77777777" w:rsidR="00490DB2" w:rsidRPr="00DA062F" w:rsidRDefault="00490DB2" w:rsidP="00490DB2">
            <w:pPr>
              <w:pStyle w:val="TAL"/>
              <w:rPr>
                <w:lang w:eastAsia="zh-CN"/>
              </w:rPr>
            </w:pPr>
            <w:r w:rsidRPr="00DA062F">
              <w:rPr>
                <w:lang w:eastAsia="zh-CN"/>
              </w:rPr>
              <w:t>NR RRC: RRCReconfigurationComplete</w:t>
            </w:r>
          </w:p>
        </w:tc>
        <w:tc>
          <w:tcPr>
            <w:tcW w:w="567" w:type="dxa"/>
          </w:tcPr>
          <w:p w14:paraId="70566A51" w14:textId="77777777" w:rsidR="00490DB2" w:rsidRPr="00DA062F" w:rsidRDefault="00490DB2" w:rsidP="00490DB2">
            <w:pPr>
              <w:pStyle w:val="TAC"/>
            </w:pPr>
            <w:r w:rsidRPr="00DA062F">
              <w:t>-</w:t>
            </w:r>
          </w:p>
        </w:tc>
        <w:tc>
          <w:tcPr>
            <w:tcW w:w="892" w:type="dxa"/>
          </w:tcPr>
          <w:p w14:paraId="3E398BDA" w14:textId="77777777" w:rsidR="00490DB2" w:rsidRPr="00DA062F" w:rsidRDefault="00490DB2" w:rsidP="00490DB2">
            <w:pPr>
              <w:pStyle w:val="TAC"/>
            </w:pPr>
            <w:r w:rsidRPr="00DA062F">
              <w:t>-</w:t>
            </w:r>
          </w:p>
        </w:tc>
      </w:tr>
      <w:tr w:rsidR="00490DB2" w:rsidRPr="00DA062F" w14:paraId="563FB702" w14:textId="77777777" w:rsidTr="00490DB2">
        <w:tc>
          <w:tcPr>
            <w:tcW w:w="648" w:type="dxa"/>
          </w:tcPr>
          <w:p w14:paraId="49E30AC4" w14:textId="77777777" w:rsidR="00490DB2" w:rsidRPr="00DA062F" w:rsidRDefault="00490DB2" w:rsidP="00490DB2">
            <w:pPr>
              <w:pStyle w:val="TAC"/>
              <w:rPr>
                <w:lang w:eastAsia="zh-CN"/>
              </w:rPr>
            </w:pPr>
            <w:r w:rsidRPr="00DA062F">
              <w:rPr>
                <w:lang w:eastAsia="zh-CN"/>
              </w:rPr>
              <w:t>5</w:t>
            </w:r>
          </w:p>
        </w:tc>
        <w:tc>
          <w:tcPr>
            <w:tcW w:w="3969" w:type="dxa"/>
          </w:tcPr>
          <w:p w14:paraId="2620E3E3" w14:textId="77777777" w:rsidR="00490DB2" w:rsidRPr="00DA062F" w:rsidRDefault="00490DB2" w:rsidP="00490DB2">
            <w:pPr>
              <w:pStyle w:val="TAL"/>
            </w:pPr>
            <w:r w:rsidRPr="00DA062F">
              <w:t>The SS changes NR Cell 1</w:t>
            </w:r>
            <w:r w:rsidRPr="00DA062F">
              <w:rPr>
                <w:lang w:eastAsia="zh-CN"/>
              </w:rPr>
              <w:t xml:space="preserve"> and</w:t>
            </w:r>
            <w:r w:rsidRPr="00DA062F">
              <w:t xml:space="preserve"> NR Cell </w:t>
            </w:r>
            <w:r w:rsidRPr="00DA062F">
              <w:rPr>
                <w:lang w:eastAsia="zh-CN"/>
              </w:rPr>
              <w:t>3</w:t>
            </w:r>
            <w:r w:rsidRPr="00DA062F">
              <w:t xml:space="preserve"> parameters according to the row "T1" in table </w:t>
            </w:r>
            <w:r w:rsidRPr="00DA062F">
              <w:rPr>
                <w:lang w:eastAsia="x-none"/>
              </w:rPr>
              <w:t>8.1</w:t>
            </w:r>
            <w:r w:rsidRPr="00DA062F">
              <w:t>.4.1.9.1.3.2-1/1A</w:t>
            </w:r>
          </w:p>
        </w:tc>
        <w:tc>
          <w:tcPr>
            <w:tcW w:w="709" w:type="dxa"/>
          </w:tcPr>
          <w:p w14:paraId="56D33768" w14:textId="77777777" w:rsidR="00490DB2" w:rsidRPr="00DA062F" w:rsidRDefault="00490DB2" w:rsidP="00490DB2">
            <w:pPr>
              <w:pStyle w:val="TAC"/>
            </w:pPr>
            <w:r w:rsidRPr="00DA062F">
              <w:t>-</w:t>
            </w:r>
          </w:p>
        </w:tc>
        <w:tc>
          <w:tcPr>
            <w:tcW w:w="2977" w:type="dxa"/>
          </w:tcPr>
          <w:p w14:paraId="0001769D" w14:textId="77777777" w:rsidR="00490DB2" w:rsidRPr="00DA062F" w:rsidRDefault="00490DB2" w:rsidP="00490DB2">
            <w:pPr>
              <w:pStyle w:val="TAL"/>
            </w:pPr>
            <w:r w:rsidRPr="00DA062F">
              <w:t>-</w:t>
            </w:r>
          </w:p>
        </w:tc>
        <w:tc>
          <w:tcPr>
            <w:tcW w:w="567" w:type="dxa"/>
          </w:tcPr>
          <w:p w14:paraId="533012BE" w14:textId="77777777" w:rsidR="00490DB2" w:rsidRPr="00DA062F" w:rsidRDefault="00490DB2" w:rsidP="00490DB2">
            <w:pPr>
              <w:pStyle w:val="TAC"/>
            </w:pPr>
            <w:r w:rsidRPr="00DA062F">
              <w:t>-</w:t>
            </w:r>
          </w:p>
        </w:tc>
        <w:tc>
          <w:tcPr>
            <w:tcW w:w="892" w:type="dxa"/>
          </w:tcPr>
          <w:p w14:paraId="764BD538" w14:textId="77777777" w:rsidR="00490DB2" w:rsidRPr="00DA062F" w:rsidRDefault="00490DB2" w:rsidP="00490DB2">
            <w:pPr>
              <w:pStyle w:val="TAC"/>
            </w:pPr>
            <w:r w:rsidRPr="00DA062F">
              <w:t>-</w:t>
            </w:r>
          </w:p>
        </w:tc>
      </w:tr>
      <w:tr w:rsidR="00490DB2" w:rsidRPr="00DA062F" w14:paraId="66554AF6" w14:textId="77777777" w:rsidTr="00490DB2">
        <w:tc>
          <w:tcPr>
            <w:tcW w:w="648" w:type="dxa"/>
          </w:tcPr>
          <w:p w14:paraId="655CB6B2" w14:textId="77777777" w:rsidR="00490DB2" w:rsidRPr="00DA062F" w:rsidRDefault="00490DB2" w:rsidP="00490DB2">
            <w:pPr>
              <w:pStyle w:val="TAC"/>
              <w:rPr>
                <w:lang w:eastAsia="zh-CN"/>
              </w:rPr>
            </w:pPr>
            <w:r w:rsidRPr="00DA062F">
              <w:rPr>
                <w:lang w:eastAsia="zh-CN"/>
              </w:rPr>
              <w:t>6</w:t>
            </w:r>
          </w:p>
        </w:tc>
        <w:tc>
          <w:tcPr>
            <w:tcW w:w="3969" w:type="dxa"/>
          </w:tcPr>
          <w:p w14:paraId="30D9A4E1" w14:textId="77777777" w:rsidR="00490DB2" w:rsidRPr="00DA062F" w:rsidRDefault="00490DB2" w:rsidP="00490DB2">
            <w:pPr>
              <w:pStyle w:val="TAL"/>
            </w:pPr>
            <w:r w:rsidRPr="00DA062F">
              <w:t xml:space="preserve">The UE transmits a </w:t>
            </w:r>
            <w:r w:rsidRPr="00DA062F">
              <w:rPr>
                <w:i/>
                <w:color w:val="000000"/>
              </w:rPr>
              <w:t>MeasurementReport</w:t>
            </w:r>
            <w:r w:rsidRPr="00DA062F">
              <w:t xml:space="preserve"> message on NR Cell 1 to report event A3 with the measured RSRP, RSRQ value for NR Cell </w:t>
            </w:r>
            <w:r w:rsidRPr="00DA062F">
              <w:rPr>
                <w:lang w:eastAsia="zh-CN"/>
              </w:rPr>
              <w:t>3</w:t>
            </w:r>
            <w:r w:rsidRPr="00DA062F">
              <w:t>.</w:t>
            </w:r>
          </w:p>
        </w:tc>
        <w:tc>
          <w:tcPr>
            <w:tcW w:w="709" w:type="dxa"/>
          </w:tcPr>
          <w:p w14:paraId="289719E4" w14:textId="77777777" w:rsidR="00490DB2" w:rsidRPr="00DA062F" w:rsidRDefault="00490DB2" w:rsidP="00490DB2">
            <w:pPr>
              <w:pStyle w:val="TAC"/>
            </w:pPr>
            <w:r w:rsidRPr="00DA062F">
              <w:t>--&gt;</w:t>
            </w:r>
          </w:p>
        </w:tc>
        <w:tc>
          <w:tcPr>
            <w:tcW w:w="2977" w:type="dxa"/>
          </w:tcPr>
          <w:p w14:paraId="47C9049D" w14:textId="77777777" w:rsidR="00490DB2" w:rsidRPr="00DA062F" w:rsidRDefault="00490DB2" w:rsidP="00490DB2">
            <w:pPr>
              <w:pStyle w:val="TAL"/>
              <w:rPr>
                <w:i/>
              </w:rPr>
            </w:pPr>
            <w:r w:rsidRPr="00DA062F">
              <w:t xml:space="preserve">NR RRC: </w:t>
            </w:r>
            <w:r w:rsidRPr="00DA062F">
              <w:rPr>
                <w:i/>
              </w:rPr>
              <w:t>MeasurementReport</w:t>
            </w:r>
          </w:p>
        </w:tc>
        <w:tc>
          <w:tcPr>
            <w:tcW w:w="567" w:type="dxa"/>
          </w:tcPr>
          <w:p w14:paraId="05C2CB23" w14:textId="77777777" w:rsidR="00490DB2" w:rsidRPr="00DA062F" w:rsidRDefault="00490DB2" w:rsidP="00490DB2">
            <w:pPr>
              <w:pStyle w:val="TAC"/>
              <w:rPr>
                <w:lang w:eastAsia="zh-CN"/>
              </w:rPr>
            </w:pPr>
            <w:r w:rsidRPr="00DA062F">
              <w:rPr>
                <w:lang w:eastAsia="zh-CN"/>
              </w:rPr>
              <w:t>-</w:t>
            </w:r>
          </w:p>
        </w:tc>
        <w:tc>
          <w:tcPr>
            <w:tcW w:w="892" w:type="dxa"/>
          </w:tcPr>
          <w:p w14:paraId="1CF7B7DD" w14:textId="77777777" w:rsidR="00490DB2" w:rsidRPr="00DA062F" w:rsidRDefault="00490DB2" w:rsidP="00490DB2">
            <w:pPr>
              <w:pStyle w:val="TAC"/>
              <w:rPr>
                <w:lang w:eastAsia="zh-CN"/>
              </w:rPr>
            </w:pPr>
            <w:r w:rsidRPr="00DA062F">
              <w:rPr>
                <w:lang w:eastAsia="zh-CN"/>
              </w:rPr>
              <w:t>-</w:t>
            </w:r>
          </w:p>
        </w:tc>
      </w:tr>
      <w:tr w:rsidR="00490DB2" w:rsidRPr="00DA062F" w14:paraId="2B48479E" w14:textId="77777777" w:rsidTr="00490DB2">
        <w:tc>
          <w:tcPr>
            <w:tcW w:w="648" w:type="dxa"/>
          </w:tcPr>
          <w:p w14:paraId="7129A99D" w14:textId="77777777" w:rsidR="00490DB2" w:rsidRPr="00DA062F" w:rsidRDefault="00490DB2" w:rsidP="00490DB2">
            <w:pPr>
              <w:pStyle w:val="TAC"/>
              <w:rPr>
                <w:lang w:eastAsia="zh-CN"/>
              </w:rPr>
            </w:pPr>
            <w:r w:rsidRPr="00DA062F">
              <w:rPr>
                <w:lang w:eastAsia="zh-CN"/>
              </w:rPr>
              <w:t>7</w:t>
            </w:r>
          </w:p>
        </w:tc>
        <w:tc>
          <w:tcPr>
            <w:tcW w:w="3969" w:type="dxa"/>
          </w:tcPr>
          <w:p w14:paraId="665CDB9A" w14:textId="77777777" w:rsidR="00490DB2" w:rsidRPr="00DA062F" w:rsidRDefault="00490DB2" w:rsidP="00490DB2">
            <w:pPr>
              <w:pStyle w:val="TAL"/>
              <w:rPr>
                <w:i/>
                <w:iCs/>
              </w:rPr>
            </w:pPr>
            <w:r w:rsidRPr="00DA062F">
              <w:t xml:space="preserve">The SS transmits an </w:t>
            </w:r>
            <w:r w:rsidRPr="00DA062F">
              <w:rPr>
                <w:lang w:eastAsia="zh-CN"/>
              </w:rPr>
              <w:t>RRCReconfiguration</w:t>
            </w:r>
            <w:r w:rsidRPr="00DA062F">
              <w:t xml:space="preserve"> message on NR Cell 1 to order the UE to perform int</w:t>
            </w:r>
            <w:r w:rsidRPr="00DA062F">
              <w:rPr>
                <w:lang w:eastAsia="zh-CN"/>
              </w:rPr>
              <w:t>er</w:t>
            </w:r>
            <w:r w:rsidRPr="00DA062F">
              <w:t xml:space="preserve"> frequency handover to NR Cell </w:t>
            </w:r>
            <w:r w:rsidRPr="00DA062F">
              <w:rPr>
                <w:lang w:eastAsia="zh-CN"/>
              </w:rPr>
              <w:t>3 and to release SCell NR Cell 3</w:t>
            </w:r>
            <w:r w:rsidRPr="00DA062F">
              <w:t>.</w:t>
            </w:r>
          </w:p>
        </w:tc>
        <w:tc>
          <w:tcPr>
            <w:tcW w:w="709" w:type="dxa"/>
          </w:tcPr>
          <w:p w14:paraId="13618E9F" w14:textId="77777777" w:rsidR="00490DB2" w:rsidRPr="00DA062F" w:rsidRDefault="00490DB2" w:rsidP="00490DB2">
            <w:pPr>
              <w:pStyle w:val="TAC"/>
            </w:pPr>
            <w:r w:rsidRPr="00DA062F">
              <w:t>&lt;--</w:t>
            </w:r>
          </w:p>
        </w:tc>
        <w:tc>
          <w:tcPr>
            <w:tcW w:w="2977" w:type="dxa"/>
          </w:tcPr>
          <w:p w14:paraId="20A91DEA" w14:textId="77777777" w:rsidR="00490DB2" w:rsidRPr="00DA062F" w:rsidRDefault="00490DB2" w:rsidP="00490DB2">
            <w:pPr>
              <w:pStyle w:val="TAL"/>
            </w:pPr>
            <w:r w:rsidRPr="00DA062F">
              <w:rPr>
                <w:lang w:eastAsia="zh-CN"/>
              </w:rPr>
              <w:t>NR RRC: RRCReconfiguration</w:t>
            </w:r>
          </w:p>
        </w:tc>
        <w:tc>
          <w:tcPr>
            <w:tcW w:w="567" w:type="dxa"/>
          </w:tcPr>
          <w:p w14:paraId="12ED5DAC" w14:textId="77777777" w:rsidR="00490DB2" w:rsidRPr="00DA062F" w:rsidRDefault="00490DB2" w:rsidP="00490DB2">
            <w:pPr>
              <w:pStyle w:val="TAC"/>
            </w:pPr>
            <w:r w:rsidRPr="00DA062F">
              <w:t>-</w:t>
            </w:r>
          </w:p>
        </w:tc>
        <w:tc>
          <w:tcPr>
            <w:tcW w:w="892" w:type="dxa"/>
          </w:tcPr>
          <w:p w14:paraId="372F43C9" w14:textId="77777777" w:rsidR="00490DB2" w:rsidRPr="00DA062F" w:rsidRDefault="00490DB2" w:rsidP="00490DB2">
            <w:pPr>
              <w:pStyle w:val="TAC"/>
            </w:pPr>
            <w:r w:rsidRPr="00DA062F">
              <w:t>-</w:t>
            </w:r>
          </w:p>
        </w:tc>
      </w:tr>
      <w:tr w:rsidR="00490DB2" w:rsidRPr="00DA062F" w14:paraId="20C750EA" w14:textId="77777777" w:rsidTr="00490DB2">
        <w:tc>
          <w:tcPr>
            <w:tcW w:w="648" w:type="dxa"/>
          </w:tcPr>
          <w:p w14:paraId="0EF04AD3" w14:textId="77777777" w:rsidR="00490DB2" w:rsidRPr="00DA062F" w:rsidRDefault="00490DB2" w:rsidP="00490DB2">
            <w:pPr>
              <w:pStyle w:val="TAC"/>
            </w:pPr>
            <w:r w:rsidRPr="00DA062F">
              <w:t>-</w:t>
            </w:r>
          </w:p>
        </w:tc>
        <w:tc>
          <w:tcPr>
            <w:tcW w:w="3969" w:type="dxa"/>
          </w:tcPr>
          <w:p w14:paraId="33732CA3" w14:textId="77777777" w:rsidR="00490DB2" w:rsidRPr="00DA062F" w:rsidRDefault="00490DB2" w:rsidP="00490DB2">
            <w:pPr>
              <w:pStyle w:val="TAL"/>
            </w:pPr>
            <w:r w:rsidRPr="00DA062F">
              <w:t xml:space="preserve">EXCEPTION: In parallel to the events described in step </w:t>
            </w:r>
            <w:r w:rsidRPr="00DA062F">
              <w:rPr>
                <w:lang w:eastAsia="zh-CN"/>
              </w:rPr>
              <w:t>8</w:t>
            </w:r>
            <w:r w:rsidRPr="00DA062F">
              <w:t xml:space="preserve"> the steps specified in Table </w:t>
            </w:r>
            <w:r w:rsidRPr="00DA062F">
              <w:rPr>
                <w:lang w:eastAsia="x-none"/>
              </w:rPr>
              <w:t>8.1</w:t>
            </w:r>
            <w:r w:rsidRPr="00DA062F">
              <w:t>.4.1.9.1.3.2-3 should take place.</w:t>
            </w:r>
          </w:p>
        </w:tc>
        <w:tc>
          <w:tcPr>
            <w:tcW w:w="709" w:type="dxa"/>
          </w:tcPr>
          <w:p w14:paraId="64843497" w14:textId="77777777" w:rsidR="00490DB2" w:rsidRPr="00DA062F" w:rsidRDefault="00490DB2" w:rsidP="00490DB2">
            <w:pPr>
              <w:pStyle w:val="TAC"/>
            </w:pPr>
            <w:r w:rsidRPr="00DA062F">
              <w:t>-</w:t>
            </w:r>
          </w:p>
        </w:tc>
        <w:tc>
          <w:tcPr>
            <w:tcW w:w="2977" w:type="dxa"/>
          </w:tcPr>
          <w:p w14:paraId="3EE27AB8" w14:textId="77777777" w:rsidR="00490DB2" w:rsidRPr="00DA062F" w:rsidRDefault="00490DB2" w:rsidP="00490DB2">
            <w:pPr>
              <w:pStyle w:val="TAL"/>
              <w:rPr>
                <w:i/>
                <w:color w:val="000000"/>
              </w:rPr>
            </w:pPr>
            <w:r w:rsidRPr="00DA062F">
              <w:t>-</w:t>
            </w:r>
          </w:p>
        </w:tc>
        <w:tc>
          <w:tcPr>
            <w:tcW w:w="567" w:type="dxa"/>
          </w:tcPr>
          <w:p w14:paraId="118AB3F9" w14:textId="77777777" w:rsidR="00490DB2" w:rsidRPr="00DA062F" w:rsidRDefault="00490DB2" w:rsidP="00490DB2">
            <w:pPr>
              <w:pStyle w:val="TAC"/>
            </w:pPr>
            <w:r w:rsidRPr="00DA062F">
              <w:t>-</w:t>
            </w:r>
          </w:p>
        </w:tc>
        <w:tc>
          <w:tcPr>
            <w:tcW w:w="892" w:type="dxa"/>
          </w:tcPr>
          <w:p w14:paraId="112703BE" w14:textId="77777777" w:rsidR="00490DB2" w:rsidRPr="00DA062F" w:rsidRDefault="00490DB2" w:rsidP="00490DB2">
            <w:pPr>
              <w:pStyle w:val="TAC"/>
            </w:pPr>
            <w:r w:rsidRPr="00DA062F">
              <w:t>-</w:t>
            </w:r>
          </w:p>
        </w:tc>
      </w:tr>
      <w:tr w:rsidR="00490DB2" w:rsidRPr="00DA062F" w14:paraId="44132024" w14:textId="77777777" w:rsidTr="00490DB2">
        <w:tc>
          <w:tcPr>
            <w:tcW w:w="648" w:type="dxa"/>
          </w:tcPr>
          <w:p w14:paraId="1977E006" w14:textId="77777777" w:rsidR="00490DB2" w:rsidRPr="00DA062F" w:rsidRDefault="00490DB2" w:rsidP="00490DB2">
            <w:pPr>
              <w:pStyle w:val="TAC"/>
              <w:rPr>
                <w:lang w:eastAsia="zh-CN"/>
              </w:rPr>
            </w:pPr>
            <w:r w:rsidRPr="00DA062F">
              <w:rPr>
                <w:lang w:eastAsia="zh-CN"/>
              </w:rPr>
              <w:t>8</w:t>
            </w:r>
          </w:p>
        </w:tc>
        <w:tc>
          <w:tcPr>
            <w:tcW w:w="3969" w:type="dxa"/>
          </w:tcPr>
          <w:p w14:paraId="26DA16CE" w14:textId="77777777" w:rsidR="00490DB2" w:rsidRPr="00DA062F" w:rsidRDefault="00490DB2" w:rsidP="00490DB2">
            <w:pPr>
              <w:pStyle w:val="TAL"/>
            </w:pPr>
            <w:r w:rsidRPr="00DA062F">
              <w:t>The SS changes NR Cell 1</w:t>
            </w:r>
            <w:r w:rsidRPr="00DA062F">
              <w:rPr>
                <w:lang w:eastAsia="zh-CN"/>
              </w:rPr>
              <w:t xml:space="preserve"> and NR </w:t>
            </w:r>
            <w:r w:rsidRPr="00DA062F">
              <w:t xml:space="preserve">Cell </w:t>
            </w:r>
            <w:r w:rsidRPr="00DA062F">
              <w:rPr>
                <w:lang w:eastAsia="zh-CN"/>
              </w:rPr>
              <w:t>3</w:t>
            </w:r>
            <w:r w:rsidRPr="00DA062F">
              <w:t xml:space="preserve"> parameters according to the row "T2" in table </w:t>
            </w:r>
            <w:r w:rsidRPr="00DA062F">
              <w:rPr>
                <w:lang w:eastAsia="x-none"/>
              </w:rPr>
              <w:t>8.1</w:t>
            </w:r>
            <w:r w:rsidRPr="00DA062F">
              <w:t>.4.1.9.1.3.2-1/1A</w:t>
            </w:r>
          </w:p>
        </w:tc>
        <w:tc>
          <w:tcPr>
            <w:tcW w:w="709" w:type="dxa"/>
          </w:tcPr>
          <w:p w14:paraId="17A9A166" w14:textId="77777777" w:rsidR="00490DB2" w:rsidRPr="00DA062F" w:rsidRDefault="00490DB2" w:rsidP="00490DB2">
            <w:pPr>
              <w:pStyle w:val="TAC"/>
            </w:pPr>
            <w:r w:rsidRPr="00DA062F">
              <w:t>-</w:t>
            </w:r>
          </w:p>
        </w:tc>
        <w:tc>
          <w:tcPr>
            <w:tcW w:w="2977" w:type="dxa"/>
          </w:tcPr>
          <w:p w14:paraId="61A1813F" w14:textId="77777777" w:rsidR="00490DB2" w:rsidRPr="00DA062F" w:rsidRDefault="00490DB2" w:rsidP="00490DB2">
            <w:pPr>
              <w:pStyle w:val="TAL"/>
              <w:rPr>
                <w:i/>
                <w:iCs/>
              </w:rPr>
            </w:pPr>
            <w:r w:rsidRPr="00DA062F">
              <w:rPr>
                <w:i/>
                <w:iCs/>
              </w:rPr>
              <w:t>-</w:t>
            </w:r>
          </w:p>
        </w:tc>
        <w:tc>
          <w:tcPr>
            <w:tcW w:w="567" w:type="dxa"/>
          </w:tcPr>
          <w:p w14:paraId="0BE83AC3" w14:textId="77777777" w:rsidR="00490DB2" w:rsidRPr="00DA062F" w:rsidRDefault="00490DB2" w:rsidP="00490DB2">
            <w:pPr>
              <w:pStyle w:val="TAC"/>
            </w:pPr>
            <w:r w:rsidRPr="00DA062F">
              <w:t>-</w:t>
            </w:r>
          </w:p>
        </w:tc>
        <w:tc>
          <w:tcPr>
            <w:tcW w:w="892" w:type="dxa"/>
          </w:tcPr>
          <w:p w14:paraId="6722FB64" w14:textId="77777777" w:rsidR="00490DB2" w:rsidRPr="00DA062F" w:rsidRDefault="00490DB2" w:rsidP="00490DB2">
            <w:pPr>
              <w:pStyle w:val="TAC"/>
            </w:pPr>
            <w:r w:rsidRPr="00DA062F">
              <w:t>-</w:t>
            </w:r>
          </w:p>
        </w:tc>
      </w:tr>
      <w:tr w:rsidR="00490DB2" w:rsidRPr="00DA062F" w14:paraId="42EC5503" w14:textId="77777777" w:rsidTr="00490DB2">
        <w:tc>
          <w:tcPr>
            <w:tcW w:w="648" w:type="dxa"/>
          </w:tcPr>
          <w:p w14:paraId="2CC4E5BD" w14:textId="77777777" w:rsidR="00490DB2" w:rsidRPr="00DA062F" w:rsidRDefault="00490DB2" w:rsidP="00490DB2">
            <w:pPr>
              <w:pStyle w:val="TAC"/>
              <w:rPr>
                <w:lang w:eastAsia="zh-CN"/>
              </w:rPr>
            </w:pPr>
            <w:r w:rsidRPr="00DA062F">
              <w:rPr>
                <w:lang w:eastAsia="zh-CN"/>
              </w:rPr>
              <w:t>9</w:t>
            </w:r>
          </w:p>
        </w:tc>
        <w:tc>
          <w:tcPr>
            <w:tcW w:w="3969" w:type="dxa"/>
          </w:tcPr>
          <w:p w14:paraId="18AE4347" w14:textId="77777777" w:rsidR="00490DB2" w:rsidRPr="00DA062F" w:rsidRDefault="00490DB2" w:rsidP="00490DB2">
            <w:pPr>
              <w:pStyle w:val="TAL"/>
            </w:pPr>
            <w:r w:rsidRPr="00DA062F">
              <w:t xml:space="preserve">Check: Does the UE transmit an </w:t>
            </w:r>
            <w:r w:rsidRPr="00DA062F">
              <w:rPr>
                <w:i/>
                <w:iCs/>
              </w:rPr>
              <w:t>RRCReestablishmentRequest</w:t>
            </w:r>
            <w:r w:rsidRPr="00DA062F">
              <w:t xml:space="preserve"> message on NR Cell </w:t>
            </w:r>
            <w:r w:rsidRPr="00DA062F">
              <w:rPr>
                <w:lang w:eastAsia="zh-CN"/>
              </w:rPr>
              <w:t>1</w:t>
            </w:r>
            <w:r w:rsidRPr="00DA062F">
              <w:t>?</w:t>
            </w:r>
          </w:p>
        </w:tc>
        <w:tc>
          <w:tcPr>
            <w:tcW w:w="709" w:type="dxa"/>
          </w:tcPr>
          <w:p w14:paraId="7057B66F" w14:textId="77777777" w:rsidR="00490DB2" w:rsidRPr="00DA062F" w:rsidRDefault="00490DB2" w:rsidP="00490DB2">
            <w:pPr>
              <w:pStyle w:val="TAC"/>
            </w:pPr>
            <w:r w:rsidRPr="00DA062F">
              <w:t>--&gt;</w:t>
            </w:r>
          </w:p>
        </w:tc>
        <w:tc>
          <w:tcPr>
            <w:tcW w:w="2977" w:type="dxa"/>
          </w:tcPr>
          <w:p w14:paraId="6FFEB0A4" w14:textId="77777777" w:rsidR="00490DB2" w:rsidRPr="00DA062F" w:rsidRDefault="00490DB2" w:rsidP="00490DB2">
            <w:pPr>
              <w:pStyle w:val="TAL"/>
            </w:pPr>
            <w:r w:rsidRPr="00DA062F">
              <w:rPr>
                <w:lang w:eastAsia="zh-CN"/>
              </w:rPr>
              <w:t xml:space="preserve">NR RRC: </w:t>
            </w:r>
            <w:r w:rsidRPr="00DA062F">
              <w:rPr>
                <w:i/>
                <w:iCs/>
              </w:rPr>
              <w:t>RRCReestablishmentRequest</w:t>
            </w:r>
          </w:p>
        </w:tc>
        <w:tc>
          <w:tcPr>
            <w:tcW w:w="567" w:type="dxa"/>
          </w:tcPr>
          <w:p w14:paraId="18CB6836" w14:textId="77777777" w:rsidR="00490DB2" w:rsidRPr="00DA062F" w:rsidRDefault="00490DB2" w:rsidP="00490DB2">
            <w:pPr>
              <w:pStyle w:val="TAC"/>
            </w:pPr>
            <w:r w:rsidRPr="00DA062F">
              <w:rPr>
                <w:lang w:eastAsia="zh-CN"/>
              </w:rPr>
              <w:t>1</w:t>
            </w:r>
          </w:p>
        </w:tc>
        <w:tc>
          <w:tcPr>
            <w:tcW w:w="892" w:type="dxa"/>
          </w:tcPr>
          <w:p w14:paraId="4E6990FF" w14:textId="77777777" w:rsidR="00490DB2" w:rsidRPr="00DA062F" w:rsidRDefault="00490DB2" w:rsidP="00490DB2">
            <w:pPr>
              <w:pStyle w:val="TAC"/>
            </w:pPr>
            <w:r w:rsidRPr="00DA062F">
              <w:t>P</w:t>
            </w:r>
          </w:p>
        </w:tc>
      </w:tr>
      <w:tr w:rsidR="00490DB2" w:rsidRPr="00DA062F" w14:paraId="33BB642E" w14:textId="77777777" w:rsidTr="00490DB2">
        <w:tc>
          <w:tcPr>
            <w:tcW w:w="648" w:type="dxa"/>
          </w:tcPr>
          <w:p w14:paraId="7F862DC7" w14:textId="77777777" w:rsidR="00490DB2" w:rsidRPr="00DA062F" w:rsidRDefault="00490DB2" w:rsidP="00490DB2">
            <w:pPr>
              <w:pStyle w:val="TAC"/>
              <w:rPr>
                <w:lang w:eastAsia="zh-CN"/>
              </w:rPr>
            </w:pPr>
            <w:r w:rsidRPr="00DA062F">
              <w:rPr>
                <w:lang w:eastAsia="zh-CN"/>
              </w:rPr>
              <w:t>10</w:t>
            </w:r>
          </w:p>
        </w:tc>
        <w:tc>
          <w:tcPr>
            <w:tcW w:w="3969" w:type="dxa"/>
          </w:tcPr>
          <w:p w14:paraId="59971564" w14:textId="77777777" w:rsidR="00490DB2" w:rsidRPr="00DA062F" w:rsidRDefault="00490DB2" w:rsidP="00490DB2">
            <w:pPr>
              <w:pStyle w:val="TAL"/>
            </w:pPr>
            <w:r w:rsidRPr="00DA062F">
              <w:t xml:space="preserve">The SS transmits an </w:t>
            </w:r>
            <w:r w:rsidRPr="00DA062F">
              <w:rPr>
                <w:i/>
                <w:iCs/>
              </w:rPr>
              <w:t>RRCReestablishment</w:t>
            </w:r>
            <w:r w:rsidRPr="00DA062F">
              <w:t xml:space="preserve"> message to resume SRB1 operation and re-activate security on NR Cell </w:t>
            </w:r>
            <w:r w:rsidRPr="00DA062F">
              <w:rPr>
                <w:lang w:eastAsia="zh-CN"/>
              </w:rPr>
              <w:t>1</w:t>
            </w:r>
            <w:r w:rsidRPr="00DA062F">
              <w:t>.</w:t>
            </w:r>
          </w:p>
        </w:tc>
        <w:tc>
          <w:tcPr>
            <w:tcW w:w="709" w:type="dxa"/>
          </w:tcPr>
          <w:p w14:paraId="141C7EF6" w14:textId="77777777" w:rsidR="00490DB2" w:rsidRPr="00DA062F" w:rsidRDefault="00490DB2" w:rsidP="00490DB2">
            <w:pPr>
              <w:pStyle w:val="TAC"/>
            </w:pPr>
            <w:r w:rsidRPr="00DA062F">
              <w:t>&lt;--</w:t>
            </w:r>
          </w:p>
        </w:tc>
        <w:tc>
          <w:tcPr>
            <w:tcW w:w="2977" w:type="dxa"/>
          </w:tcPr>
          <w:p w14:paraId="243F70D8" w14:textId="77777777" w:rsidR="00490DB2" w:rsidRPr="00DA062F" w:rsidRDefault="00490DB2" w:rsidP="00490DB2">
            <w:pPr>
              <w:pStyle w:val="TAL"/>
            </w:pPr>
            <w:r w:rsidRPr="00DA062F">
              <w:rPr>
                <w:lang w:eastAsia="zh-CN"/>
              </w:rPr>
              <w:t xml:space="preserve">NR RRC: </w:t>
            </w:r>
            <w:r w:rsidRPr="00DA062F">
              <w:rPr>
                <w:i/>
                <w:iCs/>
              </w:rPr>
              <w:t>RRCReestablishment</w:t>
            </w:r>
          </w:p>
        </w:tc>
        <w:tc>
          <w:tcPr>
            <w:tcW w:w="567" w:type="dxa"/>
          </w:tcPr>
          <w:p w14:paraId="30D8E144" w14:textId="77777777" w:rsidR="00490DB2" w:rsidRPr="00DA062F" w:rsidRDefault="00490DB2" w:rsidP="00490DB2">
            <w:pPr>
              <w:pStyle w:val="TAC"/>
            </w:pPr>
            <w:r w:rsidRPr="00DA062F">
              <w:t>-</w:t>
            </w:r>
          </w:p>
        </w:tc>
        <w:tc>
          <w:tcPr>
            <w:tcW w:w="892" w:type="dxa"/>
          </w:tcPr>
          <w:p w14:paraId="0B46BC88" w14:textId="77777777" w:rsidR="00490DB2" w:rsidRPr="00DA062F" w:rsidRDefault="00490DB2" w:rsidP="00490DB2">
            <w:pPr>
              <w:pStyle w:val="TAC"/>
            </w:pPr>
            <w:r w:rsidRPr="00DA062F">
              <w:t>-</w:t>
            </w:r>
          </w:p>
        </w:tc>
      </w:tr>
      <w:tr w:rsidR="00490DB2" w:rsidRPr="00DA062F" w14:paraId="74E6968F" w14:textId="77777777" w:rsidTr="00490DB2">
        <w:tc>
          <w:tcPr>
            <w:tcW w:w="648" w:type="dxa"/>
          </w:tcPr>
          <w:p w14:paraId="36FF0A15" w14:textId="77777777" w:rsidR="00490DB2" w:rsidRPr="00DA062F" w:rsidRDefault="00490DB2" w:rsidP="00490DB2">
            <w:pPr>
              <w:pStyle w:val="TAC"/>
              <w:rPr>
                <w:lang w:eastAsia="zh-CN"/>
              </w:rPr>
            </w:pPr>
            <w:r w:rsidRPr="00DA062F">
              <w:rPr>
                <w:lang w:eastAsia="zh-CN"/>
              </w:rPr>
              <w:t>11</w:t>
            </w:r>
          </w:p>
        </w:tc>
        <w:tc>
          <w:tcPr>
            <w:tcW w:w="3969" w:type="dxa"/>
          </w:tcPr>
          <w:p w14:paraId="7132AB81" w14:textId="77777777" w:rsidR="00490DB2" w:rsidRPr="00DA062F" w:rsidRDefault="00490DB2" w:rsidP="00490DB2">
            <w:pPr>
              <w:pStyle w:val="TAL"/>
              <w:rPr>
                <w:lang w:eastAsia="zh-CN"/>
              </w:rPr>
            </w:pPr>
            <w:r w:rsidRPr="00DA062F">
              <w:rPr>
                <w:lang w:eastAsia="zh-CN"/>
              </w:rPr>
              <w:t>T</w:t>
            </w:r>
            <w:r w:rsidRPr="00DA062F">
              <w:t>he UE transmit</w:t>
            </w:r>
            <w:r w:rsidRPr="00DA062F">
              <w:rPr>
                <w:lang w:eastAsia="zh-CN"/>
              </w:rPr>
              <w:t>s</w:t>
            </w:r>
            <w:r w:rsidRPr="00DA062F">
              <w:t xml:space="preserve"> an </w:t>
            </w:r>
            <w:r w:rsidRPr="00DA062F">
              <w:rPr>
                <w:i/>
                <w:iCs/>
              </w:rPr>
              <w:t>RRCReestablishmentComplete</w:t>
            </w:r>
            <w:r w:rsidRPr="00DA062F">
              <w:t xml:space="preserve"> message</w:t>
            </w:r>
          </w:p>
        </w:tc>
        <w:tc>
          <w:tcPr>
            <w:tcW w:w="709" w:type="dxa"/>
          </w:tcPr>
          <w:p w14:paraId="3FEA78F0" w14:textId="77777777" w:rsidR="00490DB2" w:rsidRPr="00DA062F" w:rsidRDefault="00490DB2" w:rsidP="00490DB2">
            <w:pPr>
              <w:pStyle w:val="TAC"/>
            </w:pPr>
            <w:r w:rsidRPr="00DA062F">
              <w:t>--&gt;</w:t>
            </w:r>
          </w:p>
        </w:tc>
        <w:tc>
          <w:tcPr>
            <w:tcW w:w="2977" w:type="dxa"/>
          </w:tcPr>
          <w:p w14:paraId="212E5972" w14:textId="77777777" w:rsidR="00490DB2" w:rsidRPr="00DA062F" w:rsidRDefault="00490DB2" w:rsidP="00490DB2">
            <w:pPr>
              <w:pStyle w:val="TAL"/>
            </w:pPr>
            <w:r w:rsidRPr="00DA062F">
              <w:rPr>
                <w:lang w:eastAsia="zh-CN"/>
              </w:rPr>
              <w:t xml:space="preserve">NR RRC: </w:t>
            </w:r>
            <w:r w:rsidRPr="00DA062F">
              <w:rPr>
                <w:i/>
                <w:iCs/>
              </w:rPr>
              <w:t>RRCReestablishmentComplete</w:t>
            </w:r>
          </w:p>
        </w:tc>
        <w:tc>
          <w:tcPr>
            <w:tcW w:w="567" w:type="dxa"/>
          </w:tcPr>
          <w:p w14:paraId="0A2A1E1E" w14:textId="77777777" w:rsidR="00490DB2" w:rsidRPr="00DA062F" w:rsidRDefault="00490DB2" w:rsidP="00490DB2">
            <w:pPr>
              <w:pStyle w:val="TAC"/>
              <w:rPr>
                <w:lang w:eastAsia="zh-CN"/>
              </w:rPr>
            </w:pPr>
            <w:r w:rsidRPr="00DA062F">
              <w:rPr>
                <w:lang w:eastAsia="zh-CN"/>
              </w:rPr>
              <w:t>-</w:t>
            </w:r>
          </w:p>
        </w:tc>
        <w:tc>
          <w:tcPr>
            <w:tcW w:w="892" w:type="dxa"/>
          </w:tcPr>
          <w:p w14:paraId="0CD2251E" w14:textId="77777777" w:rsidR="00490DB2" w:rsidRPr="00DA062F" w:rsidRDefault="00490DB2" w:rsidP="00490DB2">
            <w:pPr>
              <w:pStyle w:val="TAC"/>
              <w:rPr>
                <w:lang w:eastAsia="zh-CN"/>
              </w:rPr>
            </w:pPr>
            <w:r w:rsidRPr="00DA062F">
              <w:rPr>
                <w:lang w:eastAsia="zh-CN"/>
              </w:rPr>
              <w:t>-</w:t>
            </w:r>
          </w:p>
        </w:tc>
      </w:tr>
      <w:tr w:rsidR="00490DB2" w:rsidRPr="00DA062F" w14:paraId="3A4C1E7B" w14:textId="77777777" w:rsidTr="00490DB2">
        <w:tc>
          <w:tcPr>
            <w:tcW w:w="648" w:type="dxa"/>
          </w:tcPr>
          <w:p w14:paraId="4D2AE1A9" w14:textId="77777777" w:rsidR="00490DB2" w:rsidRPr="00DA062F" w:rsidRDefault="00490DB2" w:rsidP="00490DB2">
            <w:pPr>
              <w:pStyle w:val="TAC"/>
              <w:rPr>
                <w:lang w:eastAsia="zh-CN"/>
              </w:rPr>
            </w:pPr>
            <w:r w:rsidRPr="00DA062F">
              <w:rPr>
                <w:lang w:eastAsia="zh-CN"/>
              </w:rPr>
              <w:t>11A</w:t>
            </w:r>
          </w:p>
        </w:tc>
        <w:tc>
          <w:tcPr>
            <w:tcW w:w="3969" w:type="dxa"/>
          </w:tcPr>
          <w:p w14:paraId="011FF806" w14:textId="77777777" w:rsidR="00490DB2" w:rsidRPr="00DA062F" w:rsidRDefault="00490DB2" w:rsidP="00490DB2">
            <w:pPr>
              <w:pStyle w:val="TAL"/>
              <w:rPr>
                <w:lang w:eastAsia="zh-CN"/>
              </w:rPr>
            </w:pPr>
            <w:r w:rsidRPr="00DA062F">
              <w:t>The SS changes NR Cell 1</w:t>
            </w:r>
            <w:r w:rsidRPr="00DA062F">
              <w:rPr>
                <w:lang w:eastAsia="zh-CN"/>
              </w:rPr>
              <w:t xml:space="preserve"> and</w:t>
            </w:r>
            <w:r w:rsidRPr="00DA062F">
              <w:t xml:space="preserve"> NR Cell </w:t>
            </w:r>
            <w:r w:rsidRPr="00DA062F">
              <w:rPr>
                <w:lang w:eastAsia="zh-CN"/>
              </w:rPr>
              <w:t>3</w:t>
            </w:r>
            <w:r w:rsidRPr="00DA062F">
              <w:t xml:space="preserve"> parameters according to the row "T3" in table </w:t>
            </w:r>
            <w:r w:rsidRPr="00DA062F">
              <w:rPr>
                <w:lang w:eastAsia="x-none"/>
              </w:rPr>
              <w:t>8.1</w:t>
            </w:r>
            <w:r w:rsidRPr="00DA062F">
              <w:t>.4.1.9.1.3.2-1/1A.</w:t>
            </w:r>
          </w:p>
        </w:tc>
        <w:tc>
          <w:tcPr>
            <w:tcW w:w="709" w:type="dxa"/>
          </w:tcPr>
          <w:p w14:paraId="427AB9AC" w14:textId="77777777" w:rsidR="00490DB2" w:rsidRPr="00DA062F" w:rsidRDefault="00490DB2" w:rsidP="00490DB2">
            <w:pPr>
              <w:pStyle w:val="TAC"/>
            </w:pPr>
            <w:r w:rsidRPr="00DA062F">
              <w:t>-</w:t>
            </w:r>
          </w:p>
        </w:tc>
        <w:tc>
          <w:tcPr>
            <w:tcW w:w="2977" w:type="dxa"/>
          </w:tcPr>
          <w:p w14:paraId="7931DDDD" w14:textId="77777777" w:rsidR="00490DB2" w:rsidRPr="00DA062F" w:rsidRDefault="00490DB2" w:rsidP="00490DB2">
            <w:pPr>
              <w:pStyle w:val="TAL"/>
              <w:rPr>
                <w:lang w:eastAsia="zh-CN"/>
              </w:rPr>
            </w:pPr>
            <w:r w:rsidRPr="00DA062F">
              <w:rPr>
                <w:iCs/>
              </w:rPr>
              <w:t>-</w:t>
            </w:r>
          </w:p>
        </w:tc>
        <w:tc>
          <w:tcPr>
            <w:tcW w:w="567" w:type="dxa"/>
          </w:tcPr>
          <w:p w14:paraId="09195F8C" w14:textId="77777777" w:rsidR="00490DB2" w:rsidRPr="00DA062F" w:rsidRDefault="00490DB2" w:rsidP="00490DB2">
            <w:pPr>
              <w:pStyle w:val="TAC"/>
              <w:rPr>
                <w:lang w:eastAsia="zh-CN"/>
              </w:rPr>
            </w:pPr>
            <w:r w:rsidRPr="00DA062F">
              <w:t>-</w:t>
            </w:r>
          </w:p>
        </w:tc>
        <w:tc>
          <w:tcPr>
            <w:tcW w:w="892" w:type="dxa"/>
          </w:tcPr>
          <w:p w14:paraId="2D7345DE" w14:textId="77777777" w:rsidR="00490DB2" w:rsidRPr="00DA062F" w:rsidRDefault="00490DB2" w:rsidP="00490DB2">
            <w:pPr>
              <w:pStyle w:val="TAC"/>
              <w:rPr>
                <w:lang w:eastAsia="zh-CN"/>
              </w:rPr>
            </w:pPr>
            <w:r w:rsidRPr="00DA062F">
              <w:t>-</w:t>
            </w:r>
          </w:p>
        </w:tc>
      </w:tr>
      <w:tr w:rsidR="00490DB2" w:rsidRPr="00DA062F" w14:paraId="5CBDA051" w14:textId="77777777" w:rsidTr="00490DB2">
        <w:tc>
          <w:tcPr>
            <w:tcW w:w="648" w:type="dxa"/>
          </w:tcPr>
          <w:p w14:paraId="153A1D71" w14:textId="77777777" w:rsidR="00490DB2" w:rsidRPr="00DA062F" w:rsidRDefault="00490DB2" w:rsidP="00490DB2">
            <w:pPr>
              <w:pStyle w:val="TAC"/>
              <w:rPr>
                <w:lang w:eastAsia="zh-CN"/>
              </w:rPr>
            </w:pPr>
            <w:r w:rsidRPr="00DA062F">
              <w:t>1</w:t>
            </w:r>
            <w:r w:rsidRPr="00DA062F">
              <w:rPr>
                <w:lang w:eastAsia="zh-CN"/>
              </w:rPr>
              <w:t>2</w:t>
            </w:r>
          </w:p>
        </w:tc>
        <w:tc>
          <w:tcPr>
            <w:tcW w:w="3969" w:type="dxa"/>
          </w:tcPr>
          <w:p w14:paraId="718839D6" w14:textId="77777777" w:rsidR="00490DB2" w:rsidRPr="00DA062F" w:rsidRDefault="00490DB2" w:rsidP="00490DB2">
            <w:pPr>
              <w:pStyle w:val="TAL"/>
              <w:rPr>
                <w:lang w:eastAsia="zh-CN"/>
              </w:rPr>
            </w:pPr>
            <w:r w:rsidRPr="00DA062F">
              <w:t xml:space="preserve">The SS transmits an </w:t>
            </w:r>
            <w:r w:rsidRPr="00DA062F">
              <w:rPr>
                <w:lang w:eastAsia="zh-CN"/>
              </w:rPr>
              <w:t xml:space="preserve">RRCReconfiguration </w:t>
            </w:r>
            <w:r w:rsidRPr="00DA062F">
              <w:t xml:space="preserve">message to resume existing radio bearer on NR Cell </w:t>
            </w:r>
            <w:r w:rsidRPr="00DA062F">
              <w:rPr>
                <w:lang w:eastAsia="zh-CN"/>
              </w:rPr>
              <w:t xml:space="preserve">1 and </w:t>
            </w:r>
            <w:r w:rsidRPr="00DA062F">
              <w:t xml:space="preserve">configure NR Cell </w:t>
            </w:r>
            <w:r w:rsidRPr="00DA062F">
              <w:rPr>
                <w:lang w:eastAsia="zh-CN"/>
              </w:rPr>
              <w:t>3</w:t>
            </w:r>
            <w:r w:rsidRPr="00DA062F">
              <w:t xml:space="preserve"> as an SCell</w:t>
            </w:r>
          </w:p>
        </w:tc>
        <w:tc>
          <w:tcPr>
            <w:tcW w:w="709" w:type="dxa"/>
          </w:tcPr>
          <w:p w14:paraId="121FB304" w14:textId="77777777" w:rsidR="00490DB2" w:rsidRPr="00DA062F" w:rsidRDefault="00490DB2" w:rsidP="00490DB2">
            <w:pPr>
              <w:pStyle w:val="TAC"/>
            </w:pPr>
            <w:r w:rsidRPr="00DA062F">
              <w:t>&lt;--</w:t>
            </w:r>
          </w:p>
        </w:tc>
        <w:tc>
          <w:tcPr>
            <w:tcW w:w="2977" w:type="dxa"/>
          </w:tcPr>
          <w:p w14:paraId="6523660F" w14:textId="77777777" w:rsidR="00490DB2" w:rsidRPr="00DA062F" w:rsidRDefault="00490DB2" w:rsidP="00490DB2">
            <w:pPr>
              <w:pStyle w:val="TAL"/>
              <w:rPr>
                <w:i/>
                <w:iCs/>
              </w:rPr>
            </w:pPr>
            <w:r w:rsidRPr="00DA062F">
              <w:rPr>
                <w:lang w:eastAsia="zh-CN"/>
              </w:rPr>
              <w:t>NR RRC: RRCReconfiguration</w:t>
            </w:r>
          </w:p>
        </w:tc>
        <w:tc>
          <w:tcPr>
            <w:tcW w:w="567" w:type="dxa"/>
          </w:tcPr>
          <w:p w14:paraId="1A0F43D7" w14:textId="77777777" w:rsidR="00490DB2" w:rsidRPr="00DA062F" w:rsidRDefault="00490DB2" w:rsidP="00490DB2">
            <w:pPr>
              <w:pStyle w:val="TAC"/>
            </w:pPr>
            <w:r w:rsidRPr="00DA062F">
              <w:t>-</w:t>
            </w:r>
          </w:p>
        </w:tc>
        <w:tc>
          <w:tcPr>
            <w:tcW w:w="892" w:type="dxa"/>
          </w:tcPr>
          <w:p w14:paraId="56AA4248" w14:textId="77777777" w:rsidR="00490DB2" w:rsidRPr="00DA062F" w:rsidRDefault="00490DB2" w:rsidP="00490DB2">
            <w:pPr>
              <w:pStyle w:val="TAC"/>
            </w:pPr>
            <w:r w:rsidRPr="00DA062F">
              <w:t>-</w:t>
            </w:r>
          </w:p>
        </w:tc>
      </w:tr>
      <w:tr w:rsidR="00490DB2" w:rsidRPr="00DA062F" w14:paraId="66A5C4F0" w14:textId="77777777" w:rsidTr="00490DB2">
        <w:tc>
          <w:tcPr>
            <w:tcW w:w="648" w:type="dxa"/>
          </w:tcPr>
          <w:p w14:paraId="71BC2D4C" w14:textId="77777777" w:rsidR="00490DB2" w:rsidRPr="00DA062F" w:rsidRDefault="00490DB2" w:rsidP="00490DB2">
            <w:pPr>
              <w:pStyle w:val="TAC"/>
              <w:rPr>
                <w:lang w:eastAsia="zh-CN"/>
              </w:rPr>
            </w:pPr>
            <w:r w:rsidRPr="00DA062F">
              <w:t>1</w:t>
            </w:r>
            <w:r w:rsidRPr="00DA062F">
              <w:rPr>
                <w:lang w:eastAsia="zh-CN"/>
              </w:rPr>
              <w:t>3</w:t>
            </w:r>
          </w:p>
        </w:tc>
        <w:tc>
          <w:tcPr>
            <w:tcW w:w="3969" w:type="dxa"/>
          </w:tcPr>
          <w:p w14:paraId="5B22AFB3" w14:textId="77777777" w:rsidR="00490DB2" w:rsidRPr="00DA062F" w:rsidRDefault="00490DB2" w:rsidP="00490DB2">
            <w:pPr>
              <w:pStyle w:val="TAL"/>
              <w:rPr>
                <w:lang w:eastAsia="zh-CN"/>
              </w:rPr>
            </w:pPr>
            <w:r w:rsidRPr="00DA062F">
              <w:t xml:space="preserve">The UE transmits an </w:t>
            </w:r>
            <w:r w:rsidRPr="00DA062F">
              <w:rPr>
                <w:i/>
              </w:rPr>
              <w:t xml:space="preserve">RRCConnectionReconfigurationComplete </w:t>
            </w:r>
            <w:r w:rsidRPr="00DA062F">
              <w:t xml:space="preserve">message on NR Cell </w:t>
            </w:r>
            <w:r w:rsidRPr="00DA062F">
              <w:rPr>
                <w:lang w:eastAsia="zh-CN"/>
              </w:rPr>
              <w:t>1</w:t>
            </w:r>
          </w:p>
        </w:tc>
        <w:tc>
          <w:tcPr>
            <w:tcW w:w="709" w:type="dxa"/>
          </w:tcPr>
          <w:p w14:paraId="5CBB3FDD" w14:textId="77777777" w:rsidR="00490DB2" w:rsidRPr="00DA062F" w:rsidRDefault="00490DB2" w:rsidP="00490DB2">
            <w:pPr>
              <w:pStyle w:val="TAC"/>
            </w:pPr>
            <w:r w:rsidRPr="00DA062F">
              <w:t>--&gt;</w:t>
            </w:r>
          </w:p>
        </w:tc>
        <w:tc>
          <w:tcPr>
            <w:tcW w:w="2977" w:type="dxa"/>
          </w:tcPr>
          <w:p w14:paraId="168DF953" w14:textId="77777777" w:rsidR="00490DB2" w:rsidRPr="00DA062F" w:rsidRDefault="00490DB2" w:rsidP="00490DB2">
            <w:pPr>
              <w:pStyle w:val="TAL"/>
              <w:rPr>
                <w:i/>
                <w:iCs/>
              </w:rPr>
            </w:pPr>
            <w:r w:rsidRPr="00DA062F">
              <w:rPr>
                <w:lang w:eastAsia="zh-CN"/>
              </w:rPr>
              <w:t>NR RRC: RRCReconfigurationComplete</w:t>
            </w:r>
          </w:p>
        </w:tc>
        <w:tc>
          <w:tcPr>
            <w:tcW w:w="567" w:type="dxa"/>
          </w:tcPr>
          <w:p w14:paraId="5FA2982D" w14:textId="77777777" w:rsidR="00490DB2" w:rsidRPr="00DA062F" w:rsidRDefault="00490DB2" w:rsidP="00490DB2">
            <w:pPr>
              <w:pStyle w:val="TAC"/>
            </w:pPr>
            <w:r w:rsidRPr="00DA062F">
              <w:t>-</w:t>
            </w:r>
          </w:p>
        </w:tc>
        <w:tc>
          <w:tcPr>
            <w:tcW w:w="892" w:type="dxa"/>
          </w:tcPr>
          <w:p w14:paraId="7BB4EAEF" w14:textId="77777777" w:rsidR="00490DB2" w:rsidRPr="00DA062F" w:rsidRDefault="00490DB2" w:rsidP="00490DB2">
            <w:pPr>
              <w:pStyle w:val="TAC"/>
            </w:pPr>
            <w:r w:rsidRPr="00DA062F">
              <w:t>-</w:t>
            </w:r>
          </w:p>
        </w:tc>
      </w:tr>
      <w:tr w:rsidR="00490DB2" w:rsidRPr="00DA062F" w14:paraId="6EEFF804" w14:textId="77777777" w:rsidTr="00490DB2">
        <w:tc>
          <w:tcPr>
            <w:tcW w:w="648" w:type="dxa"/>
          </w:tcPr>
          <w:p w14:paraId="00811D9B" w14:textId="77777777" w:rsidR="00490DB2" w:rsidRPr="00DA062F" w:rsidRDefault="00490DB2" w:rsidP="00490DB2">
            <w:pPr>
              <w:pStyle w:val="TAC"/>
            </w:pPr>
            <w:r w:rsidRPr="00DA062F">
              <w:rPr>
                <w:lang w:eastAsia="zh-CN"/>
              </w:rPr>
              <w:t>14</w:t>
            </w:r>
          </w:p>
        </w:tc>
        <w:tc>
          <w:tcPr>
            <w:tcW w:w="3969" w:type="dxa"/>
          </w:tcPr>
          <w:p w14:paraId="745984CB" w14:textId="77777777" w:rsidR="00490DB2" w:rsidRPr="00DA062F" w:rsidRDefault="00490DB2" w:rsidP="00490DB2">
            <w:pPr>
              <w:pStyle w:val="TAL"/>
            </w:pPr>
            <w:r w:rsidRPr="00DA062F">
              <w:t xml:space="preserve">The SS transmits an </w:t>
            </w:r>
            <w:r w:rsidRPr="00DA062F">
              <w:rPr>
                <w:lang w:eastAsia="zh-CN"/>
              </w:rPr>
              <w:t>RRCReconfiguration</w:t>
            </w:r>
            <w:r w:rsidRPr="00DA062F">
              <w:t xml:space="preserve"> message on NR Cell </w:t>
            </w:r>
            <w:r w:rsidRPr="00DA062F">
              <w:rPr>
                <w:lang w:eastAsia="zh-CN"/>
              </w:rPr>
              <w:t>1</w:t>
            </w:r>
            <w:r w:rsidRPr="00DA062F">
              <w:t xml:space="preserve"> to setup </w:t>
            </w:r>
            <w:r w:rsidRPr="00DA062F">
              <w:rPr>
                <w:lang w:eastAsia="zh-CN"/>
              </w:rPr>
              <w:t xml:space="preserve">event A3 </w:t>
            </w:r>
            <w:r w:rsidRPr="00DA062F">
              <w:t>reporting</w:t>
            </w:r>
            <w:r w:rsidRPr="00DA062F">
              <w:rPr>
                <w:lang w:eastAsia="zh-CN"/>
              </w:rPr>
              <w:t xml:space="preserve"> configuration</w:t>
            </w:r>
            <w:r w:rsidRPr="00DA062F">
              <w:t>.</w:t>
            </w:r>
          </w:p>
        </w:tc>
        <w:tc>
          <w:tcPr>
            <w:tcW w:w="709" w:type="dxa"/>
          </w:tcPr>
          <w:p w14:paraId="29485683" w14:textId="77777777" w:rsidR="00490DB2" w:rsidRPr="00DA062F" w:rsidRDefault="00490DB2" w:rsidP="00490DB2">
            <w:pPr>
              <w:pStyle w:val="TAC"/>
            </w:pPr>
            <w:r w:rsidRPr="00DA062F">
              <w:t>&lt;--</w:t>
            </w:r>
          </w:p>
        </w:tc>
        <w:tc>
          <w:tcPr>
            <w:tcW w:w="2977" w:type="dxa"/>
          </w:tcPr>
          <w:p w14:paraId="572B9ADB" w14:textId="77777777" w:rsidR="00490DB2" w:rsidRPr="00DA062F" w:rsidRDefault="00490DB2" w:rsidP="00490DB2">
            <w:pPr>
              <w:pStyle w:val="TAL"/>
              <w:rPr>
                <w:i/>
              </w:rPr>
            </w:pPr>
            <w:r w:rsidRPr="00DA062F">
              <w:rPr>
                <w:lang w:eastAsia="zh-CN"/>
              </w:rPr>
              <w:t>NR RRC: RRCReconfiguration</w:t>
            </w:r>
          </w:p>
        </w:tc>
        <w:tc>
          <w:tcPr>
            <w:tcW w:w="567" w:type="dxa"/>
          </w:tcPr>
          <w:p w14:paraId="3EE0B766" w14:textId="77777777" w:rsidR="00490DB2" w:rsidRPr="00DA062F" w:rsidRDefault="00490DB2" w:rsidP="00490DB2">
            <w:pPr>
              <w:pStyle w:val="TAC"/>
            </w:pPr>
            <w:r w:rsidRPr="00DA062F">
              <w:t>-</w:t>
            </w:r>
          </w:p>
        </w:tc>
        <w:tc>
          <w:tcPr>
            <w:tcW w:w="892" w:type="dxa"/>
          </w:tcPr>
          <w:p w14:paraId="4DE896DA" w14:textId="77777777" w:rsidR="00490DB2" w:rsidRPr="00DA062F" w:rsidRDefault="00490DB2" w:rsidP="00490DB2">
            <w:pPr>
              <w:pStyle w:val="TAC"/>
            </w:pPr>
            <w:r w:rsidRPr="00DA062F">
              <w:t>-</w:t>
            </w:r>
          </w:p>
        </w:tc>
      </w:tr>
      <w:tr w:rsidR="00490DB2" w:rsidRPr="00DA062F" w14:paraId="28762B5B" w14:textId="77777777" w:rsidTr="00490DB2">
        <w:tc>
          <w:tcPr>
            <w:tcW w:w="648" w:type="dxa"/>
          </w:tcPr>
          <w:p w14:paraId="070AB4F5" w14:textId="77777777" w:rsidR="00490DB2" w:rsidRPr="00DA062F" w:rsidRDefault="00490DB2" w:rsidP="00490DB2">
            <w:pPr>
              <w:pStyle w:val="TAC"/>
            </w:pPr>
            <w:r w:rsidRPr="00DA062F">
              <w:rPr>
                <w:lang w:eastAsia="zh-CN"/>
              </w:rPr>
              <w:t>15</w:t>
            </w:r>
          </w:p>
        </w:tc>
        <w:tc>
          <w:tcPr>
            <w:tcW w:w="3969" w:type="dxa"/>
          </w:tcPr>
          <w:p w14:paraId="40CCC617" w14:textId="77777777" w:rsidR="00490DB2" w:rsidRPr="00DA062F" w:rsidRDefault="00490DB2" w:rsidP="00490DB2">
            <w:pPr>
              <w:pStyle w:val="TAL"/>
            </w:pPr>
            <w:r w:rsidRPr="00DA062F">
              <w:t xml:space="preserve">The UE transmits an </w:t>
            </w:r>
            <w:r w:rsidRPr="00DA062F">
              <w:rPr>
                <w:lang w:eastAsia="zh-CN"/>
              </w:rPr>
              <w:t>RRCReconfigurationComplete</w:t>
            </w:r>
            <w:r w:rsidRPr="00DA062F">
              <w:t xml:space="preserve"> message on NR Cell </w:t>
            </w:r>
            <w:r w:rsidRPr="00DA062F">
              <w:rPr>
                <w:lang w:eastAsia="zh-CN"/>
              </w:rPr>
              <w:t>1</w:t>
            </w:r>
            <w:r w:rsidRPr="00DA062F">
              <w:t>.</w:t>
            </w:r>
          </w:p>
        </w:tc>
        <w:tc>
          <w:tcPr>
            <w:tcW w:w="709" w:type="dxa"/>
          </w:tcPr>
          <w:p w14:paraId="0AD824D8" w14:textId="77777777" w:rsidR="00490DB2" w:rsidRPr="00DA062F" w:rsidRDefault="00490DB2" w:rsidP="00490DB2">
            <w:pPr>
              <w:pStyle w:val="TAC"/>
            </w:pPr>
            <w:r w:rsidRPr="00DA062F">
              <w:t>--&gt;</w:t>
            </w:r>
          </w:p>
        </w:tc>
        <w:tc>
          <w:tcPr>
            <w:tcW w:w="2977" w:type="dxa"/>
          </w:tcPr>
          <w:p w14:paraId="210A26B2" w14:textId="77777777" w:rsidR="00490DB2" w:rsidRPr="00DA062F" w:rsidRDefault="00490DB2" w:rsidP="00490DB2">
            <w:pPr>
              <w:pStyle w:val="TAL"/>
              <w:rPr>
                <w:i/>
              </w:rPr>
            </w:pPr>
            <w:r w:rsidRPr="00DA062F">
              <w:rPr>
                <w:lang w:eastAsia="zh-CN"/>
              </w:rPr>
              <w:t>NR RRC: RRCReconfigurationComplete</w:t>
            </w:r>
          </w:p>
        </w:tc>
        <w:tc>
          <w:tcPr>
            <w:tcW w:w="567" w:type="dxa"/>
          </w:tcPr>
          <w:p w14:paraId="1D7B454C" w14:textId="77777777" w:rsidR="00490DB2" w:rsidRPr="00DA062F" w:rsidRDefault="00490DB2" w:rsidP="00490DB2">
            <w:pPr>
              <w:pStyle w:val="TAC"/>
            </w:pPr>
            <w:r w:rsidRPr="00DA062F">
              <w:t>-</w:t>
            </w:r>
          </w:p>
        </w:tc>
        <w:tc>
          <w:tcPr>
            <w:tcW w:w="892" w:type="dxa"/>
          </w:tcPr>
          <w:p w14:paraId="1D1E24CA" w14:textId="77777777" w:rsidR="00490DB2" w:rsidRPr="00DA062F" w:rsidRDefault="00490DB2" w:rsidP="00490DB2">
            <w:pPr>
              <w:pStyle w:val="TAC"/>
            </w:pPr>
            <w:r w:rsidRPr="00DA062F">
              <w:t>-</w:t>
            </w:r>
          </w:p>
        </w:tc>
      </w:tr>
      <w:tr w:rsidR="00490DB2" w:rsidRPr="00DA062F" w14:paraId="2041D3A8" w14:textId="77777777" w:rsidTr="00490DB2">
        <w:tc>
          <w:tcPr>
            <w:tcW w:w="648" w:type="dxa"/>
          </w:tcPr>
          <w:p w14:paraId="586A10F5" w14:textId="77777777" w:rsidR="00490DB2" w:rsidRPr="00DA062F" w:rsidRDefault="00490DB2" w:rsidP="00490DB2">
            <w:pPr>
              <w:pStyle w:val="TAC"/>
              <w:rPr>
                <w:lang w:eastAsia="zh-CN"/>
              </w:rPr>
            </w:pPr>
            <w:r w:rsidRPr="00DA062F">
              <w:t>1</w:t>
            </w:r>
            <w:r w:rsidRPr="00DA062F">
              <w:rPr>
                <w:lang w:eastAsia="zh-CN"/>
              </w:rPr>
              <w:t>6</w:t>
            </w:r>
          </w:p>
        </w:tc>
        <w:tc>
          <w:tcPr>
            <w:tcW w:w="3969" w:type="dxa"/>
          </w:tcPr>
          <w:p w14:paraId="78196B1B" w14:textId="77777777" w:rsidR="00490DB2" w:rsidRPr="00DA062F" w:rsidRDefault="00490DB2" w:rsidP="00490DB2">
            <w:pPr>
              <w:pStyle w:val="TAL"/>
            </w:pPr>
            <w:r w:rsidRPr="00DA062F">
              <w:t>Void</w:t>
            </w:r>
          </w:p>
        </w:tc>
        <w:tc>
          <w:tcPr>
            <w:tcW w:w="709" w:type="dxa"/>
          </w:tcPr>
          <w:p w14:paraId="022EDE6D" w14:textId="77777777" w:rsidR="00490DB2" w:rsidRPr="00DA062F" w:rsidRDefault="00490DB2" w:rsidP="00490DB2">
            <w:pPr>
              <w:pStyle w:val="TAC"/>
            </w:pPr>
            <w:r w:rsidRPr="00DA062F">
              <w:t>-</w:t>
            </w:r>
          </w:p>
        </w:tc>
        <w:tc>
          <w:tcPr>
            <w:tcW w:w="2977" w:type="dxa"/>
          </w:tcPr>
          <w:p w14:paraId="5B17B990" w14:textId="77777777" w:rsidR="00490DB2" w:rsidRPr="00DA062F" w:rsidRDefault="00490DB2" w:rsidP="00490DB2">
            <w:pPr>
              <w:pStyle w:val="TAL"/>
              <w:rPr>
                <w:iCs/>
              </w:rPr>
            </w:pPr>
            <w:r w:rsidRPr="00DA062F">
              <w:rPr>
                <w:iCs/>
              </w:rPr>
              <w:t>-</w:t>
            </w:r>
          </w:p>
        </w:tc>
        <w:tc>
          <w:tcPr>
            <w:tcW w:w="567" w:type="dxa"/>
          </w:tcPr>
          <w:p w14:paraId="3836AB79" w14:textId="77777777" w:rsidR="00490DB2" w:rsidRPr="00DA062F" w:rsidRDefault="00490DB2" w:rsidP="00490DB2">
            <w:pPr>
              <w:pStyle w:val="TAC"/>
            </w:pPr>
            <w:r w:rsidRPr="00DA062F">
              <w:t>-</w:t>
            </w:r>
          </w:p>
        </w:tc>
        <w:tc>
          <w:tcPr>
            <w:tcW w:w="892" w:type="dxa"/>
          </w:tcPr>
          <w:p w14:paraId="245D097D" w14:textId="77777777" w:rsidR="00490DB2" w:rsidRPr="00DA062F" w:rsidRDefault="00490DB2" w:rsidP="00490DB2">
            <w:pPr>
              <w:pStyle w:val="TAC"/>
            </w:pPr>
            <w:r w:rsidRPr="00DA062F">
              <w:t>-</w:t>
            </w:r>
          </w:p>
        </w:tc>
      </w:tr>
      <w:tr w:rsidR="00490DB2" w:rsidRPr="00DA062F" w14:paraId="644D636C" w14:textId="77777777" w:rsidTr="00490DB2">
        <w:tc>
          <w:tcPr>
            <w:tcW w:w="648" w:type="dxa"/>
          </w:tcPr>
          <w:p w14:paraId="1861A64E" w14:textId="77777777" w:rsidR="00490DB2" w:rsidRPr="00DA062F" w:rsidRDefault="00490DB2" w:rsidP="00490DB2">
            <w:pPr>
              <w:pStyle w:val="TAC"/>
              <w:rPr>
                <w:lang w:eastAsia="zh-CN"/>
              </w:rPr>
            </w:pPr>
            <w:r w:rsidRPr="00DA062F">
              <w:t>1</w:t>
            </w:r>
            <w:r w:rsidRPr="00DA062F">
              <w:rPr>
                <w:lang w:eastAsia="zh-CN"/>
              </w:rPr>
              <w:t>7</w:t>
            </w:r>
          </w:p>
        </w:tc>
        <w:tc>
          <w:tcPr>
            <w:tcW w:w="3969" w:type="dxa"/>
          </w:tcPr>
          <w:p w14:paraId="7535C2BE" w14:textId="77777777" w:rsidR="00490DB2" w:rsidRPr="00DA062F" w:rsidRDefault="00490DB2" w:rsidP="00490DB2">
            <w:pPr>
              <w:pStyle w:val="TAL"/>
            </w:pPr>
            <w:r w:rsidRPr="00DA062F">
              <w:t xml:space="preserve">The UE transmits a </w:t>
            </w:r>
            <w:r w:rsidRPr="00DA062F">
              <w:rPr>
                <w:i/>
                <w:color w:val="000000"/>
              </w:rPr>
              <w:t>MeasurementReport</w:t>
            </w:r>
            <w:r w:rsidRPr="00DA062F">
              <w:t xml:space="preserve"> message on NR Cell </w:t>
            </w:r>
            <w:r w:rsidRPr="00DA062F">
              <w:rPr>
                <w:lang w:eastAsia="zh-CN"/>
              </w:rPr>
              <w:t>1</w:t>
            </w:r>
            <w:r w:rsidRPr="00DA062F">
              <w:t xml:space="preserve"> to report event A3 with the measured RSRP, RSRQ value for NR Cell</w:t>
            </w:r>
            <w:r w:rsidRPr="00DA062F">
              <w:rPr>
                <w:lang w:eastAsia="zh-CN"/>
              </w:rPr>
              <w:t xml:space="preserve"> 3</w:t>
            </w:r>
            <w:r w:rsidRPr="00DA062F">
              <w:t>.</w:t>
            </w:r>
          </w:p>
        </w:tc>
        <w:tc>
          <w:tcPr>
            <w:tcW w:w="709" w:type="dxa"/>
          </w:tcPr>
          <w:p w14:paraId="2A7CED02" w14:textId="77777777" w:rsidR="00490DB2" w:rsidRPr="00DA062F" w:rsidRDefault="00490DB2" w:rsidP="00490DB2">
            <w:pPr>
              <w:pStyle w:val="TAC"/>
            </w:pPr>
            <w:r w:rsidRPr="00DA062F">
              <w:t>--&gt;</w:t>
            </w:r>
          </w:p>
        </w:tc>
        <w:tc>
          <w:tcPr>
            <w:tcW w:w="2977" w:type="dxa"/>
          </w:tcPr>
          <w:p w14:paraId="159D347B" w14:textId="77777777" w:rsidR="00490DB2" w:rsidRPr="00DA062F" w:rsidRDefault="00490DB2" w:rsidP="00490DB2">
            <w:pPr>
              <w:pStyle w:val="TAL"/>
              <w:rPr>
                <w:iCs/>
              </w:rPr>
            </w:pPr>
            <w:r w:rsidRPr="00DA062F">
              <w:t xml:space="preserve">NR RRC: </w:t>
            </w:r>
            <w:r w:rsidRPr="00DA062F">
              <w:rPr>
                <w:i/>
              </w:rPr>
              <w:t>MeasurementReport</w:t>
            </w:r>
          </w:p>
        </w:tc>
        <w:tc>
          <w:tcPr>
            <w:tcW w:w="567" w:type="dxa"/>
          </w:tcPr>
          <w:p w14:paraId="4AF3027D" w14:textId="77777777" w:rsidR="00490DB2" w:rsidRPr="00DA062F" w:rsidRDefault="00490DB2" w:rsidP="00490DB2">
            <w:pPr>
              <w:pStyle w:val="TAC"/>
            </w:pPr>
            <w:r w:rsidRPr="00DA062F">
              <w:t>-</w:t>
            </w:r>
          </w:p>
        </w:tc>
        <w:tc>
          <w:tcPr>
            <w:tcW w:w="892" w:type="dxa"/>
          </w:tcPr>
          <w:p w14:paraId="67B34AE7" w14:textId="77777777" w:rsidR="00490DB2" w:rsidRPr="00DA062F" w:rsidRDefault="00490DB2" w:rsidP="00490DB2">
            <w:pPr>
              <w:pStyle w:val="TAC"/>
            </w:pPr>
            <w:r w:rsidRPr="00DA062F">
              <w:t>-</w:t>
            </w:r>
          </w:p>
        </w:tc>
      </w:tr>
      <w:tr w:rsidR="00490DB2" w:rsidRPr="00DA062F" w14:paraId="38E18B67" w14:textId="77777777" w:rsidTr="00490DB2">
        <w:tc>
          <w:tcPr>
            <w:tcW w:w="648" w:type="dxa"/>
          </w:tcPr>
          <w:p w14:paraId="07EC0878" w14:textId="77777777" w:rsidR="00490DB2" w:rsidRPr="00DA062F" w:rsidRDefault="00490DB2" w:rsidP="00490DB2">
            <w:pPr>
              <w:pStyle w:val="TAC"/>
              <w:rPr>
                <w:lang w:eastAsia="zh-CN"/>
              </w:rPr>
            </w:pPr>
            <w:r w:rsidRPr="00DA062F">
              <w:t>1</w:t>
            </w:r>
            <w:r w:rsidRPr="00DA062F">
              <w:rPr>
                <w:lang w:eastAsia="zh-CN"/>
              </w:rPr>
              <w:t>8</w:t>
            </w:r>
          </w:p>
        </w:tc>
        <w:tc>
          <w:tcPr>
            <w:tcW w:w="3969" w:type="dxa"/>
          </w:tcPr>
          <w:p w14:paraId="050D9C18" w14:textId="77777777" w:rsidR="00490DB2" w:rsidRPr="00DA062F" w:rsidRDefault="00490DB2" w:rsidP="00490DB2">
            <w:pPr>
              <w:pStyle w:val="TAL"/>
            </w:pPr>
            <w:r w:rsidRPr="00DA062F">
              <w:t xml:space="preserve">The SS transmits an </w:t>
            </w:r>
            <w:r w:rsidRPr="00DA062F">
              <w:rPr>
                <w:i/>
                <w:color w:val="000000"/>
              </w:rPr>
              <w:t>RRCReconfiguration</w:t>
            </w:r>
            <w:r w:rsidRPr="00DA062F">
              <w:t xml:space="preserve"> message on NR Cell </w:t>
            </w:r>
            <w:r w:rsidRPr="00DA062F">
              <w:rPr>
                <w:lang w:eastAsia="zh-CN"/>
              </w:rPr>
              <w:t>1</w:t>
            </w:r>
            <w:r w:rsidRPr="00DA062F">
              <w:t xml:space="preserve"> to order the UE to perform handover to NR Cell </w:t>
            </w:r>
            <w:r w:rsidRPr="00DA062F">
              <w:rPr>
                <w:lang w:eastAsia="zh-CN"/>
              </w:rPr>
              <w:t>3 and to release SCell NR Cell3</w:t>
            </w:r>
            <w:r w:rsidRPr="00DA062F">
              <w:t>.</w:t>
            </w:r>
          </w:p>
        </w:tc>
        <w:tc>
          <w:tcPr>
            <w:tcW w:w="709" w:type="dxa"/>
          </w:tcPr>
          <w:p w14:paraId="7629F68B" w14:textId="77777777" w:rsidR="00490DB2" w:rsidRPr="00DA062F" w:rsidRDefault="00490DB2" w:rsidP="00490DB2">
            <w:pPr>
              <w:pStyle w:val="TAC"/>
            </w:pPr>
            <w:r w:rsidRPr="00DA062F">
              <w:t>&lt;--</w:t>
            </w:r>
          </w:p>
        </w:tc>
        <w:tc>
          <w:tcPr>
            <w:tcW w:w="2977" w:type="dxa"/>
          </w:tcPr>
          <w:p w14:paraId="42E42AAE" w14:textId="77777777" w:rsidR="00490DB2" w:rsidRPr="00DA062F" w:rsidRDefault="00490DB2" w:rsidP="00490DB2">
            <w:pPr>
              <w:pStyle w:val="TAL"/>
              <w:rPr>
                <w:iCs/>
              </w:rPr>
            </w:pPr>
            <w:r w:rsidRPr="00DA062F">
              <w:rPr>
                <w:lang w:eastAsia="zh-CN"/>
              </w:rPr>
              <w:t>NR RRC: RRCReconfiguration</w:t>
            </w:r>
          </w:p>
        </w:tc>
        <w:tc>
          <w:tcPr>
            <w:tcW w:w="567" w:type="dxa"/>
          </w:tcPr>
          <w:p w14:paraId="46463C89" w14:textId="77777777" w:rsidR="00490DB2" w:rsidRPr="00DA062F" w:rsidRDefault="00490DB2" w:rsidP="00490DB2">
            <w:pPr>
              <w:pStyle w:val="TAC"/>
            </w:pPr>
            <w:r w:rsidRPr="00DA062F">
              <w:t>-</w:t>
            </w:r>
          </w:p>
        </w:tc>
        <w:tc>
          <w:tcPr>
            <w:tcW w:w="892" w:type="dxa"/>
          </w:tcPr>
          <w:p w14:paraId="0F8D401E" w14:textId="77777777" w:rsidR="00490DB2" w:rsidRPr="00DA062F" w:rsidRDefault="00490DB2" w:rsidP="00490DB2">
            <w:pPr>
              <w:pStyle w:val="TAC"/>
            </w:pPr>
            <w:r w:rsidRPr="00DA062F">
              <w:t>-</w:t>
            </w:r>
          </w:p>
        </w:tc>
      </w:tr>
      <w:tr w:rsidR="00490DB2" w:rsidRPr="00DA062F" w14:paraId="152DCB9A" w14:textId="77777777" w:rsidTr="00490DB2">
        <w:tc>
          <w:tcPr>
            <w:tcW w:w="648" w:type="dxa"/>
          </w:tcPr>
          <w:p w14:paraId="3FADB35A" w14:textId="77777777" w:rsidR="00490DB2" w:rsidRPr="00DA062F" w:rsidRDefault="00490DB2" w:rsidP="00490DB2">
            <w:pPr>
              <w:pStyle w:val="TAC"/>
            </w:pPr>
            <w:r w:rsidRPr="00DA062F">
              <w:t>-</w:t>
            </w:r>
          </w:p>
        </w:tc>
        <w:tc>
          <w:tcPr>
            <w:tcW w:w="3969" w:type="dxa"/>
          </w:tcPr>
          <w:p w14:paraId="05C661BC" w14:textId="77777777" w:rsidR="00490DB2" w:rsidRPr="00DA062F" w:rsidRDefault="00490DB2" w:rsidP="00490DB2">
            <w:pPr>
              <w:pStyle w:val="TAL"/>
            </w:pPr>
            <w:r w:rsidRPr="00DA062F">
              <w:t>EXCEPTION: In parallel to the events described in step 1</w:t>
            </w:r>
            <w:r w:rsidRPr="00DA062F">
              <w:rPr>
                <w:lang w:eastAsia="zh-CN"/>
              </w:rPr>
              <w:t>9</w:t>
            </w:r>
            <w:r w:rsidRPr="00DA062F">
              <w:t xml:space="preserve"> the steps specified in Table </w:t>
            </w:r>
            <w:r w:rsidRPr="00DA062F">
              <w:rPr>
                <w:lang w:eastAsia="x-none"/>
              </w:rPr>
              <w:t>8.1</w:t>
            </w:r>
            <w:r w:rsidRPr="00DA062F">
              <w:t>.4.1.9.1.3.2-3 should take place.</w:t>
            </w:r>
          </w:p>
        </w:tc>
        <w:tc>
          <w:tcPr>
            <w:tcW w:w="709" w:type="dxa"/>
          </w:tcPr>
          <w:p w14:paraId="26A01B33" w14:textId="77777777" w:rsidR="00490DB2" w:rsidRPr="00DA062F" w:rsidRDefault="00490DB2" w:rsidP="00490DB2">
            <w:pPr>
              <w:pStyle w:val="TAC"/>
            </w:pPr>
            <w:r w:rsidRPr="00DA062F">
              <w:t>-</w:t>
            </w:r>
          </w:p>
        </w:tc>
        <w:tc>
          <w:tcPr>
            <w:tcW w:w="2977" w:type="dxa"/>
          </w:tcPr>
          <w:p w14:paraId="67404C51" w14:textId="77777777" w:rsidR="00490DB2" w:rsidRPr="00DA062F" w:rsidRDefault="00490DB2" w:rsidP="00490DB2">
            <w:pPr>
              <w:pStyle w:val="TAL"/>
              <w:rPr>
                <w:i/>
                <w:color w:val="000000"/>
              </w:rPr>
            </w:pPr>
            <w:r w:rsidRPr="00DA062F">
              <w:t>-</w:t>
            </w:r>
          </w:p>
        </w:tc>
        <w:tc>
          <w:tcPr>
            <w:tcW w:w="567" w:type="dxa"/>
          </w:tcPr>
          <w:p w14:paraId="28BCA2A2" w14:textId="77777777" w:rsidR="00490DB2" w:rsidRPr="00DA062F" w:rsidRDefault="00490DB2" w:rsidP="00490DB2">
            <w:pPr>
              <w:pStyle w:val="TAC"/>
            </w:pPr>
            <w:r w:rsidRPr="00DA062F">
              <w:t>-</w:t>
            </w:r>
          </w:p>
        </w:tc>
        <w:tc>
          <w:tcPr>
            <w:tcW w:w="892" w:type="dxa"/>
          </w:tcPr>
          <w:p w14:paraId="67B7E735" w14:textId="77777777" w:rsidR="00490DB2" w:rsidRPr="00DA062F" w:rsidRDefault="00490DB2" w:rsidP="00490DB2">
            <w:pPr>
              <w:pStyle w:val="TAC"/>
            </w:pPr>
            <w:r w:rsidRPr="00DA062F">
              <w:t>-</w:t>
            </w:r>
          </w:p>
        </w:tc>
      </w:tr>
      <w:tr w:rsidR="00490DB2" w:rsidRPr="00DA062F" w14:paraId="3C74624E" w14:textId="77777777" w:rsidTr="00490DB2">
        <w:tc>
          <w:tcPr>
            <w:tcW w:w="648" w:type="dxa"/>
          </w:tcPr>
          <w:p w14:paraId="18E88347" w14:textId="77777777" w:rsidR="00490DB2" w:rsidRPr="00DA062F" w:rsidRDefault="00490DB2" w:rsidP="00490DB2">
            <w:pPr>
              <w:pStyle w:val="TAC"/>
              <w:rPr>
                <w:lang w:eastAsia="zh-CN"/>
              </w:rPr>
            </w:pPr>
            <w:r w:rsidRPr="00DA062F">
              <w:lastRenderedPageBreak/>
              <w:t>1</w:t>
            </w:r>
            <w:r w:rsidRPr="00DA062F">
              <w:rPr>
                <w:lang w:eastAsia="zh-CN"/>
              </w:rPr>
              <w:t>9</w:t>
            </w:r>
          </w:p>
        </w:tc>
        <w:tc>
          <w:tcPr>
            <w:tcW w:w="3969" w:type="dxa"/>
          </w:tcPr>
          <w:p w14:paraId="2B00F457" w14:textId="77777777" w:rsidR="00490DB2" w:rsidRPr="00DA062F" w:rsidRDefault="00490DB2" w:rsidP="00490DB2">
            <w:pPr>
              <w:pStyle w:val="TAL"/>
            </w:pPr>
            <w:r w:rsidRPr="00DA062F">
              <w:t>The SS changes NR Cell 1</w:t>
            </w:r>
            <w:r w:rsidRPr="00DA062F">
              <w:rPr>
                <w:lang w:eastAsia="zh-CN"/>
              </w:rPr>
              <w:t xml:space="preserve"> and</w:t>
            </w:r>
            <w:r w:rsidRPr="00DA062F">
              <w:t xml:space="preserve"> NR Cell </w:t>
            </w:r>
            <w:r w:rsidRPr="00DA062F">
              <w:rPr>
                <w:lang w:eastAsia="zh-CN"/>
              </w:rPr>
              <w:t>3</w:t>
            </w:r>
            <w:r w:rsidRPr="00DA062F">
              <w:t xml:space="preserve"> parameters according to the row "T4" in table </w:t>
            </w:r>
            <w:r w:rsidRPr="00DA062F">
              <w:rPr>
                <w:lang w:eastAsia="x-none"/>
              </w:rPr>
              <w:t>8.1</w:t>
            </w:r>
            <w:r w:rsidRPr="00DA062F">
              <w:t>.4.1.9.1.3.2-1/1A</w:t>
            </w:r>
          </w:p>
        </w:tc>
        <w:tc>
          <w:tcPr>
            <w:tcW w:w="709" w:type="dxa"/>
          </w:tcPr>
          <w:p w14:paraId="5EAA7443" w14:textId="77777777" w:rsidR="00490DB2" w:rsidRPr="00DA062F" w:rsidRDefault="00490DB2" w:rsidP="00490DB2">
            <w:pPr>
              <w:pStyle w:val="TAC"/>
            </w:pPr>
            <w:r w:rsidRPr="00DA062F">
              <w:t>-</w:t>
            </w:r>
          </w:p>
        </w:tc>
        <w:tc>
          <w:tcPr>
            <w:tcW w:w="2977" w:type="dxa"/>
          </w:tcPr>
          <w:p w14:paraId="4C3B1331" w14:textId="77777777" w:rsidR="00490DB2" w:rsidRPr="00DA062F" w:rsidRDefault="00490DB2" w:rsidP="00490DB2">
            <w:pPr>
              <w:pStyle w:val="TAL"/>
              <w:rPr>
                <w:iCs/>
              </w:rPr>
            </w:pPr>
            <w:r w:rsidRPr="00DA062F">
              <w:rPr>
                <w:iCs/>
              </w:rPr>
              <w:t>-</w:t>
            </w:r>
          </w:p>
        </w:tc>
        <w:tc>
          <w:tcPr>
            <w:tcW w:w="567" w:type="dxa"/>
          </w:tcPr>
          <w:p w14:paraId="115C2B60" w14:textId="77777777" w:rsidR="00490DB2" w:rsidRPr="00DA062F" w:rsidRDefault="00490DB2" w:rsidP="00490DB2">
            <w:pPr>
              <w:pStyle w:val="TAC"/>
            </w:pPr>
            <w:r w:rsidRPr="00DA062F">
              <w:t>-</w:t>
            </w:r>
          </w:p>
        </w:tc>
        <w:tc>
          <w:tcPr>
            <w:tcW w:w="892" w:type="dxa"/>
          </w:tcPr>
          <w:p w14:paraId="17F8BCEC" w14:textId="77777777" w:rsidR="00490DB2" w:rsidRPr="00DA062F" w:rsidRDefault="00490DB2" w:rsidP="00490DB2">
            <w:pPr>
              <w:pStyle w:val="TAC"/>
            </w:pPr>
            <w:r w:rsidRPr="00DA062F">
              <w:t>-</w:t>
            </w:r>
          </w:p>
        </w:tc>
      </w:tr>
      <w:tr w:rsidR="00490DB2" w:rsidRPr="00DA062F" w14:paraId="69696B9B" w14:textId="77777777" w:rsidTr="00490DB2">
        <w:tc>
          <w:tcPr>
            <w:tcW w:w="648" w:type="dxa"/>
          </w:tcPr>
          <w:p w14:paraId="57EC297E" w14:textId="77777777" w:rsidR="00490DB2" w:rsidRPr="00DA062F" w:rsidRDefault="00490DB2" w:rsidP="00490DB2">
            <w:pPr>
              <w:pStyle w:val="TAC"/>
              <w:rPr>
                <w:lang w:eastAsia="zh-CN"/>
              </w:rPr>
            </w:pPr>
            <w:r w:rsidRPr="00DA062F">
              <w:rPr>
                <w:lang w:eastAsia="zh-CN"/>
              </w:rPr>
              <w:t>20</w:t>
            </w:r>
          </w:p>
        </w:tc>
        <w:tc>
          <w:tcPr>
            <w:tcW w:w="3969" w:type="dxa"/>
          </w:tcPr>
          <w:p w14:paraId="1A00BAD7" w14:textId="77777777" w:rsidR="00490DB2" w:rsidRPr="00DA062F" w:rsidRDefault="00490DB2" w:rsidP="00490DB2">
            <w:pPr>
              <w:pStyle w:val="TAL"/>
            </w:pPr>
            <w:r w:rsidRPr="00DA062F">
              <w:t xml:space="preserve">Check: Does the UE transmit an </w:t>
            </w:r>
            <w:r w:rsidRPr="00DA062F">
              <w:rPr>
                <w:i/>
                <w:iCs/>
              </w:rPr>
              <w:t>RRCReestablishmentRequest</w:t>
            </w:r>
            <w:r w:rsidRPr="00DA062F">
              <w:t xml:space="preserve"> message on NR Cell </w:t>
            </w:r>
            <w:r w:rsidRPr="00DA062F">
              <w:rPr>
                <w:lang w:eastAsia="zh-CN"/>
              </w:rPr>
              <w:t>3</w:t>
            </w:r>
            <w:r w:rsidRPr="00DA062F">
              <w:t>?</w:t>
            </w:r>
          </w:p>
        </w:tc>
        <w:tc>
          <w:tcPr>
            <w:tcW w:w="709" w:type="dxa"/>
          </w:tcPr>
          <w:p w14:paraId="290C8B72" w14:textId="77777777" w:rsidR="00490DB2" w:rsidRPr="00DA062F" w:rsidRDefault="00490DB2" w:rsidP="00490DB2">
            <w:pPr>
              <w:pStyle w:val="TAC"/>
            </w:pPr>
            <w:r w:rsidRPr="00DA062F">
              <w:t>--&gt;</w:t>
            </w:r>
          </w:p>
        </w:tc>
        <w:tc>
          <w:tcPr>
            <w:tcW w:w="2977" w:type="dxa"/>
          </w:tcPr>
          <w:p w14:paraId="614E56E0" w14:textId="77777777" w:rsidR="00490DB2" w:rsidRPr="00DA062F" w:rsidRDefault="00490DB2" w:rsidP="00490DB2">
            <w:pPr>
              <w:pStyle w:val="TAL"/>
              <w:rPr>
                <w:iCs/>
              </w:rPr>
            </w:pPr>
            <w:r w:rsidRPr="00DA062F">
              <w:rPr>
                <w:lang w:eastAsia="zh-CN"/>
              </w:rPr>
              <w:t xml:space="preserve">NR RRC: </w:t>
            </w:r>
            <w:r w:rsidRPr="00DA062F">
              <w:rPr>
                <w:i/>
                <w:iCs/>
              </w:rPr>
              <w:t>RRCReestablishmentRequest</w:t>
            </w:r>
          </w:p>
        </w:tc>
        <w:tc>
          <w:tcPr>
            <w:tcW w:w="567" w:type="dxa"/>
          </w:tcPr>
          <w:p w14:paraId="1567ADA3" w14:textId="77777777" w:rsidR="00490DB2" w:rsidRPr="00DA062F" w:rsidRDefault="00490DB2" w:rsidP="00490DB2">
            <w:pPr>
              <w:pStyle w:val="TAC"/>
              <w:rPr>
                <w:lang w:eastAsia="zh-CN"/>
              </w:rPr>
            </w:pPr>
            <w:r w:rsidRPr="00DA062F">
              <w:rPr>
                <w:lang w:eastAsia="zh-CN"/>
              </w:rPr>
              <w:t>2</w:t>
            </w:r>
          </w:p>
        </w:tc>
        <w:tc>
          <w:tcPr>
            <w:tcW w:w="892" w:type="dxa"/>
          </w:tcPr>
          <w:p w14:paraId="457D0D06" w14:textId="77777777" w:rsidR="00490DB2" w:rsidRPr="00DA062F" w:rsidRDefault="00490DB2" w:rsidP="00490DB2">
            <w:pPr>
              <w:pStyle w:val="TAC"/>
            </w:pPr>
            <w:r w:rsidRPr="00DA062F">
              <w:t>P</w:t>
            </w:r>
          </w:p>
        </w:tc>
      </w:tr>
      <w:tr w:rsidR="00490DB2" w:rsidRPr="00DA062F" w14:paraId="5F79BC94" w14:textId="77777777" w:rsidTr="00490DB2">
        <w:tc>
          <w:tcPr>
            <w:tcW w:w="648" w:type="dxa"/>
          </w:tcPr>
          <w:p w14:paraId="0C51FDA4" w14:textId="77777777" w:rsidR="00490DB2" w:rsidRPr="00DA062F" w:rsidRDefault="00490DB2" w:rsidP="00490DB2">
            <w:pPr>
              <w:pStyle w:val="TAC"/>
              <w:rPr>
                <w:lang w:eastAsia="zh-CN"/>
              </w:rPr>
            </w:pPr>
            <w:r w:rsidRPr="00DA062F">
              <w:rPr>
                <w:lang w:eastAsia="zh-CN"/>
              </w:rPr>
              <w:t>2</w:t>
            </w:r>
            <w:r w:rsidRPr="00DA062F">
              <w:t>1</w:t>
            </w:r>
          </w:p>
        </w:tc>
        <w:tc>
          <w:tcPr>
            <w:tcW w:w="3969" w:type="dxa"/>
          </w:tcPr>
          <w:p w14:paraId="407C385F" w14:textId="77777777" w:rsidR="00490DB2" w:rsidRPr="00DA062F" w:rsidRDefault="00490DB2" w:rsidP="00490DB2">
            <w:pPr>
              <w:pStyle w:val="TAL"/>
            </w:pPr>
            <w:r w:rsidRPr="00DA062F">
              <w:t xml:space="preserve">The SS transmits an </w:t>
            </w:r>
            <w:r w:rsidRPr="00DA062F">
              <w:rPr>
                <w:i/>
                <w:iCs/>
              </w:rPr>
              <w:t>RRCReestablishment</w:t>
            </w:r>
            <w:r w:rsidRPr="00DA062F">
              <w:t xml:space="preserve"> message to resume SRB1 operation and re-activate security on NR Cell </w:t>
            </w:r>
            <w:r w:rsidRPr="00DA062F">
              <w:rPr>
                <w:lang w:eastAsia="zh-CN"/>
              </w:rPr>
              <w:t>3</w:t>
            </w:r>
            <w:r w:rsidRPr="00DA062F">
              <w:t>.</w:t>
            </w:r>
          </w:p>
        </w:tc>
        <w:tc>
          <w:tcPr>
            <w:tcW w:w="709" w:type="dxa"/>
          </w:tcPr>
          <w:p w14:paraId="788B6C66" w14:textId="77777777" w:rsidR="00490DB2" w:rsidRPr="00DA062F" w:rsidRDefault="00490DB2" w:rsidP="00490DB2">
            <w:pPr>
              <w:pStyle w:val="TAC"/>
            </w:pPr>
            <w:r w:rsidRPr="00DA062F">
              <w:t>&lt;--</w:t>
            </w:r>
          </w:p>
        </w:tc>
        <w:tc>
          <w:tcPr>
            <w:tcW w:w="2977" w:type="dxa"/>
          </w:tcPr>
          <w:p w14:paraId="17CA87BB" w14:textId="77777777" w:rsidR="00490DB2" w:rsidRPr="00DA062F" w:rsidRDefault="00490DB2" w:rsidP="00490DB2">
            <w:pPr>
              <w:pStyle w:val="TAL"/>
              <w:rPr>
                <w:iCs/>
              </w:rPr>
            </w:pPr>
            <w:r w:rsidRPr="00DA062F">
              <w:rPr>
                <w:lang w:eastAsia="zh-CN"/>
              </w:rPr>
              <w:t xml:space="preserve">NR RRC: </w:t>
            </w:r>
            <w:r w:rsidRPr="00DA062F">
              <w:rPr>
                <w:i/>
                <w:iCs/>
              </w:rPr>
              <w:t>RRCReestablishment</w:t>
            </w:r>
          </w:p>
        </w:tc>
        <w:tc>
          <w:tcPr>
            <w:tcW w:w="567" w:type="dxa"/>
          </w:tcPr>
          <w:p w14:paraId="4FC5E261" w14:textId="77777777" w:rsidR="00490DB2" w:rsidRPr="00DA062F" w:rsidRDefault="00490DB2" w:rsidP="00490DB2">
            <w:pPr>
              <w:pStyle w:val="TAC"/>
            </w:pPr>
            <w:r w:rsidRPr="00DA062F">
              <w:t>-</w:t>
            </w:r>
          </w:p>
        </w:tc>
        <w:tc>
          <w:tcPr>
            <w:tcW w:w="892" w:type="dxa"/>
          </w:tcPr>
          <w:p w14:paraId="758A8E15" w14:textId="77777777" w:rsidR="00490DB2" w:rsidRPr="00DA062F" w:rsidRDefault="00490DB2" w:rsidP="00490DB2">
            <w:pPr>
              <w:pStyle w:val="TAC"/>
            </w:pPr>
            <w:r w:rsidRPr="00DA062F">
              <w:t>-</w:t>
            </w:r>
          </w:p>
        </w:tc>
      </w:tr>
      <w:tr w:rsidR="00490DB2" w:rsidRPr="00DA062F" w14:paraId="3114D244" w14:textId="77777777" w:rsidTr="00490DB2">
        <w:tc>
          <w:tcPr>
            <w:tcW w:w="648" w:type="dxa"/>
          </w:tcPr>
          <w:p w14:paraId="5C446AD5" w14:textId="77777777" w:rsidR="00490DB2" w:rsidRPr="00DA062F" w:rsidRDefault="00490DB2" w:rsidP="00490DB2">
            <w:pPr>
              <w:pStyle w:val="TAC"/>
              <w:rPr>
                <w:lang w:eastAsia="zh-CN"/>
              </w:rPr>
            </w:pPr>
            <w:r w:rsidRPr="00DA062F">
              <w:rPr>
                <w:lang w:eastAsia="zh-CN"/>
              </w:rPr>
              <w:t>22</w:t>
            </w:r>
          </w:p>
        </w:tc>
        <w:tc>
          <w:tcPr>
            <w:tcW w:w="3969" w:type="dxa"/>
          </w:tcPr>
          <w:p w14:paraId="47C34AE4" w14:textId="77777777" w:rsidR="00490DB2" w:rsidRPr="00DA062F" w:rsidRDefault="00490DB2" w:rsidP="00490DB2">
            <w:pPr>
              <w:pStyle w:val="TAL"/>
              <w:rPr>
                <w:lang w:eastAsia="zh-CN"/>
              </w:rPr>
            </w:pPr>
            <w:r w:rsidRPr="00DA062F">
              <w:rPr>
                <w:lang w:eastAsia="zh-CN"/>
              </w:rPr>
              <w:t>T</w:t>
            </w:r>
            <w:r w:rsidRPr="00DA062F">
              <w:t>he UE transmit</w:t>
            </w:r>
            <w:r w:rsidRPr="00DA062F">
              <w:rPr>
                <w:lang w:eastAsia="zh-CN"/>
              </w:rPr>
              <w:t>s</w:t>
            </w:r>
            <w:r w:rsidRPr="00DA062F">
              <w:t xml:space="preserve"> an </w:t>
            </w:r>
            <w:r w:rsidRPr="00DA062F">
              <w:rPr>
                <w:i/>
                <w:iCs/>
              </w:rPr>
              <w:t>RRCReestablishmentComplete</w:t>
            </w:r>
            <w:r w:rsidRPr="00DA062F">
              <w:t xml:space="preserve"> message</w:t>
            </w:r>
          </w:p>
        </w:tc>
        <w:tc>
          <w:tcPr>
            <w:tcW w:w="709" w:type="dxa"/>
          </w:tcPr>
          <w:p w14:paraId="2A1CDAAE" w14:textId="77777777" w:rsidR="00490DB2" w:rsidRPr="00DA062F" w:rsidRDefault="00490DB2" w:rsidP="00490DB2">
            <w:pPr>
              <w:pStyle w:val="TAC"/>
            </w:pPr>
            <w:r w:rsidRPr="00DA062F">
              <w:t>--&gt;</w:t>
            </w:r>
          </w:p>
        </w:tc>
        <w:tc>
          <w:tcPr>
            <w:tcW w:w="2977" w:type="dxa"/>
          </w:tcPr>
          <w:p w14:paraId="2FFE147D" w14:textId="77777777" w:rsidR="00490DB2" w:rsidRPr="00DA062F" w:rsidRDefault="00490DB2" w:rsidP="00490DB2">
            <w:pPr>
              <w:pStyle w:val="TAL"/>
              <w:rPr>
                <w:iCs/>
              </w:rPr>
            </w:pPr>
            <w:r w:rsidRPr="00DA062F">
              <w:rPr>
                <w:lang w:eastAsia="zh-CN"/>
              </w:rPr>
              <w:t xml:space="preserve">NR RRC: </w:t>
            </w:r>
            <w:r w:rsidRPr="00DA062F">
              <w:rPr>
                <w:i/>
                <w:iCs/>
              </w:rPr>
              <w:t>RRCReestablishmentComplete</w:t>
            </w:r>
          </w:p>
        </w:tc>
        <w:tc>
          <w:tcPr>
            <w:tcW w:w="567" w:type="dxa"/>
          </w:tcPr>
          <w:p w14:paraId="4164B9A1" w14:textId="77777777" w:rsidR="00490DB2" w:rsidRPr="00DA062F" w:rsidRDefault="00490DB2" w:rsidP="00490DB2">
            <w:pPr>
              <w:pStyle w:val="TAC"/>
            </w:pPr>
            <w:r w:rsidRPr="00DA062F">
              <w:rPr>
                <w:lang w:eastAsia="zh-CN"/>
              </w:rPr>
              <w:t>-</w:t>
            </w:r>
          </w:p>
        </w:tc>
        <w:tc>
          <w:tcPr>
            <w:tcW w:w="892" w:type="dxa"/>
          </w:tcPr>
          <w:p w14:paraId="5032347F" w14:textId="77777777" w:rsidR="00490DB2" w:rsidRPr="00DA062F" w:rsidRDefault="00490DB2" w:rsidP="00490DB2">
            <w:pPr>
              <w:pStyle w:val="TAC"/>
            </w:pPr>
            <w:r w:rsidRPr="00DA062F">
              <w:rPr>
                <w:lang w:eastAsia="zh-CN"/>
              </w:rPr>
              <w:t>-</w:t>
            </w:r>
          </w:p>
        </w:tc>
      </w:tr>
      <w:tr w:rsidR="00490DB2" w:rsidRPr="00DA062F" w14:paraId="66CD181E" w14:textId="77777777" w:rsidTr="00490DB2">
        <w:tc>
          <w:tcPr>
            <w:tcW w:w="648" w:type="dxa"/>
          </w:tcPr>
          <w:p w14:paraId="06D34449" w14:textId="77777777" w:rsidR="00490DB2" w:rsidRPr="00DA062F" w:rsidRDefault="00490DB2" w:rsidP="00490DB2">
            <w:pPr>
              <w:pStyle w:val="TAC"/>
              <w:rPr>
                <w:lang w:eastAsia="zh-CN"/>
              </w:rPr>
            </w:pPr>
            <w:r w:rsidRPr="00DA062F">
              <w:rPr>
                <w:lang w:eastAsia="zh-CN"/>
              </w:rPr>
              <w:t>23</w:t>
            </w:r>
          </w:p>
        </w:tc>
        <w:tc>
          <w:tcPr>
            <w:tcW w:w="3969" w:type="dxa"/>
          </w:tcPr>
          <w:p w14:paraId="71EF663B" w14:textId="77777777" w:rsidR="00490DB2" w:rsidRPr="00DA062F" w:rsidRDefault="00490DB2" w:rsidP="00490DB2">
            <w:pPr>
              <w:pStyle w:val="TAL"/>
            </w:pPr>
            <w:r w:rsidRPr="00DA062F">
              <w:t xml:space="preserve">The SS transmits an </w:t>
            </w:r>
            <w:r w:rsidRPr="00DA062F">
              <w:rPr>
                <w:i/>
              </w:rPr>
              <w:t>RRCReconfiguration</w:t>
            </w:r>
            <w:r w:rsidRPr="00DA062F">
              <w:t xml:space="preserve"> message to resume existing radio bearer on NR Cell </w:t>
            </w:r>
            <w:r w:rsidRPr="00DA062F">
              <w:rPr>
                <w:lang w:eastAsia="zh-CN"/>
              </w:rPr>
              <w:t>3</w:t>
            </w:r>
            <w:r w:rsidRPr="00DA062F">
              <w:t>.</w:t>
            </w:r>
          </w:p>
        </w:tc>
        <w:tc>
          <w:tcPr>
            <w:tcW w:w="709" w:type="dxa"/>
          </w:tcPr>
          <w:p w14:paraId="0831CABE" w14:textId="77777777" w:rsidR="00490DB2" w:rsidRPr="00DA062F" w:rsidRDefault="00490DB2" w:rsidP="00490DB2">
            <w:pPr>
              <w:pStyle w:val="TAC"/>
            </w:pPr>
            <w:r w:rsidRPr="00DA062F">
              <w:t>&lt;--</w:t>
            </w:r>
          </w:p>
        </w:tc>
        <w:tc>
          <w:tcPr>
            <w:tcW w:w="2977" w:type="dxa"/>
          </w:tcPr>
          <w:p w14:paraId="793B7E50" w14:textId="77777777" w:rsidR="00490DB2" w:rsidRPr="00DA062F" w:rsidRDefault="00490DB2" w:rsidP="00490DB2">
            <w:pPr>
              <w:pStyle w:val="TAL"/>
              <w:rPr>
                <w:i/>
                <w:iCs/>
              </w:rPr>
            </w:pPr>
            <w:r w:rsidRPr="00DA062F">
              <w:rPr>
                <w:lang w:eastAsia="zh-CN"/>
              </w:rPr>
              <w:t>NR RRC: RRCReconfiguration</w:t>
            </w:r>
          </w:p>
        </w:tc>
        <w:tc>
          <w:tcPr>
            <w:tcW w:w="567" w:type="dxa"/>
          </w:tcPr>
          <w:p w14:paraId="7A69B21A" w14:textId="77777777" w:rsidR="00490DB2" w:rsidRPr="00DA062F" w:rsidRDefault="00490DB2" w:rsidP="00490DB2">
            <w:pPr>
              <w:pStyle w:val="TAC"/>
            </w:pPr>
            <w:r w:rsidRPr="00DA062F">
              <w:t>-</w:t>
            </w:r>
          </w:p>
        </w:tc>
        <w:tc>
          <w:tcPr>
            <w:tcW w:w="892" w:type="dxa"/>
          </w:tcPr>
          <w:p w14:paraId="43E29724" w14:textId="77777777" w:rsidR="00490DB2" w:rsidRPr="00DA062F" w:rsidRDefault="00490DB2" w:rsidP="00490DB2">
            <w:pPr>
              <w:pStyle w:val="TAC"/>
            </w:pPr>
            <w:r w:rsidRPr="00DA062F">
              <w:t>-</w:t>
            </w:r>
          </w:p>
        </w:tc>
      </w:tr>
      <w:tr w:rsidR="00490DB2" w:rsidRPr="00DA062F" w14:paraId="22CA9C88" w14:textId="77777777" w:rsidTr="00490DB2">
        <w:tc>
          <w:tcPr>
            <w:tcW w:w="648" w:type="dxa"/>
          </w:tcPr>
          <w:p w14:paraId="65232125" w14:textId="77777777" w:rsidR="00490DB2" w:rsidRPr="00DA062F" w:rsidRDefault="00490DB2" w:rsidP="00490DB2">
            <w:pPr>
              <w:pStyle w:val="TAC"/>
              <w:rPr>
                <w:lang w:eastAsia="zh-CN"/>
              </w:rPr>
            </w:pPr>
            <w:r w:rsidRPr="00DA062F">
              <w:t>2</w:t>
            </w:r>
            <w:r w:rsidRPr="00DA062F">
              <w:rPr>
                <w:lang w:eastAsia="zh-CN"/>
              </w:rPr>
              <w:t>4</w:t>
            </w:r>
          </w:p>
        </w:tc>
        <w:tc>
          <w:tcPr>
            <w:tcW w:w="3969" w:type="dxa"/>
          </w:tcPr>
          <w:p w14:paraId="0FBB7803" w14:textId="77777777" w:rsidR="00490DB2" w:rsidRPr="00DA062F" w:rsidRDefault="00490DB2" w:rsidP="00490DB2">
            <w:pPr>
              <w:pStyle w:val="TAL"/>
            </w:pPr>
            <w:r w:rsidRPr="00DA062F">
              <w:t xml:space="preserve">The UE transmits an </w:t>
            </w:r>
            <w:r w:rsidRPr="00DA062F">
              <w:rPr>
                <w:i/>
              </w:rPr>
              <w:t xml:space="preserve">RRCReconfigurationComplete </w:t>
            </w:r>
            <w:r w:rsidRPr="00DA062F">
              <w:t xml:space="preserve">message on NR Cell </w:t>
            </w:r>
            <w:r w:rsidRPr="00DA062F">
              <w:rPr>
                <w:lang w:eastAsia="zh-CN"/>
              </w:rPr>
              <w:t>3</w:t>
            </w:r>
            <w:r w:rsidRPr="00DA062F">
              <w:t>.</w:t>
            </w:r>
          </w:p>
        </w:tc>
        <w:tc>
          <w:tcPr>
            <w:tcW w:w="709" w:type="dxa"/>
          </w:tcPr>
          <w:p w14:paraId="25F7D053" w14:textId="77777777" w:rsidR="00490DB2" w:rsidRPr="00DA062F" w:rsidRDefault="00490DB2" w:rsidP="00490DB2">
            <w:pPr>
              <w:pStyle w:val="TAC"/>
            </w:pPr>
            <w:r w:rsidRPr="00DA062F">
              <w:t>--&gt;</w:t>
            </w:r>
          </w:p>
        </w:tc>
        <w:tc>
          <w:tcPr>
            <w:tcW w:w="2977" w:type="dxa"/>
          </w:tcPr>
          <w:p w14:paraId="2EFFD3B3" w14:textId="77777777" w:rsidR="00490DB2" w:rsidRPr="00DA062F" w:rsidRDefault="00490DB2" w:rsidP="00490DB2">
            <w:pPr>
              <w:pStyle w:val="TAL"/>
              <w:rPr>
                <w:i/>
                <w:iCs/>
              </w:rPr>
            </w:pPr>
            <w:r w:rsidRPr="00DA062F">
              <w:rPr>
                <w:lang w:eastAsia="zh-CN"/>
              </w:rPr>
              <w:t>NR RRC: RRCReconfigurationComplete</w:t>
            </w:r>
          </w:p>
        </w:tc>
        <w:tc>
          <w:tcPr>
            <w:tcW w:w="567" w:type="dxa"/>
          </w:tcPr>
          <w:p w14:paraId="276941CF" w14:textId="77777777" w:rsidR="00490DB2" w:rsidRPr="00DA062F" w:rsidRDefault="00490DB2" w:rsidP="00490DB2">
            <w:pPr>
              <w:pStyle w:val="TAC"/>
            </w:pPr>
            <w:r w:rsidRPr="00DA062F">
              <w:t>-</w:t>
            </w:r>
          </w:p>
        </w:tc>
        <w:tc>
          <w:tcPr>
            <w:tcW w:w="892" w:type="dxa"/>
          </w:tcPr>
          <w:p w14:paraId="0C0E7C7E" w14:textId="77777777" w:rsidR="00490DB2" w:rsidRPr="00DA062F" w:rsidRDefault="00490DB2" w:rsidP="00490DB2">
            <w:pPr>
              <w:pStyle w:val="TAC"/>
            </w:pPr>
            <w:r w:rsidRPr="00DA062F">
              <w:t>-</w:t>
            </w:r>
          </w:p>
        </w:tc>
      </w:tr>
    </w:tbl>
    <w:p w14:paraId="51E3CE12" w14:textId="77777777" w:rsidR="00490DB2" w:rsidRPr="00DA062F" w:rsidRDefault="00490DB2" w:rsidP="00490DB2"/>
    <w:p w14:paraId="2B655903" w14:textId="77777777" w:rsidR="00490DB2" w:rsidRPr="00DA062F" w:rsidRDefault="00490DB2" w:rsidP="00490DB2">
      <w:pPr>
        <w:pStyle w:val="TH"/>
      </w:pPr>
      <w:r w:rsidRPr="00DA062F">
        <w:t xml:space="preserve">Table </w:t>
      </w:r>
      <w:r w:rsidRPr="00DA062F">
        <w:rPr>
          <w:lang w:eastAsia="x-none"/>
        </w:rPr>
        <w:t>8.1</w:t>
      </w:r>
      <w:r w:rsidRPr="00DA062F">
        <w:t>.4.1.9.1.3.2-3: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90DB2" w:rsidRPr="00DA062F" w14:paraId="17EBA06A" w14:textId="77777777" w:rsidTr="00490DB2">
        <w:tc>
          <w:tcPr>
            <w:tcW w:w="648" w:type="dxa"/>
            <w:tcBorders>
              <w:bottom w:val="nil"/>
            </w:tcBorders>
          </w:tcPr>
          <w:p w14:paraId="6A14A513" w14:textId="77777777" w:rsidR="00490DB2" w:rsidRPr="00DA062F" w:rsidRDefault="00490DB2" w:rsidP="00490DB2">
            <w:pPr>
              <w:pStyle w:val="TAH"/>
            </w:pPr>
            <w:r w:rsidRPr="00DA062F">
              <w:t>St</w:t>
            </w:r>
          </w:p>
        </w:tc>
        <w:tc>
          <w:tcPr>
            <w:tcW w:w="3969" w:type="dxa"/>
            <w:tcBorders>
              <w:bottom w:val="nil"/>
            </w:tcBorders>
          </w:tcPr>
          <w:p w14:paraId="350DB3B4" w14:textId="77777777" w:rsidR="00490DB2" w:rsidRPr="00DA062F" w:rsidRDefault="00490DB2" w:rsidP="00490DB2">
            <w:pPr>
              <w:pStyle w:val="TAH"/>
            </w:pPr>
            <w:r w:rsidRPr="00DA062F">
              <w:t>Procedure</w:t>
            </w:r>
          </w:p>
        </w:tc>
        <w:tc>
          <w:tcPr>
            <w:tcW w:w="3686" w:type="dxa"/>
            <w:gridSpan w:val="2"/>
          </w:tcPr>
          <w:p w14:paraId="69B3C626" w14:textId="77777777" w:rsidR="00490DB2" w:rsidRPr="00DA062F" w:rsidRDefault="00490DB2" w:rsidP="00490DB2">
            <w:pPr>
              <w:pStyle w:val="TAH"/>
            </w:pPr>
            <w:r w:rsidRPr="00DA062F">
              <w:t>Message Sequence</w:t>
            </w:r>
          </w:p>
        </w:tc>
        <w:tc>
          <w:tcPr>
            <w:tcW w:w="567" w:type="dxa"/>
            <w:tcBorders>
              <w:bottom w:val="nil"/>
            </w:tcBorders>
          </w:tcPr>
          <w:p w14:paraId="30C57DC4" w14:textId="77777777" w:rsidR="00490DB2" w:rsidRPr="00DA062F" w:rsidRDefault="00490DB2" w:rsidP="00490DB2">
            <w:pPr>
              <w:pStyle w:val="TAH"/>
            </w:pPr>
            <w:r w:rsidRPr="00DA062F">
              <w:t>TP</w:t>
            </w:r>
          </w:p>
        </w:tc>
        <w:tc>
          <w:tcPr>
            <w:tcW w:w="892" w:type="dxa"/>
            <w:tcBorders>
              <w:bottom w:val="nil"/>
            </w:tcBorders>
          </w:tcPr>
          <w:p w14:paraId="23769981" w14:textId="77777777" w:rsidR="00490DB2" w:rsidRPr="00DA062F" w:rsidRDefault="00490DB2" w:rsidP="00490DB2">
            <w:pPr>
              <w:pStyle w:val="TAH"/>
            </w:pPr>
            <w:r w:rsidRPr="00DA062F">
              <w:t>Verdict</w:t>
            </w:r>
          </w:p>
        </w:tc>
      </w:tr>
      <w:tr w:rsidR="00490DB2" w:rsidRPr="00DA062F" w14:paraId="25D4B765" w14:textId="77777777" w:rsidTr="00490DB2">
        <w:tc>
          <w:tcPr>
            <w:tcW w:w="648" w:type="dxa"/>
            <w:tcBorders>
              <w:top w:val="nil"/>
            </w:tcBorders>
          </w:tcPr>
          <w:p w14:paraId="4575BEFA" w14:textId="77777777" w:rsidR="00490DB2" w:rsidRPr="00DA062F" w:rsidRDefault="00490DB2" w:rsidP="00490DB2">
            <w:pPr>
              <w:pStyle w:val="TAH"/>
            </w:pPr>
          </w:p>
        </w:tc>
        <w:tc>
          <w:tcPr>
            <w:tcW w:w="3969" w:type="dxa"/>
            <w:tcBorders>
              <w:top w:val="nil"/>
            </w:tcBorders>
          </w:tcPr>
          <w:p w14:paraId="512C46B3" w14:textId="77777777" w:rsidR="00490DB2" w:rsidRPr="00DA062F" w:rsidRDefault="00490DB2" w:rsidP="00490DB2">
            <w:pPr>
              <w:pStyle w:val="TAH"/>
            </w:pPr>
          </w:p>
        </w:tc>
        <w:tc>
          <w:tcPr>
            <w:tcW w:w="709" w:type="dxa"/>
          </w:tcPr>
          <w:p w14:paraId="2AA11E9D" w14:textId="77777777" w:rsidR="00490DB2" w:rsidRPr="00DA062F" w:rsidRDefault="00490DB2" w:rsidP="00490DB2">
            <w:pPr>
              <w:pStyle w:val="TAH"/>
            </w:pPr>
            <w:r w:rsidRPr="00DA062F">
              <w:t>U - S</w:t>
            </w:r>
          </w:p>
        </w:tc>
        <w:tc>
          <w:tcPr>
            <w:tcW w:w="2977" w:type="dxa"/>
          </w:tcPr>
          <w:p w14:paraId="022041DC" w14:textId="77777777" w:rsidR="00490DB2" w:rsidRPr="00DA062F" w:rsidRDefault="00490DB2" w:rsidP="00490DB2">
            <w:pPr>
              <w:pStyle w:val="TAH"/>
            </w:pPr>
            <w:r w:rsidRPr="00DA062F">
              <w:t>Message</w:t>
            </w:r>
          </w:p>
        </w:tc>
        <w:tc>
          <w:tcPr>
            <w:tcW w:w="567" w:type="dxa"/>
            <w:tcBorders>
              <w:top w:val="nil"/>
            </w:tcBorders>
          </w:tcPr>
          <w:p w14:paraId="2A8B39B7" w14:textId="77777777" w:rsidR="00490DB2" w:rsidRPr="00DA062F" w:rsidRDefault="00490DB2" w:rsidP="00490DB2">
            <w:pPr>
              <w:pStyle w:val="TAH"/>
            </w:pPr>
          </w:p>
        </w:tc>
        <w:tc>
          <w:tcPr>
            <w:tcW w:w="892" w:type="dxa"/>
            <w:tcBorders>
              <w:top w:val="nil"/>
            </w:tcBorders>
          </w:tcPr>
          <w:p w14:paraId="3A31DC14" w14:textId="77777777" w:rsidR="00490DB2" w:rsidRPr="00DA062F" w:rsidRDefault="00490DB2" w:rsidP="00490DB2">
            <w:pPr>
              <w:pStyle w:val="TAH"/>
            </w:pPr>
          </w:p>
        </w:tc>
      </w:tr>
      <w:tr w:rsidR="00490DB2" w:rsidRPr="00DA062F" w14:paraId="62C4BF6E" w14:textId="77777777" w:rsidTr="00490DB2">
        <w:tc>
          <w:tcPr>
            <w:tcW w:w="648" w:type="dxa"/>
            <w:tcBorders>
              <w:top w:val="nil"/>
            </w:tcBorders>
          </w:tcPr>
          <w:p w14:paraId="6C8C6625" w14:textId="77777777" w:rsidR="00490DB2" w:rsidRPr="00DA062F" w:rsidRDefault="00490DB2" w:rsidP="00490DB2">
            <w:pPr>
              <w:pStyle w:val="TAC"/>
              <w:rPr>
                <w:lang w:eastAsia="zh-CN"/>
              </w:rPr>
            </w:pPr>
            <w:r w:rsidRPr="00DA062F">
              <w:rPr>
                <w:lang w:eastAsia="zh-CN"/>
              </w:rPr>
              <w:t>-</w:t>
            </w:r>
          </w:p>
        </w:tc>
        <w:tc>
          <w:tcPr>
            <w:tcW w:w="3969" w:type="dxa"/>
            <w:tcBorders>
              <w:top w:val="nil"/>
            </w:tcBorders>
          </w:tcPr>
          <w:p w14:paraId="61378C14" w14:textId="77777777" w:rsidR="00490DB2" w:rsidRPr="00DA062F" w:rsidRDefault="00490DB2" w:rsidP="00490DB2">
            <w:pPr>
              <w:pStyle w:val="TAL"/>
            </w:pPr>
            <w:r w:rsidRPr="00DA062F">
              <w:t>EXCEPTION: The steps 1 and 2 below are repeated for the duration of T304.</w:t>
            </w:r>
          </w:p>
        </w:tc>
        <w:tc>
          <w:tcPr>
            <w:tcW w:w="709" w:type="dxa"/>
          </w:tcPr>
          <w:p w14:paraId="2B05D82C" w14:textId="77777777" w:rsidR="00490DB2" w:rsidRPr="00DA062F" w:rsidRDefault="00490DB2" w:rsidP="00490DB2">
            <w:pPr>
              <w:pStyle w:val="TAC"/>
            </w:pPr>
            <w:r w:rsidRPr="00DA062F">
              <w:t>-</w:t>
            </w:r>
          </w:p>
        </w:tc>
        <w:tc>
          <w:tcPr>
            <w:tcW w:w="2977" w:type="dxa"/>
          </w:tcPr>
          <w:p w14:paraId="1A42E1F5" w14:textId="77777777" w:rsidR="00490DB2" w:rsidRPr="00DA062F" w:rsidRDefault="00490DB2" w:rsidP="00490DB2">
            <w:pPr>
              <w:pStyle w:val="TAL"/>
              <w:rPr>
                <w:i/>
                <w:color w:val="000000"/>
              </w:rPr>
            </w:pPr>
            <w:r w:rsidRPr="00DA062F">
              <w:rPr>
                <w:i/>
                <w:color w:val="000000"/>
              </w:rPr>
              <w:t>-</w:t>
            </w:r>
          </w:p>
        </w:tc>
        <w:tc>
          <w:tcPr>
            <w:tcW w:w="567" w:type="dxa"/>
            <w:tcBorders>
              <w:top w:val="nil"/>
            </w:tcBorders>
          </w:tcPr>
          <w:p w14:paraId="12E342E8" w14:textId="77777777" w:rsidR="00490DB2" w:rsidRPr="00DA062F" w:rsidRDefault="00490DB2" w:rsidP="00490DB2">
            <w:pPr>
              <w:pStyle w:val="TAC"/>
            </w:pPr>
            <w:r w:rsidRPr="00DA062F">
              <w:t>-</w:t>
            </w:r>
          </w:p>
        </w:tc>
        <w:tc>
          <w:tcPr>
            <w:tcW w:w="892" w:type="dxa"/>
            <w:tcBorders>
              <w:top w:val="nil"/>
            </w:tcBorders>
          </w:tcPr>
          <w:p w14:paraId="338A7C06" w14:textId="77777777" w:rsidR="00490DB2" w:rsidRPr="00DA062F" w:rsidRDefault="00490DB2" w:rsidP="00490DB2">
            <w:pPr>
              <w:pStyle w:val="TAC"/>
            </w:pPr>
            <w:r w:rsidRPr="00DA062F">
              <w:t>-</w:t>
            </w:r>
          </w:p>
        </w:tc>
      </w:tr>
      <w:tr w:rsidR="00490DB2" w:rsidRPr="00DA062F" w14:paraId="3C40F9BC" w14:textId="77777777" w:rsidTr="00490DB2">
        <w:tc>
          <w:tcPr>
            <w:tcW w:w="648" w:type="dxa"/>
          </w:tcPr>
          <w:p w14:paraId="30F0C337" w14:textId="77777777" w:rsidR="00490DB2" w:rsidRPr="00DA062F" w:rsidRDefault="00490DB2" w:rsidP="00490DB2">
            <w:pPr>
              <w:pStyle w:val="TAC"/>
              <w:rPr>
                <w:lang w:eastAsia="zh-CN"/>
              </w:rPr>
            </w:pPr>
            <w:r w:rsidRPr="00DA062F">
              <w:rPr>
                <w:lang w:eastAsia="zh-CN"/>
              </w:rPr>
              <w:t>1</w:t>
            </w:r>
          </w:p>
        </w:tc>
        <w:tc>
          <w:tcPr>
            <w:tcW w:w="3969" w:type="dxa"/>
          </w:tcPr>
          <w:p w14:paraId="1F7DF02C" w14:textId="77777777" w:rsidR="00490DB2" w:rsidRPr="00DA062F" w:rsidRDefault="00490DB2" w:rsidP="00490DB2">
            <w:pPr>
              <w:pStyle w:val="TAL"/>
            </w:pPr>
            <w:r w:rsidRPr="00DA062F">
              <w:t>The UE attempts to perform the int</w:t>
            </w:r>
            <w:r w:rsidRPr="00DA062F">
              <w:rPr>
                <w:lang w:eastAsia="zh-CN"/>
              </w:rPr>
              <w:t>er</w:t>
            </w:r>
            <w:r w:rsidRPr="00DA062F">
              <w:t xml:space="preserve"> frequency handover using MAC Random Access Preamble on NR Cell </w:t>
            </w:r>
            <w:r w:rsidRPr="00DA062F">
              <w:rPr>
                <w:lang w:eastAsia="zh-CN"/>
              </w:rPr>
              <w:t>3</w:t>
            </w:r>
            <w:r w:rsidRPr="00DA062F">
              <w:t>.</w:t>
            </w:r>
          </w:p>
        </w:tc>
        <w:tc>
          <w:tcPr>
            <w:tcW w:w="709" w:type="dxa"/>
          </w:tcPr>
          <w:p w14:paraId="3D737DA2" w14:textId="77777777" w:rsidR="00490DB2" w:rsidRPr="00DA062F" w:rsidRDefault="00490DB2" w:rsidP="00490DB2">
            <w:pPr>
              <w:pStyle w:val="TAC"/>
            </w:pPr>
            <w:r w:rsidRPr="00DA062F">
              <w:t>-</w:t>
            </w:r>
          </w:p>
        </w:tc>
        <w:tc>
          <w:tcPr>
            <w:tcW w:w="2977" w:type="dxa"/>
          </w:tcPr>
          <w:p w14:paraId="12A78BCB" w14:textId="77777777" w:rsidR="00490DB2" w:rsidRPr="00DA062F" w:rsidRDefault="00490DB2" w:rsidP="00490DB2">
            <w:pPr>
              <w:pStyle w:val="TAL"/>
              <w:rPr>
                <w:i/>
                <w:color w:val="000000"/>
              </w:rPr>
            </w:pPr>
            <w:r w:rsidRPr="00DA062F">
              <w:rPr>
                <w:i/>
                <w:color w:val="000000"/>
              </w:rPr>
              <w:t>-</w:t>
            </w:r>
          </w:p>
        </w:tc>
        <w:tc>
          <w:tcPr>
            <w:tcW w:w="567" w:type="dxa"/>
          </w:tcPr>
          <w:p w14:paraId="40AA995A" w14:textId="77777777" w:rsidR="00490DB2" w:rsidRPr="00DA062F" w:rsidRDefault="00490DB2" w:rsidP="00490DB2">
            <w:pPr>
              <w:pStyle w:val="TAC"/>
            </w:pPr>
            <w:r w:rsidRPr="00DA062F">
              <w:t>-</w:t>
            </w:r>
          </w:p>
        </w:tc>
        <w:tc>
          <w:tcPr>
            <w:tcW w:w="892" w:type="dxa"/>
          </w:tcPr>
          <w:p w14:paraId="6BC9EAC8" w14:textId="77777777" w:rsidR="00490DB2" w:rsidRPr="00DA062F" w:rsidRDefault="00490DB2" w:rsidP="00490DB2">
            <w:pPr>
              <w:pStyle w:val="TAC"/>
            </w:pPr>
            <w:r w:rsidRPr="00DA062F">
              <w:t>-</w:t>
            </w:r>
          </w:p>
        </w:tc>
      </w:tr>
      <w:tr w:rsidR="00490DB2" w:rsidRPr="00DA062F" w14:paraId="1CC6638E" w14:textId="77777777" w:rsidTr="00490DB2">
        <w:tc>
          <w:tcPr>
            <w:tcW w:w="648" w:type="dxa"/>
          </w:tcPr>
          <w:p w14:paraId="23B97D89" w14:textId="77777777" w:rsidR="00490DB2" w:rsidRPr="00DA062F" w:rsidRDefault="00490DB2" w:rsidP="00490DB2">
            <w:pPr>
              <w:pStyle w:val="TAC"/>
            </w:pPr>
            <w:r w:rsidRPr="00DA062F">
              <w:rPr>
                <w:lang w:eastAsia="zh-CN"/>
              </w:rPr>
              <w:t>2</w:t>
            </w:r>
          </w:p>
        </w:tc>
        <w:tc>
          <w:tcPr>
            <w:tcW w:w="3969" w:type="dxa"/>
          </w:tcPr>
          <w:p w14:paraId="1E11BB40" w14:textId="77777777" w:rsidR="00490DB2" w:rsidRPr="00DA062F" w:rsidRDefault="00490DB2" w:rsidP="00490DB2">
            <w:pPr>
              <w:pStyle w:val="TAL"/>
            </w:pPr>
            <w:r w:rsidRPr="00DA062F">
              <w:t>The SS does not respond.</w:t>
            </w:r>
          </w:p>
        </w:tc>
        <w:tc>
          <w:tcPr>
            <w:tcW w:w="709" w:type="dxa"/>
          </w:tcPr>
          <w:p w14:paraId="29494EDB" w14:textId="77777777" w:rsidR="00490DB2" w:rsidRPr="00DA062F" w:rsidRDefault="00490DB2" w:rsidP="00490DB2">
            <w:pPr>
              <w:pStyle w:val="TAC"/>
            </w:pPr>
            <w:r w:rsidRPr="00DA062F">
              <w:t>-</w:t>
            </w:r>
          </w:p>
        </w:tc>
        <w:tc>
          <w:tcPr>
            <w:tcW w:w="2977" w:type="dxa"/>
          </w:tcPr>
          <w:p w14:paraId="7C6301C5" w14:textId="77777777" w:rsidR="00490DB2" w:rsidRPr="00DA062F" w:rsidRDefault="00490DB2" w:rsidP="00490DB2">
            <w:pPr>
              <w:pStyle w:val="TAL"/>
              <w:rPr>
                <w:i/>
                <w:color w:val="000000"/>
              </w:rPr>
            </w:pPr>
            <w:r w:rsidRPr="00DA062F">
              <w:rPr>
                <w:i/>
                <w:color w:val="000000"/>
              </w:rPr>
              <w:t>-</w:t>
            </w:r>
          </w:p>
        </w:tc>
        <w:tc>
          <w:tcPr>
            <w:tcW w:w="567" w:type="dxa"/>
          </w:tcPr>
          <w:p w14:paraId="7D47D714" w14:textId="77777777" w:rsidR="00490DB2" w:rsidRPr="00DA062F" w:rsidRDefault="00490DB2" w:rsidP="00490DB2">
            <w:pPr>
              <w:pStyle w:val="TAC"/>
            </w:pPr>
            <w:r w:rsidRPr="00DA062F">
              <w:t>-</w:t>
            </w:r>
          </w:p>
        </w:tc>
        <w:tc>
          <w:tcPr>
            <w:tcW w:w="892" w:type="dxa"/>
          </w:tcPr>
          <w:p w14:paraId="4813057D" w14:textId="77777777" w:rsidR="00490DB2" w:rsidRPr="00DA062F" w:rsidRDefault="00490DB2" w:rsidP="00490DB2">
            <w:pPr>
              <w:pStyle w:val="TAC"/>
            </w:pPr>
            <w:r w:rsidRPr="00DA062F">
              <w:t>-</w:t>
            </w:r>
          </w:p>
        </w:tc>
      </w:tr>
    </w:tbl>
    <w:p w14:paraId="01E5FB95" w14:textId="77777777" w:rsidR="00490DB2" w:rsidRPr="00DA062F" w:rsidRDefault="00490DB2" w:rsidP="00490DB2"/>
    <w:p w14:paraId="6EF1310F" w14:textId="77777777" w:rsidR="00490DB2" w:rsidRPr="00DA062F" w:rsidRDefault="00490DB2" w:rsidP="00490DB2">
      <w:pPr>
        <w:pStyle w:val="H6"/>
      </w:pPr>
      <w:r w:rsidRPr="00DA062F">
        <w:rPr>
          <w:lang w:eastAsia="x-none"/>
        </w:rPr>
        <w:t>8.1.4.1.9.1</w:t>
      </w:r>
      <w:r w:rsidRPr="00DA062F">
        <w:t>.3.3</w:t>
      </w:r>
      <w:r w:rsidRPr="00DA062F">
        <w:tab/>
        <w:t>Specific message contents</w:t>
      </w:r>
    </w:p>
    <w:p w14:paraId="35F3F38E" w14:textId="77777777" w:rsidR="00490DB2" w:rsidRPr="00DA062F" w:rsidRDefault="00490DB2" w:rsidP="00490DB2">
      <w:pPr>
        <w:pStyle w:val="TH"/>
        <w:rPr>
          <w:lang w:eastAsia="x-none"/>
        </w:rPr>
      </w:pPr>
      <w:r w:rsidRPr="00DA062F">
        <w:rPr>
          <w:lang w:eastAsia="x-none"/>
        </w:rPr>
        <w:t>Table 8.1.4.1.9.1</w:t>
      </w:r>
      <w:r w:rsidRPr="00DA062F">
        <w:t>.3.3</w:t>
      </w:r>
      <w:r w:rsidRPr="00DA062F">
        <w:rPr>
          <w:lang w:eastAsia="x-none"/>
        </w:rPr>
        <w:t>-1: SIB1 for NR Cell 1 and NR Cell 3 (Preamble and all the steps in Table 8.1</w:t>
      </w:r>
      <w:r w:rsidRPr="00DA062F">
        <w:t>.4.1.9.1.3.2-2</w:t>
      </w:r>
      <w:r w:rsidRPr="00DA062F">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90DB2" w:rsidRPr="00DA062F" w14:paraId="48B38DCA" w14:textId="77777777" w:rsidTr="00490DB2">
        <w:tc>
          <w:tcPr>
            <w:tcW w:w="9637" w:type="dxa"/>
            <w:gridSpan w:val="4"/>
            <w:shd w:val="clear" w:color="auto" w:fill="auto"/>
          </w:tcPr>
          <w:p w14:paraId="6AD356BD" w14:textId="77777777" w:rsidR="00490DB2" w:rsidRPr="00DA062F" w:rsidRDefault="00490DB2" w:rsidP="00490DB2">
            <w:pPr>
              <w:pStyle w:val="TAL"/>
            </w:pPr>
            <w:r w:rsidRPr="00DA062F">
              <w:t xml:space="preserve">Derivation path: TS 38.508-1 </w:t>
            </w:r>
            <w:r w:rsidRPr="00DA062F">
              <w:rPr>
                <w:lang w:eastAsia="zh-CN"/>
              </w:rPr>
              <w:t>[4],</w:t>
            </w:r>
            <w:r w:rsidRPr="00DA062F">
              <w:t xml:space="preserve"> table 4.6.3-130</w:t>
            </w:r>
          </w:p>
        </w:tc>
      </w:tr>
      <w:tr w:rsidR="00490DB2" w:rsidRPr="00DA062F" w14:paraId="1212552E" w14:textId="77777777" w:rsidTr="00490DB2">
        <w:tc>
          <w:tcPr>
            <w:tcW w:w="4535" w:type="dxa"/>
            <w:tcBorders>
              <w:bottom w:val="single" w:sz="4" w:space="0" w:color="auto"/>
            </w:tcBorders>
            <w:shd w:val="clear" w:color="auto" w:fill="auto"/>
          </w:tcPr>
          <w:p w14:paraId="2B536569" w14:textId="77777777" w:rsidR="00490DB2" w:rsidRPr="00DA062F" w:rsidRDefault="00490DB2" w:rsidP="00490DB2">
            <w:pPr>
              <w:pStyle w:val="TAH"/>
            </w:pPr>
            <w:r w:rsidRPr="00DA062F">
              <w:t>Information Element</w:t>
            </w:r>
          </w:p>
        </w:tc>
        <w:tc>
          <w:tcPr>
            <w:tcW w:w="2267" w:type="dxa"/>
            <w:tcBorders>
              <w:bottom w:val="single" w:sz="4" w:space="0" w:color="auto"/>
            </w:tcBorders>
            <w:shd w:val="clear" w:color="auto" w:fill="auto"/>
          </w:tcPr>
          <w:p w14:paraId="39663D9E" w14:textId="77777777" w:rsidR="00490DB2" w:rsidRPr="00DA062F" w:rsidRDefault="00490DB2" w:rsidP="00490DB2">
            <w:pPr>
              <w:pStyle w:val="TAH"/>
            </w:pPr>
            <w:r w:rsidRPr="00DA062F">
              <w:t>Value/Remark</w:t>
            </w:r>
          </w:p>
        </w:tc>
        <w:tc>
          <w:tcPr>
            <w:tcW w:w="1700" w:type="dxa"/>
            <w:tcBorders>
              <w:bottom w:val="single" w:sz="4" w:space="0" w:color="auto"/>
            </w:tcBorders>
            <w:shd w:val="clear" w:color="auto" w:fill="auto"/>
          </w:tcPr>
          <w:p w14:paraId="2256B363" w14:textId="77777777" w:rsidR="00490DB2" w:rsidRPr="00DA062F" w:rsidRDefault="00490DB2" w:rsidP="00490DB2">
            <w:pPr>
              <w:pStyle w:val="TAH"/>
            </w:pPr>
            <w:r w:rsidRPr="00DA062F">
              <w:t>Comment</w:t>
            </w:r>
          </w:p>
        </w:tc>
        <w:tc>
          <w:tcPr>
            <w:tcW w:w="1135" w:type="dxa"/>
            <w:tcBorders>
              <w:bottom w:val="single" w:sz="4" w:space="0" w:color="auto"/>
            </w:tcBorders>
            <w:shd w:val="clear" w:color="auto" w:fill="auto"/>
          </w:tcPr>
          <w:p w14:paraId="732CA066" w14:textId="77777777" w:rsidR="00490DB2" w:rsidRPr="00DA062F" w:rsidRDefault="00490DB2" w:rsidP="00490DB2">
            <w:pPr>
              <w:pStyle w:val="TAH"/>
            </w:pPr>
            <w:r w:rsidRPr="00DA062F">
              <w:t>Condition</w:t>
            </w:r>
          </w:p>
        </w:tc>
      </w:tr>
      <w:tr w:rsidR="00490DB2" w:rsidRPr="00DA062F" w14:paraId="26258B6C" w14:textId="77777777" w:rsidTr="00490DB2">
        <w:tc>
          <w:tcPr>
            <w:tcW w:w="4535" w:type="dxa"/>
            <w:tcBorders>
              <w:bottom w:val="single" w:sz="4" w:space="0" w:color="auto"/>
            </w:tcBorders>
            <w:shd w:val="clear" w:color="auto" w:fill="auto"/>
          </w:tcPr>
          <w:p w14:paraId="645A7D61" w14:textId="77777777" w:rsidR="00490DB2" w:rsidRPr="00DA062F" w:rsidRDefault="00490DB2" w:rsidP="00490DB2">
            <w:pPr>
              <w:pStyle w:val="TAL"/>
            </w:pPr>
            <w:r w:rsidRPr="00DA062F">
              <w:t>SIB1 ::= SEQUENCE {</w:t>
            </w:r>
          </w:p>
        </w:tc>
        <w:tc>
          <w:tcPr>
            <w:tcW w:w="2267" w:type="dxa"/>
            <w:tcBorders>
              <w:bottom w:val="single" w:sz="4" w:space="0" w:color="auto"/>
            </w:tcBorders>
            <w:shd w:val="clear" w:color="auto" w:fill="auto"/>
          </w:tcPr>
          <w:p w14:paraId="7E88F0DD" w14:textId="77777777" w:rsidR="00490DB2" w:rsidRPr="00DA062F" w:rsidRDefault="00490DB2" w:rsidP="00490DB2">
            <w:pPr>
              <w:pStyle w:val="TAL"/>
            </w:pPr>
          </w:p>
        </w:tc>
        <w:tc>
          <w:tcPr>
            <w:tcW w:w="1700" w:type="dxa"/>
            <w:tcBorders>
              <w:bottom w:val="single" w:sz="4" w:space="0" w:color="auto"/>
            </w:tcBorders>
            <w:shd w:val="clear" w:color="auto" w:fill="auto"/>
          </w:tcPr>
          <w:p w14:paraId="668D4D70" w14:textId="77777777" w:rsidR="00490DB2" w:rsidRPr="00DA062F" w:rsidRDefault="00490DB2" w:rsidP="00490DB2">
            <w:pPr>
              <w:pStyle w:val="TAL"/>
            </w:pPr>
          </w:p>
        </w:tc>
        <w:tc>
          <w:tcPr>
            <w:tcW w:w="1135" w:type="dxa"/>
            <w:tcBorders>
              <w:bottom w:val="single" w:sz="4" w:space="0" w:color="auto"/>
            </w:tcBorders>
            <w:shd w:val="clear" w:color="auto" w:fill="auto"/>
          </w:tcPr>
          <w:p w14:paraId="55E0A4F7" w14:textId="77777777" w:rsidR="00490DB2" w:rsidRPr="00DA062F" w:rsidRDefault="00490DB2" w:rsidP="00490DB2">
            <w:pPr>
              <w:pStyle w:val="TAL"/>
            </w:pPr>
          </w:p>
        </w:tc>
      </w:tr>
      <w:tr w:rsidR="00490DB2" w:rsidRPr="00DA062F" w14:paraId="02797BE5" w14:textId="77777777" w:rsidTr="00490DB2">
        <w:tc>
          <w:tcPr>
            <w:tcW w:w="4535" w:type="dxa"/>
            <w:tcBorders>
              <w:bottom w:val="single" w:sz="4" w:space="0" w:color="auto"/>
            </w:tcBorders>
            <w:shd w:val="clear" w:color="auto" w:fill="auto"/>
          </w:tcPr>
          <w:p w14:paraId="09627319" w14:textId="77777777" w:rsidR="00490DB2" w:rsidRPr="00DA062F" w:rsidRDefault="00490DB2" w:rsidP="00490DB2">
            <w:pPr>
              <w:pStyle w:val="TAL"/>
            </w:pPr>
            <w:r w:rsidRPr="00DA062F">
              <w:rPr>
                <w:lang w:eastAsia="zh-CN"/>
              </w:rPr>
              <w:t xml:space="preserve">  </w:t>
            </w:r>
            <w:r w:rsidRPr="00DA062F">
              <w:t>servingCellConfigCommon SEQUENCE {</w:t>
            </w:r>
          </w:p>
        </w:tc>
        <w:tc>
          <w:tcPr>
            <w:tcW w:w="2267" w:type="dxa"/>
            <w:tcBorders>
              <w:bottom w:val="single" w:sz="4" w:space="0" w:color="auto"/>
            </w:tcBorders>
            <w:shd w:val="clear" w:color="auto" w:fill="auto"/>
          </w:tcPr>
          <w:p w14:paraId="20E636CA" w14:textId="77777777" w:rsidR="00490DB2" w:rsidRPr="00DA062F" w:rsidRDefault="00490DB2" w:rsidP="00490DB2">
            <w:pPr>
              <w:pStyle w:val="TAL"/>
            </w:pPr>
          </w:p>
        </w:tc>
        <w:tc>
          <w:tcPr>
            <w:tcW w:w="1700" w:type="dxa"/>
            <w:tcBorders>
              <w:bottom w:val="single" w:sz="4" w:space="0" w:color="auto"/>
            </w:tcBorders>
            <w:shd w:val="clear" w:color="auto" w:fill="auto"/>
          </w:tcPr>
          <w:p w14:paraId="3AD09968" w14:textId="77777777" w:rsidR="00490DB2" w:rsidRPr="00DA062F" w:rsidRDefault="00490DB2" w:rsidP="00490DB2">
            <w:pPr>
              <w:pStyle w:val="TAL"/>
            </w:pPr>
          </w:p>
        </w:tc>
        <w:tc>
          <w:tcPr>
            <w:tcW w:w="1135" w:type="dxa"/>
            <w:tcBorders>
              <w:bottom w:val="single" w:sz="4" w:space="0" w:color="auto"/>
            </w:tcBorders>
            <w:shd w:val="clear" w:color="auto" w:fill="auto"/>
          </w:tcPr>
          <w:p w14:paraId="6F9A0332" w14:textId="77777777" w:rsidR="00490DB2" w:rsidRPr="00DA062F" w:rsidRDefault="00490DB2" w:rsidP="00490DB2">
            <w:pPr>
              <w:pStyle w:val="TAL"/>
            </w:pPr>
          </w:p>
        </w:tc>
      </w:tr>
      <w:tr w:rsidR="00490DB2" w:rsidRPr="00DA062F" w14:paraId="64F75B87" w14:textId="77777777" w:rsidTr="00490DB2">
        <w:tc>
          <w:tcPr>
            <w:tcW w:w="4535" w:type="dxa"/>
            <w:tcBorders>
              <w:bottom w:val="single" w:sz="4" w:space="0" w:color="auto"/>
            </w:tcBorders>
            <w:shd w:val="clear" w:color="auto" w:fill="auto"/>
          </w:tcPr>
          <w:p w14:paraId="0992B4DF" w14:textId="77777777" w:rsidR="00490DB2" w:rsidRPr="00DA062F" w:rsidRDefault="00490DB2" w:rsidP="00490DB2">
            <w:pPr>
              <w:pStyle w:val="TAL"/>
            </w:pPr>
            <w:r w:rsidRPr="00DA062F">
              <w:t xml:space="preserve">     ServingCellConfigCommonSIBSEQUENCE {</w:t>
            </w:r>
          </w:p>
        </w:tc>
        <w:tc>
          <w:tcPr>
            <w:tcW w:w="2267" w:type="dxa"/>
            <w:tcBorders>
              <w:bottom w:val="single" w:sz="4" w:space="0" w:color="auto"/>
            </w:tcBorders>
            <w:shd w:val="clear" w:color="auto" w:fill="auto"/>
          </w:tcPr>
          <w:p w14:paraId="5C3176BA" w14:textId="77777777" w:rsidR="00490DB2" w:rsidRPr="00DA062F" w:rsidRDefault="00490DB2" w:rsidP="00490DB2">
            <w:pPr>
              <w:pStyle w:val="TAL"/>
            </w:pPr>
          </w:p>
        </w:tc>
        <w:tc>
          <w:tcPr>
            <w:tcW w:w="1700" w:type="dxa"/>
            <w:tcBorders>
              <w:bottom w:val="single" w:sz="4" w:space="0" w:color="auto"/>
            </w:tcBorders>
            <w:shd w:val="clear" w:color="auto" w:fill="auto"/>
          </w:tcPr>
          <w:p w14:paraId="70A49261" w14:textId="77777777" w:rsidR="00490DB2" w:rsidRPr="00DA062F" w:rsidRDefault="00490DB2" w:rsidP="00490DB2">
            <w:pPr>
              <w:pStyle w:val="TAL"/>
            </w:pPr>
          </w:p>
        </w:tc>
        <w:tc>
          <w:tcPr>
            <w:tcW w:w="1135" w:type="dxa"/>
            <w:tcBorders>
              <w:bottom w:val="single" w:sz="4" w:space="0" w:color="auto"/>
            </w:tcBorders>
            <w:shd w:val="clear" w:color="auto" w:fill="auto"/>
          </w:tcPr>
          <w:p w14:paraId="74907577" w14:textId="77777777" w:rsidR="00490DB2" w:rsidRPr="00DA062F" w:rsidRDefault="00490DB2" w:rsidP="00490DB2">
            <w:pPr>
              <w:pStyle w:val="TAL"/>
            </w:pPr>
          </w:p>
        </w:tc>
      </w:tr>
      <w:tr w:rsidR="00490DB2" w:rsidRPr="00DA062F" w14:paraId="2BC656E3" w14:textId="77777777" w:rsidTr="00490DB2">
        <w:tc>
          <w:tcPr>
            <w:tcW w:w="4535" w:type="dxa"/>
            <w:tcBorders>
              <w:bottom w:val="single" w:sz="4" w:space="0" w:color="auto"/>
            </w:tcBorders>
            <w:shd w:val="clear" w:color="auto" w:fill="auto"/>
          </w:tcPr>
          <w:p w14:paraId="007F2948" w14:textId="77777777" w:rsidR="00490DB2" w:rsidRPr="00DA062F" w:rsidRDefault="00490DB2" w:rsidP="00490DB2">
            <w:pPr>
              <w:pStyle w:val="TAL"/>
            </w:pPr>
            <w:r w:rsidRPr="00DA062F">
              <w:t xml:space="preserve">      UplinkConfigCommon{</w:t>
            </w:r>
          </w:p>
        </w:tc>
        <w:tc>
          <w:tcPr>
            <w:tcW w:w="2267" w:type="dxa"/>
            <w:tcBorders>
              <w:bottom w:val="single" w:sz="4" w:space="0" w:color="auto"/>
            </w:tcBorders>
            <w:shd w:val="clear" w:color="auto" w:fill="auto"/>
          </w:tcPr>
          <w:p w14:paraId="295F5D77" w14:textId="77777777" w:rsidR="00490DB2" w:rsidRPr="00DA062F" w:rsidRDefault="00490DB2" w:rsidP="00490DB2">
            <w:pPr>
              <w:pStyle w:val="TAL"/>
            </w:pPr>
          </w:p>
        </w:tc>
        <w:tc>
          <w:tcPr>
            <w:tcW w:w="1700" w:type="dxa"/>
            <w:tcBorders>
              <w:bottom w:val="single" w:sz="4" w:space="0" w:color="auto"/>
            </w:tcBorders>
            <w:shd w:val="clear" w:color="auto" w:fill="auto"/>
          </w:tcPr>
          <w:p w14:paraId="4A915B73" w14:textId="77777777" w:rsidR="00490DB2" w:rsidRPr="00DA062F" w:rsidRDefault="00490DB2" w:rsidP="00490DB2">
            <w:pPr>
              <w:pStyle w:val="TAL"/>
            </w:pPr>
          </w:p>
        </w:tc>
        <w:tc>
          <w:tcPr>
            <w:tcW w:w="1135" w:type="dxa"/>
            <w:tcBorders>
              <w:bottom w:val="single" w:sz="4" w:space="0" w:color="auto"/>
            </w:tcBorders>
            <w:shd w:val="clear" w:color="auto" w:fill="auto"/>
          </w:tcPr>
          <w:p w14:paraId="456E191D" w14:textId="77777777" w:rsidR="00490DB2" w:rsidRPr="00DA062F" w:rsidRDefault="00490DB2" w:rsidP="00490DB2">
            <w:pPr>
              <w:pStyle w:val="TAL"/>
            </w:pPr>
          </w:p>
        </w:tc>
      </w:tr>
      <w:tr w:rsidR="00490DB2" w:rsidRPr="00DA062F" w14:paraId="6E46A283" w14:textId="77777777" w:rsidTr="00490DB2">
        <w:tc>
          <w:tcPr>
            <w:tcW w:w="4535" w:type="dxa"/>
            <w:tcBorders>
              <w:bottom w:val="single" w:sz="4" w:space="0" w:color="auto"/>
            </w:tcBorders>
            <w:shd w:val="clear" w:color="auto" w:fill="auto"/>
          </w:tcPr>
          <w:p w14:paraId="730004C6" w14:textId="77777777" w:rsidR="00490DB2" w:rsidRPr="00DA062F" w:rsidRDefault="00490DB2" w:rsidP="00490DB2">
            <w:pPr>
              <w:pStyle w:val="TAL"/>
            </w:pPr>
            <w:r w:rsidRPr="00DA062F">
              <w:t xml:space="preserve">         UplinkConfigCommonSIB SEQUENCE {</w:t>
            </w:r>
          </w:p>
        </w:tc>
        <w:tc>
          <w:tcPr>
            <w:tcW w:w="2267" w:type="dxa"/>
            <w:tcBorders>
              <w:bottom w:val="single" w:sz="4" w:space="0" w:color="auto"/>
            </w:tcBorders>
            <w:shd w:val="clear" w:color="auto" w:fill="auto"/>
          </w:tcPr>
          <w:p w14:paraId="62C4169D" w14:textId="77777777" w:rsidR="00490DB2" w:rsidRPr="00DA062F" w:rsidRDefault="00490DB2" w:rsidP="00490DB2">
            <w:pPr>
              <w:pStyle w:val="TAL"/>
            </w:pPr>
          </w:p>
        </w:tc>
        <w:tc>
          <w:tcPr>
            <w:tcW w:w="1700" w:type="dxa"/>
            <w:tcBorders>
              <w:bottom w:val="single" w:sz="4" w:space="0" w:color="auto"/>
            </w:tcBorders>
            <w:shd w:val="clear" w:color="auto" w:fill="auto"/>
          </w:tcPr>
          <w:p w14:paraId="17A47A73" w14:textId="77777777" w:rsidR="00490DB2" w:rsidRPr="00DA062F" w:rsidRDefault="00490DB2" w:rsidP="00490DB2">
            <w:pPr>
              <w:pStyle w:val="TAL"/>
            </w:pPr>
          </w:p>
        </w:tc>
        <w:tc>
          <w:tcPr>
            <w:tcW w:w="1135" w:type="dxa"/>
            <w:tcBorders>
              <w:bottom w:val="single" w:sz="4" w:space="0" w:color="auto"/>
            </w:tcBorders>
            <w:shd w:val="clear" w:color="auto" w:fill="auto"/>
          </w:tcPr>
          <w:p w14:paraId="1BFA5975" w14:textId="77777777" w:rsidR="00490DB2" w:rsidRPr="00DA062F" w:rsidRDefault="00490DB2" w:rsidP="00490DB2">
            <w:pPr>
              <w:pStyle w:val="TAL"/>
            </w:pPr>
          </w:p>
        </w:tc>
      </w:tr>
      <w:tr w:rsidR="00490DB2" w:rsidRPr="00DA062F" w14:paraId="3A3BA97C" w14:textId="77777777" w:rsidTr="00490DB2">
        <w:tc>
          <w:tcPr>
            <w:tcW w:w="4535" w:type="dxa"/>
            <w:tcBorders>
              <w:bottom w:val="single" w:sz="4" w:space="0" w:color="auto"/>
            </w:tcBorders>
            <w:shd w:val="clear" w:color="auto" w:fill="auto"/>
          </w:tcPr>
          <w:p w14:paraId="26D56098" w14:textId="77777777" w:rsidR="00490DB2" w:rsidRPr="00DA062F" w:rsidRDefault="00490DB2" w:rsidP="00490DB2">
            <w:pPr>
              <w:pStyle w:val="TAL"/>
            </w:pPr>
            <w:r w:rsidRPr="00DA062F">
              <w:t xml:space="preserve">             initialUplinkBWP{</w:t>
            </w:r>
          </w:p>
        </w:tc>
        <w:tc>
          <w:tcPr>
            <w:tcW w:w="2267" w:type="dxa"/>
            <w:tcBorders>
              <w:bottom w:val="single" w:sz="4" w:space="0" w:color="auto"/>
            </w:tcBorders>
            <w:shd w:val="clear" w:color="auto" w:fill="auto"/>
          </w:tcPr>
          <w:p w14:paraId="62E77B5D" w14:textId="77777777" w:rsidR="00490DB2" w:rsidRPr="00DA062F" w:rsidRDefault="00490DB2" w:rsidP="00490DB2">
            <w:pPr>
              <w:pStyle w:val="TAL"/>
            </w:pPr>
          </w:p>
        </w:tc>
        <w:tc>
          <w:tcPr>
            <w:tcW w:w="1700" w:type="dxa"/>
            <w:tcBorders>
              <w:bottom w:val="single" w:sz="4" w:space="0" w:color="auto"/>
            </w:tcBorders>
            <w:shd w:val="clear" w:color="auto" w:fill="auto"/>
          </w:tcPr>
          <w:p w14:paraId="657477F3" w14:textId="77777777" w:rsidR="00490DB2" w:rsidRPr="00DA062F" w:rsidRDefault="00490DB2" w:rsidP="00490DB2">
            <w:pPr>
              <w:pStyle w:val="TAL"/>
            </w:pPr>
          </w:p>
        </w:tc>
        <w:tc>
          <w:tcPr>
            <w:tcW w:w="1135" w:type="dxa"/>
            <w:tcBorders>
              <w:bottom w:val="single" w:sz="4" w:space="0" w:color="auto"/>
            </w:tcBorders>
            <w:shd w:val="clear" w:color="auto" w:fill="auto"/>
          </w:tcPr>
          <w:p w14:paraId="402A84F6" w14:textId="77777777" w:rsidR="00490DB2" w:rsidRPr="00DA062F" w:rsidRDefault="00490DB2" w:rsidP="00490DB2">
            <w:pPr>
              <w:pStyle w:val="TAL"/>
            </w:pPr>
          </w:p>
        </w:tc>
      </w:tr>
      <w:tr w:rsidR="00490DB2" w:rsidRPr="00DA062F" w14:paraId="6A2D3E17" w14:textId="77777777" w:rsidTr="00490DB2">
        <w:tc>
          <w:tcPr>
            <w:tcW w:w="4535" w:type="dxa"/>
            <w:tcBorders>
              <w:bottom w:val="single" w:sz="4" w:space="0" w:color="auto"/>
            </w:tcBorders>
            <w:shd w:val="clear" w:color="auto" w:fill="auto"/>
          </w:tcPr>
          <w:p w14:paraId="1DE1C4E7" w14:textId="77777777" w:rsidR="00490DB2" w:rsidRPr="00DA062F" w:rsidRDefault="00490DB2" w:rsidP="00490DB2">
            <w:pPr>
              <w:pStyle w:val="TAL"/>
            </w:pPr>
            <w:r w:rsidRPr="00DA062F">
              <w:t xml:space="preserve">              BWP-UplinkCommon SEQUENCE {</w:t>
            </w:r>
          </w:p>
        </w:tc>
        <w:tc>
          <w:tcPr>
            <w:tcW w:w="2267" w:type="dxa"/>
            <w:tcBorders>
              <w:bottom w:val="single" w:sz="4" w:space="0" w:color="auto"/>
            </w:tcBorders>
            <w:shd w:val="clear" w:color="auto" w:fill="auto"/>
          </w:tcPr>
          <w:p w14:paraId="794B9700" w14:textId="77777777" w:rsidR="00490DB2" w:rsidRPr="00DA062F" w:rsidRDefault="00490DB2" w:rsidP="00490DB2">
            <w:pPr>
              <w:pStyle w:val="TAL"/>
            </w:pPr>
          </w:p>
        </w:tc>
        <w:tc>
          <w:tcPr>
            <w:tcW w:w="1700" w:type="dxa"/>
            <w:tcBorders>
              <w:bottom w:val="single" w:sz="4" w:space="0" w:color="auto"/>
            </w:tcBorders>
            <w:shd w:val="clear" w:color="auto" w:fill="auto"/>
          </w:tcPr>
          <w:p w14:paraId="63ECC6F8" w14:textId="77777777" w:rsidR="00490DB2" w:rsidRPr="00DA062F" w:rsidRDefault="00490DB2" w:rsidP="00490DB2">
            <w:pPr>
              <w:pStyle w:val="TAL"/>
            </w:pPr>
          </w:p>
        </w:tc>
        <w:tc>
          <w:tcPr>
            <w:tcW w:w="1135" w:type="dxa"/>
            <w:tcBorders>
              <w:bottom w:val="single" w:sz="4" w:space="0" w:color="auto"/>
            </w:tcBorders>
            <w:shd w:val="clear" w:color="auto" w:fill="auto"/>
          </w:tcPr>
          <w:p w14:paraId="0D9A0E8F" w14:textId="77777777" w:rsidR="00490DB2" w:rsidRPr="00DA062F" w:rsidRDefault="00490DB2" w:rsidP="00490DB2">
            <w:pPr>
              <w:pStyle w:val="TAL"/>
            </w:pPr>
          </w:p>
        </w:tc>
      </w:tr>
      <w:tr w:rsidR="00490DB2" w:rsidRPr="00DA062F" w14:paraId="628F9396" w14:textId="77777777" w:rsidTr="00490DB2">
        <w:tc>
          <w:tcPr>
            <w:tcW w:w="4535" w:type="dxa"/>
            <w:tcBorders>
              <w:bottom w:val="single" w:sz="4" w:space="0" w:color="auto"/>
            </w:tcBorders>
            <w:shd w:val="clear" w:color="auto" w:fill="auto"/>
          </w:tcPr>
          <w:p w14:paraId="64B3F6C2" w14:textId="77777777" w:rsidR="00490DB2" w:rsidRPr="00DA062F" w:rsidRDefault="00490DB2" w:rsidP="00490DB2">
            <w:pPr>
              <w:pStyle w:val="TAL"/>
            </w:pPr>
            <w:r w:rsidRPr="00DA062F">
              <w:t xml:space="preserve">                 RACH-ConfigCommon SEQUENCE {</w:t>
            </w:r>
          </w:p>
        </w:tc>
        <w:tc>
          <w:tcPr>
            <w:tcW w:w="2267" w:type="dxa"/>
            <w:tcBorders>
              <w:bottom w:val="single" w:sz="4" w:space="0" w:color="auto"/>
            </w:tcBorders>
            <w:shd w:val="clear" w:color="auto" w:fill="auto"/>
          </w:tcPr>
          <w:p w14:paraId="670E5AB9" w14:textId="77777777" w:rsidR="00490DB2" w:rsidRPr="00DA062F" w:rsidRDefault="00490DB2" w:rsidP="00490DB2">
            <w:pPr>
              <w:pStyle w:val="TAL"/>
            </w:pPr>
          </w:p>
        </w:tc>
        <w:tc>
          <w:tcPr>
            <w:tcW w:w="1700" w:type="dxa"/>
            <w:tcBorders>
              <w:bottom w:val="single" w:sz="4" w:space="0" w:color="auto"/>
            </w:tcBorders>
            <w:shd w:val="clear" w:color="auto" w:fill="auto"/>
          </w:tcPr>
          <w:p w14:paraId="2CBB5AC7" w14:textId="77777777" w:rsidR="00490DB2" w:rsidRPr="00DA062F" w:rsidRDefault="00490DB2" w:rsidP="00490DB2">
            <w:pPr>
              <w:pStyle w:val="TAL"/>
            </w:pPr>
          </w:p>
        </w:tc>
        <w:tc>
          <w:tcPr>
            <w:tcW w:w="1135" w:type="dxa"/>
            <w:tcBorders>
              <w:bottom w:val="single" w:sz="4" w:space="0" w:color="auto"/>
            </w:tcBorders>
            <w:shd w:val="clear" w:color="auto" w:fill="auto"/>
          </w:tcPr>
          <w:p w14:paraId="2A964987" w14:textId="77777777" w:rsidR="00490DB2" w:rsidRPr="00DA062F" w:rsidRDefault="00490DB2" w:rsidP="00490DB2">
            <w:pPr>
              <w:pStyle w:val="TAL"/>
            </w:pPr>
          </w:p>
        </w:tc>
      </w:tr>
      <w:tr w:rsidR="00490DB2" w:rsidRPr="00DA062F" w14:paraId="495D6F17" w14:textId="77777777" w:rsidTr="00490DB2">
        <w:tc>
          <w:tcPr>
            <w:tcW w:w="4535" w:type="dxa"/>
            <w:tcBorders>
              <w:top w:val="single" w:sz="4" w:space="0" w:color="auto"/>
              <w:bottom w:val="single" w:sz="4" w:space="0" w:color="auto"/>
            </w:tcBorders>
            <w:shd w:val="clear" w:color="auto" w:fill="auto"/>
          </w:tcPr>
          <w:p w14:paraId="391DCFA3" w14:textId="77777777" w:rsidR="00490DB2" w:rsidRPr="00DA062F" w:rsidRDefault="00490DB2" w:rsidP="00490DB2">
            <w:pPr>
              <w:pStyle w:val="TAL"/>
            </w:pPr>
            <w:r w:rsidRPr="00DA062F">
              <w:t xml:space="preserve">                      RACH-ConfigGeneric SEQUENCE {</w:t>
            </w:r>
          </w:p>
        </w:tc>
        <w:tc>
          <w:tcPr>
            <w:tcW w:w="2267" w:type="dxa"/>
            <w:tcBorders>
              <w:top w:val="single" w:sz="4" w:space="0" w:color="auto"/>
              <w:bottom w:val="single" w:sz="4" w:space="0" w:color="auto"/>
            </w:tcBorders>
            <w:shd w:val="clear" w:color="auto" w:fill="auto"/>
          </w:tcPr>
          <w:p w14:paraId="47B37A81"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4B6F7BFB"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0EF43337" w14:textId="77777777" w:rsidR="00490DB2" w:rsidRPr="00DA062F" w:rsidRDefault="00490DB2" w:rsidP="00490DB2">
            <w:pPr>
              <w:pStyle w:val="TAL"/>
            </w:pPr>
          </w:p>
        </w:tc>
      </w:tr>
      <w:tr w:rsidR="00490DB2" w:rsidRPr="00DA062F" w14:paraId="27F1BA2B" w14:textId="77777777" w:rsidTr="00490DB2">
        <w:tc>
          <w:tcPr>
            <w:tcW w:w="4535" w:type="dxa"/>
            <w:tcBorders>
              <w:top w:val="single" w:sz="4" w:space="0" w:color="auto"/>
              <w:bottom w:val="single" w:sz="4" w:space="0" w:color="auto"/>
            </w:tcBorders>
            <w:shd w:val="clear" w:color="auto" w:fill="auto"/>
          </w:tcPr>
          <w:p w14:paraId="207BA258" w14:textId="77777777" w:rsidR="00490DB2" w:rsidRPr="00DA062F" w:rsidRDefault="00490DB2" w:rsidP="00490DB2">
            <w:pPr>
              <w:pStyle w:val="TAL"/>
            </w:pPr>
            <w:r w:rsidRPr="00DA062F">
              <w:t xml:space="preserve">                         preambleTransMax</w:t>
            </w:r>
          </w:p>
        </w:tc>
        <w:tc>
          <w:tcPr>
            <w:tcW w:w="2267" w:type="dxa"/>
            <w:tcBorders>
              <w:top w:val="single" w:sz="4" w:space="0" w:color="auto"/>
              <w:bottom w:val="single" w:sz="4" w:space="0" w:color="auto"/>
            </w:tcBorders>
            <w:shd w:val="clear" w:color="auto" w:fill="auto"/>
          </w:tcPr>
          <w:p w14:paraId="420FCD68" w14:textId="77777777" w:rsidR="00490DB2" w:rsidRPr="00DA062F" w:rsidRDefault="00490DB2" w:rsidP="00490DB2">
            <w:pPr>
              <w:pStyle w:val="TAL"/>
            </w:pPr>
            <w:r w:rsidRPr="00DA062F">
              <w:t>n50</w:t>
            </w:r>
          </w:p>
        </w:tc>
        <w:tc>
          <w:tcPr>
            <w:tcW w:w="1700" w:type="dxa"/>
            <w:tcBorders>
              <w:top w:val="single" w:sz="4" w:space="0" w:color="auto"/>
              <w:bottom w:val="single" w:sz="4" w:space="0" w:color="auto"/>
            </w:tcBorders>
            <w:shd w:val="clear" w:color="auto" w:fill="auto"/>
          </w:tcPr>
          <w:p w14:paraId="7347D489"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25B19018" w14:textId="77777777" w:rsidR="00490DB2" w:rsidRPr="00DA062F" w:rsidRDefault="00490DB2" w:rsidP="00490DB2">
            <w:pPr>
              <w:pStyle w:val="TAL"/>
            </w:pPr>
          </w:p>
        </w:tc>
      </w:tr>
      <w:tr w:rsidR="00490DB2" w:rsidRPr="00DA062F" w14:paraId="30C93BC3" w14:textId="77777777" w:rsidTr="00490DB2">
        <w:tc>
          <w:tcPr>
            <w:tcW w:w="4535" w:type="dxa"/>
            <w:tcBorders>
              <w:top w:val="single" w:sz="4" w:space="0" w:color="auto"/>
              <w:bottom w:val="single" w:sz="4" w:space="0" w:color="auto"/>
            </w:tcBorders>
            <w:shd w:val="clear" w:color="auto" w:fill="auto"/>
          </w:tcPr>
          <w:p w14:paraId="7F7FC81A" w14:textId="77777777" w:rsidR="00490DB2" w:rsidRPr="00DA062F" w:rsidRDefault="00490DB2" w:rsidP="00490DB2">
            <w:pPr>
              <w:pStyle w:val="TAL"/>
            </w:pPr>
            <w:r w:rsidRPr="00DA062F">
              <w:t xml:space="preserve">                           }</w:t>
            </w:r>
          </w:p>
        </w:tc>
        <w:tc>
          <w:tcPr>
            <w:tcW w:w="2267" w:type="dxa"/>
            <w:tcBorders>
              <w:top w:val="single" w:sz="4" w:space="0" w:color="auto"/>
              <w:bottom w:val="single" w:sz="4" w:space="0" w:color="auto"/>
            </w:tcBorders>
            <w:shd w:val="clear" w:color="auto" w:fill="auto"/>
          </w:tcPr>
          <w:p w14:paraId="642C8E65"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1C5FA9C3"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1D0054FD" w14:textId="77777777" w:rsidR="00490DB2" w:rsidRPr="00DA062F" w:rsidRDefault="00490DB2" w:rsidP="00490DB2">
            <w:pPr>
              <w:pStyle w:val="TAL"/>
            </w:pPr>
          </w:p>
        </w:tc>
      </w:tr>
      <w:tr w:rsidR="00490DB2" w:rsidRPr="00DA062F" w14:paraId="1CFA90BA" w14:textId="77777777" w:rsidTr="00490DB2">
        <w:tc>
          <w:tcPr>
            <w:tcW w:w="4535" w:type="dxa"/>
            <w:tcBorders>
              <w:top w:val="single" w:sz="4" w:space="0" w:color="auto"/>
              <w:bottom w:val="single" w:sz="4" w:space="0" w:color="auto"/>
            </w:tcBorders>
            <w:shd w:val="clear" w:color="auto" w:fill="auto"/>
          </w:tcPr>
          <w:p w14:paraId="3306771D" w14:textId="77777777" w:rsidR="00490DB2" w:rsidRPr="00DA062F" w:rsidRDefault="00490DB2" w:rsidP="00490DB2">
            <w:pPr>
              <w:pStyle w:val="TAL"/>
            </w:pPr>
            <w:r w:rsidRPr="00DA062F">
              <w:t xml:space="preserve">                         }</w:t>
            </w:r>
          </w:p>
        </w:tc>
        <w:tc>
          <w:tcPr>
            <w:tcW w:w="2267" w:type="dxa"/>
            <w:tcBorders>
              <w:top w:val="single" w:sz="4" w:space="0" w:color="auto"/>
              <w:bottom w:val="single" w:sz="4" w:space="0" w:color="auto"/>
            </w:tcBorders>
            <w:shd w:val="clear" w:color="auto" w:fill="auto"/>
          </w:tcPr>
          <w:p w14:paraId="1A14741F"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1DB781E9"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23FF8769" w14:textId="77777777" w:rsidR="00490DB2" w:rsidRPr="00DA062F" w:rsidRDefault="00490DB2" w:rsidP="00490DB2">
            <w:pPr>
              <w:pStyle w:val="TAL"/>
            </w:pPr>
          </w:p>
        </w:tc>
      </w:tr>
      <w:tr w:rsidR="00490DB2" w:rsidRPr="00DA062F" w14:paraId="4835579B" w14:textId="77777777" w:rsidTr="00490DB2">
        <w:tc>
          <w:tcPr>
            <w:tcW w:w="4535" w:type="dxa"/>
            <w:tcBorders>
              <w:top w:val="single" w:sz="4" w:space="0" w:color="auto"/>
              <w:bottom w:val="single" w:sz="4" w:space="0" w:color="auto"/>
            </w:tcBorders>
            <w:shd w:val="clear" w:color="auto" w:fill="auto"/>
          </w:tcPr>
          <w:p w14:paraId="538EF148" w14:textId="77777777" w:rsidR="00490DB2" w:rsidRPr="00DA062F" w:rsidRDefault="00490DB2" w:rsidP="00490DB2">
            <w:pPr>
              <w:pStyle w:val="TAL"/>
            </w:pPr>
            <w:r w:rsidRPr="00DA062F">
              <w:t xml:space="preserve">                       }</w:t>
            </w:r>
          </w:p>
        </w:tc>
        <w:tc>
          <w:tcPr>
            <w:tcW w:w="2267" w:type="dxa"/>
            <w:tcBorders>
              <w:top w:val="single" w:sz="4" w:space="0" w:color="auto"/>
              <w:bottom w:val="single" w:sz="4" w:space="0" w:color="auto"/>
            </w:tcBorders>
            <w:shd w:val="clear" w:color="auto" w:fill="auto"/>
          </w:tcPr>
          <w:p w14:paraId="2DCB3C76"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68DB4485"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3EE0915C" w14:textId="77777777" w:rsidR="00490DB2" w:rsidRPr="00DA062F" w:rsidRDefault="00490DB2" w:rsidP="00490DB2">
            <w:pPr>
              <w:pStyle w:val="TAL"/>
            </w:pPr>
          </w:p>
        </w:tc>
      </w:tr>
      <w:tr w:rsidR="00490DB2" w:rsidRPr="00DA062F" w14:paraId="255813F1" w14:textId="77777777" w:rsidTr="00490DB2">
        <w:tc>
          <w:tcPr>
            <w:tcW w:w="4535" w:type="dxa"/>
            <w:tcBorders>
              <w:top w:val="single" w:sz="4" w:space="0" w:color="auto"/>
              <w:bottom w:val="single" w:sz="4" w:space="0" w:color="auto"/>
            </w:tcBorders>
            <w:shd w:val="clear" w:color="auto" w:fill="auto"/>
          </w:tcPr>
          <w:p w14:paraId="416E9F57" w14:textId="77777777" w:rsidR="00490DB2" w:rsidRPr="00DA062F" w:rsidRDefault="00490DB2" w:rsidP="00490DB2">
            <w:pPr>
              <w:pStyle w:val="TAL"/>
            </w:pPr>
            <w:r w:rsidRPr="00DA062F">
              <w:t xml:space="preserve">                     }</w:t>
            </w:r>
          </w:p>
        </w:tc>
        <w:tc>
          <w:tcPr>
            <w:tcW w:w="2267" w:type="dxa"/>
            <w:tcBorders>
              <w:top w:val="single" w:sz="4" w:space="0" w:color="auto"/>
              <w:bottom w:val="single" w:sz="4" w:space="0" w:color="auto"/>
            </w:tcBorders>
            <w:shd w:val="clear" w:color="auto" w:fill="auto"/>
          </w:tcPr>
          <w:p w14:paraId="4BE391C4"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745BD8C7"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02983C90" w14:textId="77777777" w:rsidR="00490DB2" w:rsidRPr="00DA062F" w:rsidRDefault="00490DB2" w:rsidP="00490DB2">
            <w:pPr>
              <w:pStyle w:val="TAL"/>
            </w:pPr>
          </w:p>
        </w:tc>
      </w:tr>
      <w:tr w:rsidR="00490DB2" w:rsidRPr="00DA062F" w14:paraId="610B5313" w14:textId="77777777" w:rsidTr="00490DB2">
        <w:tc>
          <w:tcPr>
            <w:tcW w:w="4535" w:type="dxa"/>
            <w:tcBorders>
              <w:top w:val="single" w:sz="4" w:space="0" w:color="auto"/>
              <w:bottom w:val="single" w:sz="4" w:space="0" w:color="auto"/>
            </w:tcBorders>
            <w:shd w:val="clear" w:color="auto" w:fill="auto"/>
          </w:tcPr>
          <w:p w14:paraId="3F01BDCC" w14:textId="77777777" w:rsidR="00490DB2" w:rsidRPr="00DA062F" w:rsidRDefault="00490DB2" w:rsidP="00490DB2">
            <w:pPr>
              <w:pStyle w:val="TAL"/>
            </w:pPr>
            <w:r w:rsidRPr="00DA062F">
              <w:t xml:space="preserve">                   }</w:t>
            </w:r>
          </w:p>
        </w:tc>
        <w:tc>
          <w:tcPr>
            <w:tcW w:w="2267" w:type="dxa"/>
            <w:tcBorders>
              <w:top w:val="single" w:sz="4" w:space="0" w:color="auto"/>
              <w:bottom w:val="single" w:sz="4" w:space="0" w:color="auto"/>
            </w:tcBorders>
            <w:shd w:val="clear" w:color="auto" w:fill="auto"/>
          </w:tcPr>
          <w:p w14:paraId="40DB2343"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31E48740"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272567C9" w14:textId="77777777" w:rsidR="00490DB2" w:rsidRPr="00DA062F" w:rsidRDefault="00490DB2" w:rsidP="00490DB2">
            <w:pPr>
              <w:pStyle w:val="TAL"/>
            </w:pPr>
          </w:p>
        </w:tc>
      </w:tr>
      <w:tr w:rsidR="00490DB2" w:rsidRPr="00DA062F" w14:paraId="744A6CA2" w14:textId="77777777" w:rsidTr="00490DB2">
        <w:tc>
          <w:tcPr>
            <w:tcW w:w="4535" w:type="dxa"/>
            <w:tcBorders>
              <w:top w:val="single" w:sz="4" w:space="0" w:color="auto"/>
              <w:bottom w:val="single" w:sz="4" w:space="0" w:color="auto"/>
            </w:tcBorders>
            <w:shd w:val="clear" w:color="auto" w:fill="auto"/>
          </w:tcPr>
          <w:p w14:paraId="0A7EDD91" w14:textId="77777777" w:rsidR="00490DB2" w:rsidRPr="00DA062F" w:rsidRDefault="00490DB2" w:rsidP="00490DB2">
            <w:pPr>
              <w:pStyle w:val="TAL"/>
            </w:pPr>
            <w:r w:rsidRPr="00DA062F">
              <w:t xml:space="preserve">                }</w:t>
            </w:r>
          </w:p>
        </w:tc>
        <w:tc>
          <w:tcPr>
            <w:tcW w:w="2267" w:type="dxa"/>
            <w:tcBorders>
              <w:top w:val="single" w:sz="4" w:space="0" w:color="auto"/>
              <w:bottom w:val="single" w:sz="4" w:space="0" w:color="auto"/>
            </w:tcBorders>
            <w:shd w:val="clear" w:color="auto" w:fill="auto"/>
          </w:tcPr>
          <w:p w14:paraId="4006B91A"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5CF7E17A"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2C91E6A7" w14:textId="77777777" w:rsidR="00490DB2" w:rsidRPr="00DA062F" w:rsidRDefault="00490DB2" w:rsidP="00490DB2">
            <w:pPr>
              <w:pStyle w:val="TAL"/>
            </w:pPr>
          </w:p>
        </w:tc>
      </w:tr>
      <w:tr w:rsidR="00490DB2" w:rsidRPr="00DA062F" w14:paraId="3F1782E6" w14:textId="77777777" w:rsidTr="00490DB2">
        <w:tc>
          <w:tcPr>
            <w:tcW w:w="4535" w:type="dxa"/>
            <w:tcBorders>
              <w:top w:val="single" w:sz="4" w:space="0" w:color="auto"/>
              <w:bottom w:val="single" w:sz="4" w:space="0" w:color="auto"/>
            </w:tcBorders>
            <w:shd w:val="clear" w:color="auto" w:fill="auto"/>
          </w:tcPr>
          <w:p w14:paraId="66366621" w14:textId="77777777" w:rsidR="00490DB2" w:rsidRPr="00DA062F" w:rsidRDefault="00490DB2" w:rsidP="00490DB2">
            <w:pPr>
              <w:pStyle w:val="TAL"/>
            </w:pPr>
            <w:r w:rsidRPr="00DA062F">
              <w:t xml:space="preserve">              }</w:t>
            </w:r>
          </w:p>
        </w:tc>
        <w:tc>
          <w:tcPr>
            <w:tcW w:w="2267" w:type="dxa"/>
            <w:tcBorders>
              <w:top w:val="single" w:sz="4" w:space="0" w:color="auto"/>
              <w:bottom w:val="single" w:sz="4" w:space="0" w:color="auto"/>
            </w:tcBorders>
            <w:shd w:val="clear" w:color="auto" w:fill="auto"/>
          </w:tcPr>
          <w:p w14:paraId="4FF8F3C0"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1CABFEF1"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0D603680" w14:textId="77777777" w:rsidR="00490DB2" w:rsidRPr="00DA062F" w:rsidRDefault="00490DB2" w:rsidP="00490DB2">
            <w:pPr>
              <w:pStyle w:val="TAL"/>
            </w:pPr>
          </w:p>
        </w:tc>
      </w:tr>
      <w:tr w:rsidR="00490DB2" w:rsidRPr="00DA062F" w14:paraId="059938CE" w14:textId="77777777" w:rsidTr="00490DB2">
        <w:tc>
          <w:tcPr>
            <w:tcW w:w="4535" w:type="dxa"/>
            <w:tcBorders>
              <w:top w:val="single" w:sz="4" w:space="0" w:color="auto"/>
              <w:bottom w:val="single" w:sz="4" w:space="0" w:color="auto"/>
            </w:tcBorders>
            <w:shd w:val="clear" w:color="auto" w:fill="auto"/>
          </w:tcPr>
          <w:p w14:paraId="04058674" w14:textId="77777777" w:rsidR="00490DB2" w:rsidRPr="00DA062F" w:rsidRDefault="00490DB2" w:rsidP="00490DB2">
            <w:pPr>
              <w:pStyle w:val="TAL"/>
            </w:pPr>
            <w:r w:rsidRPr="00DA062F">
              <w:t xml:space="preserve">           }</w:t>
            </w:r>
          </w:p>
        </w:tc>
        <w:tc>
          <w:tcPr>
            <w:tcW w:w="2267" w:type="dxa"/>
            <w:tcBorders>
              <w:top w:val="single" w:sz="4" w:space="0" w:color="auto"/>
              <w:bottom w:val="single" w:sz="4" w:space="0" w:color="auto"/>
            </w:tcBorders>
            <w:shd w:val="clear" w:color="auto" w:fill="auto"/>
          </w:tcPr>
          <w:p w14:paraId="6303BBE6"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214C4365"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05C22F32" w14:textId="77777777" w:rsidR="00490DB2" w:rsidRPr="00DA062F" w:rsidRDefault="00490DB2" w:rsidP="00490DB2">
            <w:pPr>
              <w:pStyle w:val="TAL"/>
            </w:pPr>
          </w:p>
        </w:tc>
      </w:tr>
      <w:tr w:rsidR="00490DB2" w:rsidRPr="00DA062F" w14:paraId="3703A59E" w14:textId="77777777" w:rsidTr="00490DB2">
        <w:tc>
          <w:tcPr>
            <w:tcW w:w="4535" w:type="dxa"/>
            <w:tcBorders>
              <w:top w:val="single" w:sz="4" w:space="0" w:color="auto"/>
              <w:bottom w:val="single" w:sz="4" w:space="0" w:color="auto"/>
            </w:tcBorders>
            <w:shd w:val="clear" w:color="auto" w:fill="auto"/>
          </w:tcPr>
          <w:p w14:paraId="6224EDAF" w14:textId="77777777" w:rsidR="00490DB2" w:rsidRPr="00DA062F" w:rsidRDefault="00490DB2" w:rsidP="00490DB2">
            <w:pPr>
              <w:pStyle w:val="TAL"/>
            </w:pPr>
            <w:r w:rsidRPr="00DA062F">
              <w:t xml:space="preserve">         }</w:t>
            </w:r>
          </w:p>
        </w:tc>
        <w:tc>
          <w:tcPr>
            <w:tcW w:w="2267" w:type="dxa"/>
            <w:tcBorders>
              <w:top w:val="single" w:sz="4" w:space="0" w:color="auto"/>
              <w:bottom w:val="single" w:sz="4" w:space="0" w:color="auto"/>
            </w:tcBorders>
            <w:shd w:val="clear" w:color="auto" w:fill="auto"/>
          </w:tcPr>
          <w:p w14:paraId="3DBF2AEA"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69DE32C4"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0C4E684A" w14:textId="77777777" w:rsidR="00490DB2" w:rsidRPr="00DA062F" w:rsidRDefault="00490DB2" w:rsidP="00490DB2">
            <w:pPr>
              <w:pStyle w:val="TAL"/>
            </w:pPr>
          </w:p>
        </w:tc>
      </w:tr>
    </w:tbl>
    <w:p w14:paraId="21F563DC" w14:textId="77777777" w:rsidR="00490DB2" w:rsidRPr="00DA062F" w:rsidRDefault="00490DB2" w:rsidP="00490DB2"/>
    <w:p w14:paraId="5E04B102" w14:textId="77777777" w:rsidR="00490DB2" w:rsidRPr="00DA062F" w:rsidRDefault="00490DB2" w:rsidP="00490DB2">
      <w:pPr>
        <w:pStyle w:val="TH"/>
        <w:rPr>
          <w:lang w:eastAsia="x-none"/>
        </w:rPr>
      </w:pPr>
      <w:r w:rsidRPr="00DA062F">
        <w:rPr>
          <w:lang w:eastAsia="x-none"/>
        </w:rPr>
        <w:lastRenderedPageBreak/>
        <w:t>Table 8.1.4.1.9.1</w:t>
      </w:r>
      <w:r w:rsidRPr="00DA062F">
        <w:t>.3.3</w:t>
      </w:r>
      <w:r w:rsidRPr="00DA062F">
        <w:rPr>
          <w:lang w:eastAsia="x-none"/>
        </w:rPr>
        <w:t>-2: RRCReconfiguration (step 1 and 12, Table 8.1</w:t>
      </w:r>
      <w:r w:rsidRPr="00DA062F">
        <w:t>.4.1.9.1.3.2-2</w:t>
      </w:r>
      <w:r w:rsidRPr="00DA062F">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90DB2" w:rsidRPr="00DA062F" w14:paraId="3B1A05A4" w14:textId="77777777" w:rsidTr="00490DB2">
        <w:tc>
          <w:tcPr>
            <w:tcW w:w="9637" w:type="dxa"/>
            <w:gridSpan w:val="4"/>
            <w:shd w:val="clear" w:color="auto" w:fill="auto"/>
          </w:tcPr>
          <w:p w14:paraId="75077B81" w14:textId="77777777" w:rsidR="00490DB2" w:rsidRPr="00DA062F" w:rsidRDefault="00490DB2" w:rsidP="00490DB2">
            <w:pPr>
              <w:pStyle w:val="TAL"/>
            </w:pPr>
            <w:r w:rsidRPr="00DA062F">
              <w:t>Derivation Path: TS 38.508-1 [4], table 4.6.1-13</w:t>
            </w:r>
          </w:p>
        </w:tc>
      </w:tr>
      <w:tr w:rsidR="00490DB2" w:rsidRPr="00DA062F" w14:paraId="10EC8590" w14:textId="77777777" w:rsidTr="00490DB2">
        <w:tc>
          <w:tcPr>
            <w:tcW w:w="4535" w:type="dxa"/>
            <w:tcBorders>
              <w:bottom w:val="single" w:sz="4" w:space="0" w:color="auto"/>
            </w:tcBorders>
            <w:shd w:val="clear" w:color="auto" w:fill="auto"/>
          </w:tcPr>
          <w:p w14:paraId="70572F21" w14:textId="77777777" w:rsidR="00490DB2" w:rsidRPr="00DA062F" w:rsidRDefault="00490DB2" w:rsidP="00490DB2">
            <w:pPr>
              <w:pStyle w:val="TAH"/>
            </w:pPr>
            <w:r w:rsidRPr="00DA062F">
              <w:t>Information Element</w:t>
            </w:r>
          </w:p>
        </w:tc>
        <w:tc>
          <w:tcPr>
            <w:tcW w:w="2267" w:type="dxa"/>
            <w:tcBorders>
              <w:bottom w:val="single" w:sz="4" w:space="0" w:color="auto"/>
            </w:tcBorders>
            <w:shd w:val="clear" w:color="auto" w:fill="auto"/>
          </w:tcPr>
          <w:p w14:paraId="5BB7FAED" w14:textId="77777777" w:rsidR="00490DB2" w:rsidRPr="00DA062F" w:rsidRDefault="00490DB2" w:rsidP="00490DB2">
            <w:pPr>
              <w:pStyle w:val="TAH"/>
            </w:pPr>
            <w:r w:rsidRPr="00DA062F">
              <w:t>Value/Remark</w:t>
            </w:r>
          </w:p>
        </w:tc>
        <w:tc>
          <w:tcPr>
            <w:tcW w:w="1700" w:type="dxa"/>
            <w:tcBorders>
              <w:bottom w:val="single" w:sz="4" w:space="0" w:color="auto"/>
            </w:tcBorders>
            <w:shd w:val="clear" w:color="auto" w:fill="auto"/>
          </w:tcPr>
          <w:p w14:paraId="3C222C57" w14:textId="77777777" w:rsidR="00490DB2" w:rsidRPr="00DA062F" w:rsidRDefault="00490DB2" w:rsidP="00490DB2">
            <w:pPr>
              <w:pStyle w:val="TAH"/>
            </w:pPr>
            <w:r w:rsidRPr="00DA062F">
              <w:t>Comment</w:t>
            </w:r>
          </w:p>
        </w:tc>
        <w:tc>
          <w:tcPr>
            <w:tcW w:w="1135" w:type="dxa"/>
            <w:tcBorders>
              <w:bottom w:val="single" w:sz="4" w:space="0" w:color="auto"/>
            </w:tcBorders>
            <w:shd w:val="clear" w:color="auto" w:fill="auto"/>
          </w:tcPr>
          <w:p w14:paraId="060BE212" w14:textId="77777777" w:rsidR="00490DB2" w:rsidRPr="00DA062F" w:rsidRDefault="00490DB2" w:rsidP="00490DB2">
            <w:pPr>
              <w:pStyle w:val="TAH"/>
            </w:pPr>
            <w:r w:rsidRPr="00DA062F">
              <w:t>Condition</w:t>
            </w:r>
          </w:p>
        </w:tc>
      </w:tr>
      <w:tr w:rsidR="00490DB2" w:rsidRPr="00DA062F" w14:paraId="2A98BFC9" w14:textId="77777777" w:rsidTr="00490DB2">
        <w:tc>
          <w:tcPr>
            <w:tcW w:w="4535" w:type="dxa"/>
            <w:tcBorders>
              <w:top w:val="single" w:sz="4" w:space="0" w:color="auto"/>
              <w:bottom w:val="single" w:sz="4" w:space="0" w:color="auto"/>
            </w:tcBorders>
            <w:shd w:val="clear" w:color="auto" w:fill="auto"/>
          </w:tcPr>
          <w:p w14:paraId="5CCCA18E" w14:textId="77777777" w:rsidR="00490DB2" w:rsidRPr="00DA062F" w:rsidRDefault="00490DB2" w:rsidP="00490DB2">
            <w:pPr>
              <w:pStyle w:val="TAL"/>
            </w:pPr>
            <w:r w:rsidRPr="00DA062F">
              <w:t>RRCReconfiguration ::= SEQUENCE {</w:t>
            </w:r>
          </w:p>
        </w:tc>
        <w:tc>
          <w:tcPr>
            <w:tcW w:w="2267" w:type="dxa"/>
            <w:tcBorders>
              <w:top w:val="single" w:sz="4" w:space="0" w:color="auto"/>
              <w:bottom w:val="single" w:sz="4" w:space="0" w:color="auto"/>
            </w:tcBorders>
            <w:shd w:val="clear" w:color="auto" w:fill="auto"/>
          </w:tcPr>
          <w:p w14:paraId="315E9FED"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162A0AB0"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65E8AF44" w14:textId="77777777" w:rsidR="00490DB2" w:rsidRPr="00DA062F" w:rsidRDefault="00490DB2" w:rsidP="00490DB2">
            <w:pPr>
              <w:pStyle w:val="TAL"/>
            </w:pPr>
          </w:p>
        </w:tc>
      </w:tr>
      <w:tr w:rsidR="00490DB2" w:rsidRPr="00DA062F" w14:paraId="7E5F52EE" w14:textId="77777777" w:rsidTr="00490DB2">
        <w:tc>
          <w:tcPr>
            <w:tcW w:w="4535" w:type="dxa"/>
            <w:tcBorders>
              <w:top w:val="single" w:sz="4" w:space="0" w:color="auto"/>
              <w:bottom w:val="single" w:sz="4" w:space="0" w:color="auto"/>
            </w:tcBorders>
            <w:shd w:val="clear" w:color="auto" w:fill="auto"/>
          </w:tcPr>
          <w:p w14:paraId="41025411" w14:textId="77777777" w:rsidR="00490DB2" w:rsidRPr="00DA062F" w:rsidRDefault="00490DB2" w:rsidP="00490DB2">
            <w:pPr>
              <w:pStyle w:val="TAL"/>
            </w:pPr>
            <w:r w:rsidRPr="00DA062F">
              <w:t xml:space="preserve">  criticalExtensions CHOICE {</w:t>
            </w:r>
          </w:p>
        </w:tc>
        <w:tc>
          <w:tcPr>
            <w:tcW w:w="2267" w:type="dxa"/>
            <w:tcBorders>
              <w:top w:val="single" w:sz="4" w:space="0" w:color="auto"/>
              <w:bottom w:val="single" w:sz="4" w:space="0" w:color="auto"/>
            </w:tcBorders>
            <w:shd w:val="clear" w:color="auto" w:fill="auto"/>
          </w:tcPr>
          <w:p w14:paraId="115FE60C"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270913FB"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225051D0" w14:textId="77777777" w:rsidR="00490DB2" w:rsidRPr="00DA062F" w:rsidRDefault="00490DB2" w:rsidP="00490DB2">
            <w:pPr>
              <w:pStyle w:val="TAL"/>
            </w:pPr>
          </w:p>
        </w:tc>
      </w:tr>
      <w:tr w:rsidR="00490DB2" w:rsidRPr="00DA062F" w14:paraId="1B971DCE" w14:textId="77777777" w:rsidTr="00490DB2">
        <w:tc>
          <w:tcPr>
            <w:tcW w:w="4535" w:type="dxa"/>
            <w:tcBorders>
              <w:top w:val="single" w:sz="4" w:space="0" w:color="auto"/>
              <w:bottom w:val="single" w:sz="4" w:space="0" w:color="auto"/>
            </w:tcBorders>
            <w:shd w:val="clear" w:color="auto" w:fill="auto"/>
          </w:tcPr>
          <w:p w14:paraId="29FD6169" w14:textId="77777777" w:rsidR="00490DB2" w:rsidRPr="00DA062F" w:rsidRDefault="00490DB2" w:rsidP="00490DB2">
            <w:pPr>
              <w:pStyle w:val="TAL"/>
            </w:pPr>
            <w:r w:rsidRPr="00DA062F">
              <w:t xml:space="preserve">    rrcReconfiguration SEQUENCE {</w:t>
            </w:r>
          </w:p>
        </w:tc>
        <w:tc>
          <w:tcPr>
            <w:tcW w:w="2267" w:type="dxa"/>
            <w:tcBorders>
              <w:top w:val="single" w:sz="4" w:space="0" w:color="auto"/>
              <w:bottom w:val="single" w:sz="4" w:space="0" w:color="auto"/>
            </w:tcBorders>
            <w:shd w:val="clear" w:color="auto" w:fill="auto"/>
          </w:tcPr>
          <w:p w14:paraId="788EB0D0"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15221A32"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5853A2BD" w14:textId="77777777" w:rsidR="00490DB2" w:rsidRPr="00DA062F" w:rsidRDefault="00490DB2" w:rsidP="00490DB2">
            <w:pPr>
              <w:pStyle w:val="TAL"/>
            </w:pPr>
          </w:p>
        </w:tc>
      </w:tr>
      <w:tr w:rsidR="00490DB2" w:rsidRPr="00DA062F" w14:paraId="302E4169" w14:textId="77777777" w:rsidTr="00490DB2">
        <w:tc>
          <w:tcPr>
            <w:tcW w:w="4535" w:type="dxa"/>
            <w:tcBorders>
              <w:top w:val="single" w:sz="4" w:space="0" w:color="auto"/>
              <w:bottom w:val="single" w:sz="4" w:space="0" w:color="auto"/>
            </w:tcBorders>
            <w:shd w:val="clear" w:color="auto" w:fill="auto"/>
          </w:tcPr>
          <w:p w14:paraId="0F5F25F4" w14:textId="77777777" w:rsidR="00490DB2" w:rsidRPr="00DA062F" w:rsidRDefault="00490DB2" w:rsidP="00490DB2">
            <w:pPr>
              <w:pStyle w:val="TAL"/>
            </w:pPr>
            <w:r w:rsidRPr="00DA062F">
              <w:t xml:space="preserve">     masterCellGroup</w:t>
            </w:r>
          </w:p>
        </w:tc>
        <w:tc>
          <w:tcPr>
            <w:tcW w:w="2267" w:type="dxa"/>
            <w:tcBorders>
              <w:top w:val="single" w:sz="4" w:space="0" w:color="auto"/>
              <w:bottom w:val="single" w:sz="4" w:space="0" w:color="auto"/>
            </w:tcBorders>
            <w:shd w:val="clear" w:color="auto" w:fill="auto"/>
          </w:tcPr>
          <w:p w14:paraId="503FCB5F" w14:textId="77777777" w:rsidR="00490DB2" w:rsidRPr="00DA062F" w:rsidRDefault="00490DB2" w:rsidP="00490DB2">
            <w:pPr>
              <w:pStyle w:val="TAL"/>
            </w:pPr>
            <w:r w:rsidRPr="00DA062F">
              <w:t>CellGroupConfig</w:t>
            </w:r>
          </w:p>
        </w:tc>
        <w:tc>
          <w:tcPr>
            <w:tcW w:w="1700" w:type="dxa"/>
            <w:tcBorders>
              <w:top w:val="single" w:sz="4" w:space="0" w:color="auto"/>
              <w:bottom w:val="single" w:sz="4" w:space="0" w:color="auto"/>
            </w:tcBorders>
            <w:shd w:val="clear" w:color="auto" w:fill="auto"/>
          </w:tcPr>
          <w:p w14:paraId="3A69CB29"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07A3C0F6" w14:textId="77777777" w:rsidR="00490DB2" w:rsidRPr="00DA062F" w:rsidRDefault="00490DB2" w:rsidP="00490DB2">
            <w:pPr>
              <w:pStyle w:val="TAL"/>
            </w:pPr>
          </w:p>
        </w:tc>
      </w:tr>
      <w:tr w:rsidR="00490DB2" w:rsidRPr="00DA062F" w14:paraId="72680022" w14:textId="77777777" w:rsidTr="00490DB2">
        <w:tc>
          <w:tcPr>
            <w:tcW w:w="4535" w:type="dxa"/>
            <w:tcBorders>
              <w:top w:val="single" w:sz="4" w:space="0" w:color="auto"/>
              <w:bottom w:val="single" w:sz="4" w:space="0" w:color="auto"/>
            </w:tcBorders>
            <w:shd w:val="clear" w:color="auto" w:fill="auto"/>
          </w:tcPr>
          <w:p w14:paraId="79901AC7" w14:textId="77777777" w:rsidR="00490DB2" w:rsidRPr="00DA062F" w:rsidRDefault="00490DB2" w:rsidP="00490DB2">
            <w:pPr>
              <w:pStyle w:val="TAL"/>
            </w:pPr>
            <w:r w:rsidRPr="00DA062F">
              <w:t xml:space="preserve">    }</w:t>
            </w:r>
          </w:p>
        </w:tc>
        <w:tc>
          <w:tcPr>
            <w:tcW w:w="2267" w:type="dxa"/>
            <w:tcBorders>
              <w:top w:val="single" w:sz="4" w:space="0" w:color="auto"/>
              <w:bottom w:val="single" w:sz="4" w:space="0" w:color="auto"/>
            </w:tcBorders>
            <w:shd w:val="clear" w:color="auto" w:fill="auto"/>
          </w:tcPr>
          <w:p w14:paraId="286048FE"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10DD0621"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0A40C8E7" w14:textId="77777777" w:rsidR="00490DB2" w:rsidRPr="00DA062F" w:rsidRDefault="00490DB2" w:rsidP="00490DB2">
            <w:pPr>
              <w:pStyle w:val="TAL"/>
            </w:pPr>
          </w:p>
        </w:tc>
      </w:tr>
      <w:tr w:rsidR="00490DB2" w:rsidRPr="00DA062F" w14:paraId="3E5D8917" w14:textId="77777777" w:rsidTr="00490DB2">
        <w:tc>
          <w:tcPr>
            <w:tcW w:w="4535" w:type="dxa"/>
            <w:tcBorders>
              <w:top w:val="single" w:sz="4" w:space="0" w:color="auto"/>
              <w:bottom w:val="single" w:sz="4" w:space="0" w:color="auto"/>
            </w:tcBorders>
            <w:shd w:val="clear" w:color="auto" w:fill="auto"/>
          </w:tcPr>
          <w:p w14:paraId="1ADA1DBA" w14:textId="77777777" w:rsidR="00490DB2" w:rsidRPr="00DA062F" w:rsidRDefault="00490DB2" w:rsidP="00490DB2">
            <w:pPr>
              <w:pStyle w:val="TAL"/>
            </w:pPr>
            <w:r w:rsidRPr="00DA062F">
              <w:t xml:space="preserve">  }</w:t>
            </w:r>
          </w:p>
        </w:tc>
        <w:tc>
          <w:tcPr>
            <w:tcW w:w="2267" w:type="dxa"/>
            <w:tcBorders>
              <w:top w:val="single" w:sz="4" w:space="0" w:color="auto"/>
              <w:bottom w:val="single" w:sz="4" w:space="0" w:color="auto"/>
            </w:tcBorders>
            <w:shd w:val="clear" w:color="auto" w:fill="auto"/>
          </w:tcPr>
          <w:p w14:paraId="3CB32856"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401F34D2"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083A445E" w14:textId="77777777" w:rsidR="00490DB2" w:rsidRPr="00DA062F" w:rsidRDefault="00490DB2" w:rsidP="00490DB2">
            <w:pPr>
              <w:pStyle w:val="TAL"/>
            </w:pPr>
          </w:p>
        </w:tc>
      </w:tr>
      <w:tr w:rsidR="00490DB2" w:rsidRPr="00DA062F" w14:paraId="0A08BED2" w14:textId="77777777" w:rsidTr="00490DB2">
        <w:tc>
          <w:tcPr>
            <w:tcW w:w="4535" w:type="dxa"/>
            <w:tcBorders>
              <w:top w:val="single" w:sz="4" w:space="0" w:color="auto"/>
              <w:bottom w:val="single" w:sz="4" w:space="0" w:color="auto"/>
            </w:tcBorders>
            <w:shd w:val="clear" w:color="auto" w:fill="auto"/>
          </w:tcPr>
          <w:p w14:paraId="25610103" w14:textId="77777777" w:rsidR="00490DB2" w:rsidRPr="00DA062F" w:rsidRDefault="00490DB2" w:rsidP="00490DB2">
            <w:pPr>
              <w:pStyle w:val="TAL"/>
            </w:pPr>
            <w:r w:rsidRPr="00DA062F">
              <w:t>}</w:t>
            </w:r>
          </w:p>
        </w:tc>
        <w:tc>
          <w:tcPr>
            <w:tcW w:w="2267" w:type="dxa"/>
            <w:tcBorders>
              <w:top w:val="single" w:sz="4" w:space="0" w:color="auto"/>
              <w:bottom w:val="single" w:sz="4" w:space="0" w:color="auto"/>
            </w:tcBorders>
            <w:shd w:val="clear" w:color="auto" w:fill="auto"/>
          </w:tcPr>
          <w:p w14:paraId="157098C6"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1BA19EC0"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2253F5C8" w14:textId="77777777" w:rsidR="00490DB2" w:rsidRPr="00DA062F" w:rsidRDefault="00490DB2" w:rsidP="00490DB2">
            <w:pPr>
              <w:pStyle w:val="TAL"/>
            </w:pPr>
          </w:p>
        </w:tc>
      </w:tr>
    </w:tbl>
    <w:p w14:paraId="0C8D2482" w14:textId="77777777" w:rsidR="00490DB2" w:rsidRPr="00DA062F" w:rsidRDefault="00490DB2" w:rsidP="00490DB2"/>
    <w:p w14:paraId="1DBE34C5" w14:textId="77777777" w:rsidR="00490DB2" w:rsidRPr="00DA062F" w:rsidRDefault="00490DB2" w:rsidP="00490DB2">
      <w:pPr>
        <w:pStyle w:val="TH"/>
        <w:rPr>
          <w:lang w:eastAsia="x-none"/>
        </w:rPr>
      </w:pPr>
      <w:r w:rsidRPr="00DA062F">
        <w:rPr>
          <w:lang w:eastAsia="x-none"/>
        </w:rPr>
        <w:t>Table 8.1.4.1.9.1.3.3-3: CellGroupConfig (Table 8.1.4.1.9.1.3.3-2)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90DB2" w:rsidRPr="00DA062F" w14:paraId="5098E08A" w14:textId="77777777" w:rsidTr="00490DB2">
        <w:tc>
          <w:tcPr>
            <w:tcW w:w="9637" w:type="dxa"/>
            <w:gridSpan w:val="4"/>
            <w:shd w:val="clear" w:color="auto" w:fill="auto"/>
          </w:tcPr>
          <w:p w14:paraId="24FB1D1E" w14:textId="77777777" w:rsidR="00490DB2" w:rsidRPr="00DA062F" w:rsidRDefault="00490DB2" w:rsidP="00490DB2">
            <w:pPr>
              <w:pStyle w:val="TAL"/>
            </w:pPr>
            <w:r w:rsidRPr="00DA062F">
              <w:t xml:space="preserve">Derivation path: TS 38.508-1 </w:t>
            </w:r>
            <w:r w:rsidRPr="00DA062F">
              <w:rPr>
                <w:lang w:eastAsia="zh-CN"/>
              </w:rPr>
              <w:t>[4],</w:t>
            </w:r>
            <w:r w:rsidRPr="00DA062F">
              <w:t xml:space="preserve"> table 4.6.3-19</w:t>
            </w:r>
          </w:p>
        </w:tc>
      </w:tr>
      <w:tr w:rsidR="00490DB2" w:rsidRPr="00DA062F" w14:paraId="25BD8E7A" w14:textId="77777777" w:rsidTr="00490DB2">
        <w:tc>
          <w:tcPr>
            <w:tcW w:w="4535" w:type="dxa"/>
            <w:tcBorders>
              <w:bottom w:val="single" w:sz="4" w:space="0" w:color="auto"/>
            </w:tcBorders>
            <w:shd w:val="clear" w:color="auto" w:fill="auto"/>
          </w:tcPr>
          <w:p w14:paraId="13EAE367" w14:textId="77777777" w:rsidR="00490DB2" w:rsidRPr="00DA062F" w:rsidRDefault="00490DB2" w:rsidP="00490DB2">
            <w:pPr>
              <w:pStyle w:val="TAH"/>
            </w:pPr>
            <w:r w:rsidRPr="00DA062F">
              <w:t>Information Element</w:t>
            </w:r>
          </w:p>
        </w:tc>
        <w:tc>
          <w:tcPr>
            <w:tcW w:w="2267" w:type="dxa"/>
            <w:tcBorders>
              <w:bottom w:val="single" w:sz="4" w:space="0" w:color="auto"/>
            </w:tcBorders>
            <w:shd w:val="clear" w:color="auto" w:fill="auto"/>
          </w:tcPr>
          <w:p w14:paraId="3522B505" w14:textId="77777777" w:rsidR="00490DB2" w:rsidRPr="00DA062F" w:rsidRDefault="00490DB2" w:rsidP="00490DB2">
            <w:pPr>
              <w:pStyle w:val="TAH"/>
            </w:pPr>
            <w:r w:rsidRPr="00DA062F">
              <w:t>Value/Remark</w:t>
            </w:r>
          </w:p>
        </w:tc>
        <w:tc>
          <w:tcPr>
            <w:tcW w:w="1700" w:type="dxa"/>
            <w:tcBorders>
              <w:bottom w:val="single" w:sz="4" w:space="0" w:color="auto"/>
            </w:tcBorders>
            <w:shd w:val="clear" w:color="auto" w:fill="auto"/>
          </w:tcPr>
          <w:p w14:paraId="0F87490D" w14:textId="77777777" w:rsidR="00490DB2" w:rsidRPr="00DA062F" w:rsidRDefault="00490DB2" w:rsidP="00490DB2">
            <w:pPr>
              <w:pStyle w:val="TAH"/>
            </w:pPr>
            <w:r w:rsidRPr="00DA062F">
              <w:t>Comment</w:t>
            </w:r>
          </w:p>
        </w:tc>
        <w:tc>
          <w:tcPr>
            <w:tcW w:w="1135" w:type="dxa"/>
            <w:tcBorders>
              <w:bottom w:val="single" w:sz="4" w:space="0" w:color="auto"/>
            </w:tcBorders>
            <w:shd w:val="clear" w:color="auto" w:fill="auto"/>
          </w:tcPr>
          <w:p w14:paraId="540A2F18" w14:textId="77777777" w:rsidR="00490DB2" w:rsidRPr="00DA062F" w:rsidRDefault="00490DB2" w:rsidP="00490DB2">
            <w:pPr>
              <w:pStyle w:val="TAH"/>
            </w:pPr>
            <w:r w:rsidRPr="00DA062F">
              <w:t>Condition</w:t>
            </w:r>
          </w:p>
        </w:tc>
      </w:tr>
      <w:tr w:rsidR="00490DB2" w:rsidRPr="00DA062F" w14:paraId="39A0B869" w14:textId="77777777" w:rsidTr="00490DB2">
        <w:tc>
          <w:tcPr>
            <w:tcW w:w="4535" w:type="dxa"/>
            <w:tcBorders>
              <w:top w:val="single" w:sz="4" w:space="0" w:color="auto"/>
              <w:bottom w:val="single" w:sz="4" w:space="0" w:color="auto"/>
            </w:tcBorders>
            <w:shd w:val="clear" w:color="auto" w:fill="auto"/>
          </w:tcPr>
          <w:p w14:paraId="740FA13A" w14:textId="77777777" w:rsidR="00490DB2" w:rsidRPr="00DA062F" w:rsidRDefault="00490DB2" w:rsidP="00490DB2">
            <w:pPr>
              <w:pStyle w:val="TAL"/>
            </w:pPr>
            <w:r w:rsidRPr="00DA062F">
              <w:t xml:space="preserve">CellGroupConfig ::= </w:t>
            </w:r>
            <w:r w:rsidRPr="00DA062F">
              <w:rPr>
                <w:snapToGrid w:val="0"/>
              </w:rPr>
              <w:t xml:space="preserve">SEQUENCE </w:t>
            </w:r>
            <w:r w:rsidRPr="00DA062F">
              <w:t>{</w:t>
            </w:r>
          </w:p>
        </w:tc>
        <w:tc>
          <w:tcPr>
            <w:tcW w:w="2267" w:type="dxa"/>
            <w:tcBorders>
              <w:top w:val="single" w:sz="4" w:space="0" w:color="auto"/>
              <w:bottom w:val="single" w:sz="4" w:space="0" w:color="auto"/>
            </w:tcBorders>
            <w:shd w:val="clear" w:color="auto" w:fill="auto"/>
          </w:tcPr>
          <w:p w14:paraId="16A93625"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748ED785"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26EEFE5B" w14:textId="77777777" w:rsidR="00490DB2" w:rsidRPr="00DA062F" w:rsidRDefault="00490DB2" w:rsidP="00490DB2">
            <w:pPr>
              <w:pStyle w:val="TAL"/>
            </w:pPr>
          </w:p>
        </w:tc>
      </w:tr>
      <w:tr w:rsidR="00490DB2" w:rsidRPr="00DA062F" w14:paraId="0CB8B509" w14:textId="77777777" w:rsidTr="00490DB2">
        <w:tc>
          <w:tcPr>
            <w:tcW w:w="4535" w:type="dxa"/>
            <w:tcBorders>
              <w:top w:val="single" w:sz="4" w:space="0" w:color="auto"/>
              <w:bottom w:val="single" w:sz="4" w:space="0" w:color="auto"/>
            </w:tcBorders>
            <w:shd w:val="clear" w:color="auto" w:fill="auto"/>
          </w:tcPr>
          <w:p w14:paraId="65CF5555" w14:textId="77777777" w:rsidR="00490DB2" w:rsidRPr="00DA062F" w:rsidRDefault="00490DB2" w:rsidP="00490DB2">
            <w:pPr>
              <w:pStyle w:val="TAL"/>
            </w:pPr>
            <w:r w:rsidRPr="00DA062F">
              <w:t xml:space="preserve">  sCellToAddModList SEQUENCE (SIZE (1..maxNrofSCells)) OF SCellConfig {</w:t>
            </w:r>
          </w:p>
        </w:tc>
        <w:tc>
          <w:tcPr>
            <w:tcW w:w="2267" w:type="dxa"/>
            <w:tcBorders>
              <w:top w:val="single" w:sz="4" w:space="0" w:color="auto"/>
              <w:bottom w:val="single" w:sz="4" w:space="0" w:color="auto"/>
            </w:tcBorders>
            <w:shd w:val="clear" w:color="auto" w:fill="auto"/>
          </w:tcPr>
          <w:p w14:paraId="5E0978C4" w14:textId="77777777" w:rsidR="00490DB2" w:rsidRPr="00DA062F" w:rsidRDefault="00490DB2" w:rsidP="00490DB2">
            <w:pPr>
              <w:pStyle w:val="TAL"/>
            </w:pPr>
            <w:r w:rsidRPr="00DA062F">
              <w:t>1 entry</w:t>
            </w:r>
          </w:p>
        </w:tc>
        <w:tc>
          <w:tcPr>
            <w:tcW w:w="1700" w:type="dxa"/>
            <w:tcBorders>
              <w:top w:val="single" w:sz="4" w:space="0" w:color="auto"/>
              <w:bottom w:val="single" w:sz="4" w:space="0" w:color="auto"/>
            </w:tcBorders>
            <w:shd w:val="clear" w:color="auto" w:fill="auto"/>
          </w:tcPr>
          <w:p w14:paraId="2C6ADDB5"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1AC82ED1" w14:textId="77777777" w:rsidR="00490DB2" w:rsidRPr="00DA062F" w:rsidRDefault="00490DB2" w:rsidP="00490DB2">
            <w:pPr>
              <w:pStyle w:val="TAL"/>
              <w:rPr>
                <w:lang w:eastAsia="zh-CN"/>
              </w:rPr>
            </w:pPr>
          </w:p>
        </w:tc>
      </w:tr>
      <w:tr w:rsidR="00490DB2" w:rsidRPr="00DA062F" w14:paraId="4B11C02F" w14:textId="77777777" w:rsidTr="00490DB2">
        <w:tc>
          <w:tcPr>
            <w:tcW w:w="4535" w:type="dxa"/>
            <w:tcBorders>
              <w:top w:val="single" w:sz="4" w:space="0" w:color="auto"/>
              <w:bottom w:val="single" w:sz="4" w:space="0" w:color="auto"/>
            </w:tcBorders>
            <w:shd w:val="clear" w:color="auto" w:fill="auto"/>
          </w:tcPr>
          <w:p w14:paraId="2505DB16" w14:textId="77777777" w:rsidR="00490DB2" w:rsidRPr="00DA062F" w:rsidRDefault="00490DB2" w:rsidP="00490DB2">
            <w:pPr>
              <w:pStyle w:val="TAL"/>
            </w:pPr>
            <w:r w:rsidRPr="00DA062F">
              <w:t xml:space="preserve">  SCellConfig[1] </w:t>
            </w:r>
            <w:r w:rsidRPr="00DA062F">
              <w:rPr>
                <w:snapToGrid w:val="0"/>
              </w:rPr>
              <w:t xml:space="preserve">SEQUENCE </w:t>
            </w:r>
            <w:r w:rsidRPr="00DA062F">
              <w:t>{</w:t>
            </w:r>
          </w:p>
        </w:tc>
        <w:tc>
          <w:tcPr>
            <w:tcW w:w="2267" w:type="dxa"/>
            <w:tcBorders>
              <w:top w:val="single" w:sz="4" w:space="0" w:color="auto"/>
              <w:bottom w:val="single" w:sz="4" w:space="0" w:color="auto"/>
            </w:tcBorders>
            <w:shd w:val="clear" w:color="auto" w:fill="auto"/>
          </w:tcPr>
          <w:p w14:paraId="6CB29309"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19BFBB61" w14:textId="77777777" w:rsidR="00490DB2" w:rsidRPr="00DA062F" w:rsidRDefault="00490DB2" w:rsidP="00490DB2">
            <w:pPr>
              <w:pStyle w:val="TAL"/>
            </w:pPr>
            <w:r w:rsidRPr="00DA062F">
              <w:t>entry 1</w:t>
            </w:r>
          </w:p>
        </w:tc>
        <w:tc>
          <w:tcPr>
            <w:tcW w:w="1135" w:type="dxa"/>
            <w:tcBorders>
              <w:top w:val="single" w:sz="4" w:space="0" w:color="auto"/>
              <w:bottom w:val="single" w:sz="4" w:space="0" w:color="auto"/>
            </w:tcBorders>
            <w:shd w:val="clear" w:color="auto" w:fill="auto"/>
          </w:tcPr>
          <w:p w14:paraId="6B843C7F" w14:textId="77777777" w:rsidR="00490DB2" w:rsidRPr="00DA062F" w:rsidRDefault="00490DB2" w:rsidP="00490DB2">
            <w:pPr>
              <w:pStyle w:val="TAL"/>
              <w:rPr>
                <w:lang w:eastAsia="zh-CN"/>
              </w:rPr>
            </w:pPr>
          </w:p>
        </w:tc>
      </w:tr>
      <w:tr w:rsidR="00490DB2" w:rsidRPr="00DA062F" w14:paraId="5C2F46C0" w14:textId="77777777" w:rsidTr="00490DB2">
        <w:tc>
          <w:tcPr>
            <w:tcW w:w="4535" w:type="dxa"/>
            <w:tcBorders>
              <w:top w:val="single" w:sz="4" w:space="0" w:color="auto"/>
              <w:bottom w:val="single" w:sz="4" w:space="0" w:color="auto"/>
            </w:tcBorders>
            <w:shd w:val="clear" w:color="auto" w:fill="auto"/>
          </w:tcPr>
          <w:p w14:paraId="0306A238" w14:textId="77777777" w:rsidR="00490DB2" w:rsidRPr="00DA062F" w:rsidRDefault="00490DB2" w:rsidP="00490DB2">
            <w:pPr>
              <w:pStyle w:val="TAL"/>
            </w:pPr>
            <w:r w:rsidRPr="00DA062F" w:rsidDel="00B5728B">
              <w:t xml:space="preserve">    </w:t>
            </w:r>
            <w:r w:rsidRPr="00DA062F">
              <w:t>sCellIndex</w:t>
            </w:r>
          </w:p>
        </w:tc>
        <w:tc>
          <w:tcPr>
            <w:tcW w:w="2267" w:type="dxa"/>
            <w:tcBorders>
              <w:top w:val="single" w:sz="4" w:space="0" w:color="auto"/>
              <w:bottom w:val="single" w:sz="4" w:space="0" w:color="auto"/>
            </w:tcBorders>
            <w:shd w:val="clear" w:color="auto" w:fill="auto"/>
          </w:tcPr>
          <w:p w14:paraId="3089FB56" w14:textId="77777777" w:rsidR="00490DB2" w:rsidRPr="00DA062F" w:rsidRDefault="00490DB2" w:rsidP="00490DB2">
            <w:pPr>
              <w:pStyle w:val="TAL"/>
            </w:pPr>
            <w:r w:rsidRPr="00DA062F">
              <w:t>1</w:t>
            </w:r>
          </w:p>
        </w:tc>
        <w:tc>
          <w:tcPr>
            <w:tcW w:w="1700" w:type="dxa"/>
            <w:tcBorders>
              <w:top w:val="single" w:sz="4" w:space="0" w:color="auto"/>
              <w:bottom w:val="single" w:sz="4" w:space="0" w:color="auto"/>
            </w:tcBorders>
            <w:shd w:val="clear" w:color="auto" w:fill="auto"/>
          </w:tcPr>
          <w:p w14:paraId="387BE68A"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044813E1" w14:textId="77777777" w:rsidR="00490DB2" w:rsidRPr="00DA062F" w:rsidRDefault="00490DB2" w:rsidP="00490DB2">
            <w:pPr>
              <w:pStyle w:val="TAL"/>
              <w:rPr>
                <w:lang w:eastAsia="zh-CN"/>
              </w:rPr>
            </w:pPr>
          </w:p>
        </w:tc>
      </w:tr>
      <w:tr w:rsidR="00490DB2" w:rsidRPr="00DA062F" w14:paraId="08CF7964" w14:textId="77777777" w:rsidTr="00490DB2">
        <w:tc>
          <w:tcPr>
            <w:tcW w:w="4535" w:type="dxa"/>
            <w:tcBorders>
              <w:top w:val="single" w:sz="4" w:space="0" w:color="auto"/>
              <w:bottom w:val="single" w:sz="4" w:space="0" w:color="auto"/>
            </w:tcBorders>
            <w:shd w:val="clear" w:color="auto" w:fill="auto"/>
          </w:tcPr>
          <w:p w14:paraId="1CBA0D71" w14:textId="77777777" w:rsidR="00490DB2" w:rsidRPr="00DA062F" w:rsidDel="00B5728B" w:rsidRDefault="00490DB2" w:rsidP="00490DB2">
            <w:pPr>
              <w:pStyle w:val="TAL"/>
            </w:pPr>
            <w:r w:rsidRPr="00DA062F">
              <w:t xml:space="preserve">    sCellConfigCommon</w:t>
            </w:r>
          </w:p>
        </w:tc>
        <w:tc>
          <w:tcPr>
            <w:tcW w:w="2267" w:type="dxa"/>
            <w:tcBorders>
              <w:top w:val="single" w:sz="4" w:space="0" w:color="auto"/>
              <w:bottom w:val="single" w:sz="4" w:space="0" w:color="auto"/>
            </w:tcBorders>
            <w:shd w:val="clear" w:color="auto" w:fill="auto"/>
          </w:tcPr>
          <w:p w14:paraId="28A26BCA" w14:textId="77777777" w:rsidR="00490DB2" w:rsidRPr="00DA062F" w:rsidRDefault="00490DB2" w:rsidP="00490DB2">
            <w:pPr>
              <w:pStyle w:val="TAL"/>
            </w:pPr>
            <w:r w:rsidRPr="00DA062F">
              <w:t>ServingCellConfigCommon</w:t>
            </w:r>
          </w:p>
        </w:tc>
        <w:tc>
          <w:tcPr>
            <w:tcW w:w="1700" w:type="dxa"/>
            <w:tcBorders>
              <w:top w:val="single" w:sz="4" w:space="0" w:color="auto"/>
              <w:bottom w:val="single" w:sz="4" w:space="0" w:color="auto"/>
            </w:tcBorders>
            <w:shd w:val="clear" w:color="auto" w:fill="auto"/>
          </w:tcPr>
          <w:p w14:paraId="7A0DDFA6"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0149D726" w14:textId="77777777" w:rsidR="00490DB2" w:rsidRPr="00DA062F" w:rsidRDefault="00490DB2" w:rsidP="00490DB2">
            <w:pPr>
              <w:pStyle w:val="TAL"/>
              <w:rPr>
                <w:lang w:eastAsia="zh-CN"/>
              </w:rPr>
            </w:pPr>
          </w:p>
        </w:tc>
      </w:tr>
      <w:tr w:rsidR="00490DB2" w:rsidRPr="00DA062F" w14:paraId="161E1355" w14:textId="77777777" w:rsidTr="00490DB2">
        <w:tc>
          <w:tcPr>
            <w:tcW w:w="4535" w:type="dxa"/>
            <w:tcBorders>
              <w:top w:val="single" w:sz="4" w:space="0" w:color="auto"/>
              <w:bottom w:val="single" w:sz="4" w:space="0" w:color="auto"/>
            </w:tcBorders>
            <w:shd w:val="clear" w:color="auto" w:fill="auto"/>
          </w:tcPr>
          <w:p w14:paraId="1A70A7BB" w14:textId="77777777" w:rsidR="00490DB2" w:rsidRPr="00DA062F" w:rsidDel="00B5728B" w:rsidRDefault="00490DB2" w:rsidP="00490DB2">
            <w:pPr>
              <w:pStyle w:val="TAL"/>
            </w:pPr>
            <w:r w:rsidRPr="00DA062F">
              <w:t xml:space="preserve">    sCellConfigDedicated</w:t>
            </w:r>
          </w:p>
        </w:tc>
        <w:tc>
          <w:tcPr>
            <w:tcW w:w="2267" w:type="dxa"/>
            <w:tcBorders>
              <w:top w:val="single" w:sz="4" w:space="0" w:color="auto"/>
              <w:bottom w:val="single" w:sz="4" w:space="0" w:color="auto"/>
            </w:tcBorders>
            <w:shd w:val="clear" w:color="auto" w:fill="auto"/>
          </w:tcPr>
          <w:p w14:paraId="6EDF6AF7" w14:textId="77777777" w:rsidR="00490DB2" w:rsidRPr="00DA062F" w:rsidRDefault="00490DB2" w:rsidP="00490DB2">
            <w:pPr>
              <w:pStyle w:val="TAL"/>
            </w:pPr>
            <w:r w:rsidRPr="00DA062F">
              <w:t>ServingCellConfig</w:t>
            </w:r>
          </w:p>
        </w:tc>
        <w:tc>
          <w:tcPr>
            <w:tcW w:w="1700" w:type="dxa"/>
            <w:tcBorders>
              <w:top w:val="single" w:sz="4" w:space="0" w:color="auto"/>
              <w:bottom w:val="single" w:sz="4" w:space="0" w:color="auto"/>
            </w:tcBorders>
            <w:shd w:val="clear" w:color="auto" w:fill="auto"/>
          </w:tcPr>
          <w:p w14:paraId="0C176681"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78C419C8" w14:textId="77777777" w:rsidR="00490DB2" w:rsidRPr="00DA062F" w:rsidRDefault="00490DB2" w:rsidP="00490DB2">
            <w:pPr>
              <w:pStyle w:val="TAL"/>
              <w:rPr>
                <w:lang w:eastAsia="zh-CN"/>
              </w:rPr>
            </w:pPr>
          </w:p>
        </w:tc>
      </w:tr>
      <w:tr w:rsidR="00490DB2" w:rsidRPr="00DA062F" w14:paraId="56104DCB" w14:textId="77777777" w:rsidTr="00490DB2">
        <w:tc>
          <w:tcPr>
            <w:tcW w:w="4535" w:type="dxa"/>
            <w:tcBorders>
              <w:top w:val="single" w:sz="4" w:space="0" w:color="auto"/>
              <w:bottom w:val="single" w:sz="4" w:space="0" w:color="auto"/>
            </w:tcBorders>
            <w:shd w:val="clear" w:color="auto" w:fill="auto"/>
          </w:tcPr>
          <w:p w14:paraId="1AD85928" w14:textId="77777777" w:rsidR="00490DB2" w:rsidRPr="00DA062F" w:rsidRDefault="00490DB2" w:rsidP="00490DB2">
            <w:pPr>
              <w:pStyle w:val="TAL"/>
              <w:rPr>
                <w:lang w:eastAsia="zh-CN"/>
              </w:rPr>
            </w:pPr>
            <w:r w:rsidRPr="00DA062F">
              <w:rPr>
                <w:lang w:eastAsia="zh-CN"/>
              </w:rPr>
              <w:t xml:space="preserve">      </w:t>
            </w:r>
            <w:r w:rsidRPr="00DA062F">
              <w:t xml:space="preserve">  </w:t>
            </w:r>
            <w:r w:rsidRPr="00DA062F">
              <w:rPr>
                <w:lang w:eastAsia="zh-CN"/>
              </w:rPr>
              <w:t>}</w:t>
            </w:r>
          </w:p>
        </w:tc>
        <w:tc>
          <w:tcPr>
            <w:tcW w:w="2267" w:type="dxa"/>
            <w:tcBorders>
              <w:top w:val="single" w:sz="4" w:space="0" w:color="auto"/>
              <w:bottom w:val="single" w:sz="4" w:space="0" w:color="auto"/>
            </w:tcBorders>
            <w:shd w:val="clear" w:color="auto" w:fill="auto"/>
          </w:tcPr>
          <w:p w14:paraId="78E10CA0"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6CAE3FB2"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73CE8D51" w14:textId="77777777" w:rsidR="00490DB2" w:rsidRPr="00DA062F" w:rsidRDefault="00490DB2" w:rsidP="00490DB2">
            <w:pPr>
              <w:pStyle w:val="TAL"/>
            </w:pPr>
          </w:p>
        </w:tc>
      </w:tr>
      <w:tr w:rsidR="00490DB2" w:rsidRPr="00DA062F" w14:paraId="6C81E9D1" w14:textId="77777777" w:rsidTr="00490DB2">
        <w:tc>
          <w:tcPr>
            <w:tcW w:w="4535" w:type="dxa"/>
            <w:tcBorders>
              <w:top w:val="single" w:sz="4" w:space="0" w:color="auto"/>
              <w:bottom w:val="single" w:sz="4" w:space="0" w:color="auto"/>
            </w:tcBorders>
            <w:shd w:val="clear" w:color="auto" w:fill="auto"/>
          </w:tcPr>
          <w:p w14:paraId="4A8537D7" w14:textId="77777777" w:rsidR="00490DB2" w:rsidRPr="00DA062F" w:rsidRDefault="00490DB2" w:rsidP="00490DB2">
            <w:pPr>
              <w:pStyle w:val="TAL"/>
              <w:rPr>
                <w:lang w:eastAsia="zh-CN"/>
              </w:rPr>
            </w:pPr>
            <w:r w:rsidRPr="00DA062F">
              <w:rPr>
                <w:lang w:eastAsia="zh-CN"/>
              </w:rPr>
              <w:t xml:space="preserve">    </w:t>
            </w:r>
            <w:r w:rsidRPr="00DA062F">
              <w:t xml:space="preserve">  </w:t>
            </w:r>
            <w:r w:rsidRPr="00DA062F">
              <w:rPr>
                <w:lang w:eastAsia="zh-CN"/>
              </w:rPr>
              <w:t>}</w:t>
            </w:r>
          </w:p>
        </w:tc>
        <w:tc>
          <w:tcPr>
            <w:tcW w:w="2267" w:type="dxa"/>
            <w:tcBorders>
              <w:top w:val="single" w:sz="4" w:space="0" w:color="auto"/>
              <w:bottom w:val="single" w:sz="4" w:space="0" w:color="auto"/>
            </w:tcBorders>
            <w:shd w:val="clear" w:color="auto" w:fill="auto"/>
          </w:tcPr>
          <w:p w14:paraId="73BC1DCD"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12D0347E"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587A725B" w14:textId="77777777" w:rsidR="00490DB2" w:rsidRPr="00DA062F" w:rsidRDefault="00490DB2" w:rsidP="00490DB2">
            <w:pPr>
              <w:pStyle w:val="TAL"/>
            </w:pPr>
          </w:p>
        </w:tc>
      </w:tr>
      <w:tr w:rsidR="00490DB2" w:rsidRPr="00DA062F" w14:paraId="1864217E" w14:textId="77777777" w:rsidTr="00490DB2">
        <w:tc>
          <w:tcPr>
            <w:tcW w:w="4535" w:type="dxa"/>
            <w:tcBorders>
              <w:top w:val="single" w:sz="4" w:space="0" w:color="auto"/>
              <w:bottom w:val="single" w:sz="4" w:space="0" w:color="auto"/>
            </w:tcBorders>
            <w:shd w:val="clear" w:color="auto" w:fill="auto"/>
          </w:tcPr>
          <w:p w14:paraId="4EF3F22F" w14:textId="77777777" w:rsidR="00490DB2" w:rsidRPr="00DA062F" w:rsidRDefault="00490DB2" w:rsidP="00490DB2">
            <w:pPr>
              <w:pStyle w:val="TAL"/>
            </w:pPr>
            <w:r w:rsidRPr="00DA062F">
              <w:t xml:space="preserve">  sCellToReleaseList</w:t>
            </w:r>
          </w:p>
        </w:tc>
        <w:tc>
          <w:tcPr>
            <w:tcW w:w="2267" w:type="dxa"/>
            <w:tcBorders>
              <w:top w:val="single" w:sz="4" w:space="0" w:color="auto"/>
              <w:bottom w:val="single" w:sz="4" w:space="0" w:color="auto"/>
            </w:tcBorders>
            <w:shd w:val="clear" w:color="auto" w:fill="auto"/>
          </w:tcPr>
          <w:p w14:paraId="7F9EC744" w14:textId="77777777" w:rsidR="00490DB2" w:rsidRPr="00DA062F" w:rsidRDefault="00490DB2" w:rsidP="00490DB2">
            <w:pPr>
              <w:pStyle w:val="TAL"/>
            </w:pPr>
            <w:r w:rsidRPr="00DA062F">
              <w:t>Not present</w:t>
            </w:r>
          </w:p>
        </w:tc>
        <w:tc>
          <w:tcPr>
            <w:tcW w:w="1700" w:type="dxa"/>
            <w:tcBorders>
              <w:top w:val="single" w:sz="4" w:space="0" w:color="auto"/>
              <w:bottom w:val="single" w:sz="4" w:space="0" w:color="auto"/>
            </w:tcBorders>
            <w:shd w:val="clear" w:color="auto" w:fill="auto"/>
          </w:tcPr>
          <w:p w14:paraId="094F85E0"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4ACF93C1" w14:textId="77777777" w:rsidR="00490DB2" w:rsidRPr="00DA062F" w:rsidRDefault="00490DB2" w:rsidP="00490DB2">
            <w:pPr>
              <w:pStyle w:val="TAL"/>
            </w:pPr>
          </w:p>
        </w:tc>
      </w:tr>
      <w:tr w:rsidR="00490DB2" w:rsidRPr="00DA062F" w14:paraId="3FD6C636" w14:textId="77777777" w:rsidTr="00490DB2">
        <w:tc>
          <w:tcPr>
            <w:tcW w:w="4535" w:type="dxa"/>
            <w:tcBorders>
              <w:top w:val="single" w:sz="4" w:space="0" w:color="auto"/>
              <w:bottom w:val="single" w:sz="4" w:space="0" w:color="auto"/>
            </w:tcBorders>
            <w:shd w:val="clear" w:color="auto" w:fill="auto"/>
          </w:tcPr>
          <w:p w14:paraId="54659219" w14:textId="77777777" w:rsidR="00490DB2" w:rsidRPr="00DA062F" w:rsidRDefault="00490DB2" w:rsidP="00490DB2">
            <w:pPr>
              <w:pStyle w:val="TAL"/>
              <w:rPr>
                <w:lang w:eastAsia="zh-CN"/>
              </w:rPr>
            </w:pPr>
            <w:r w:rsidRPr="00DA062F">
              <w:rPr>
                <w:lang w:eastAsia="zh-CN"/>
              </w:rPr>
              <w:t>}</w:t>
            </w:r>
          </w:p>
        </w:tc>
        <w:tc>
          <w:tcPr>
            <w:tcW w:w="2267" w:type="dxa"/>
            <w:tcBorders>
              <w:top w:val="single" w:sz="4" w:space="0" w:color="auto"/>
              <w:bottom w:val="single" w:sz="4" w:space="0" w:color="auto"/>
            </w:tcBorders>
            <w:shd w:val="clear" w:color="auto" w:fill="auto"/>
          </w:tcPr>
          <w:p w14:paraId="57A2B32E"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17C0CD58"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5A927671" w14:textId="77777777" w:rsidR="00490DB2" w:rsidRPr="00DA062F" w:rsidRDefault="00490DB2" w:rsidP="00490DB2">
            <w:pPr>
              <w:pStyle w:val="TAL"/>
            </w:pPr>
          </w:p>
        </w:tc>
      </w:tr>
    </w:tbl>
    <w:p w14:paraId="2D7ED471" w14:textId="77777777" w:rsidR="00490DB2" w:rsidRPr="00DA062F" w:rsidRDefault="00490DB2" w:rsidP="00490DB2"/>
    <w:p w14:paraId="75A8D02F" w14:textId="77777777" w:rsidR="00490DB2" w:rsidRPr="00DA062F" w:rsidRDefault="00490DB2" w:rsidP="00490DB2">
      <w:pPr>
        <w:pStyle w:val="TH"/>
        <w:rPr>
          <w:lang w:eastAsia="x-none"/>
        </w:rPr>
      </w:pPr>
      <w:r w:rsidRPr="00DA062F">
        <w:rPr>
          <w:lang w:eastAsia="x-none"/>
        </w:rPr>
        <w:t xml:space="preserve">Table 8.1.4.1.9.1.3.3-4: </w:t>
      </w:r>
      <w:r w:rsidRPr="00DA062F">
        <w:t>ServingCellConfigCommon</w:t>
      </w:r>
      <w:r w:rsidRPr="00DA062F">
        <w:rPr>
          <w:lang w:eastAsia="x-none"/>
        </w:rPr>
        <w:t xml:space="preserve"> (Table 8.1.4.1.9.1.3.3-3)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6"/>
        <w:gridCol w:w="1699"/>
        <w:gridCol w:w="1103"/>
      </w:tblGrid>
      <w:tr w:rsidR="00490DB2" w:rsidRPr="00DA062F" w14:paraId="1CD7F33B" w14:textId="77777777" w:rsidTr="00490DB2">
        <w:tc>
          <w:tcPr>
            <w:tcW w:w="9606" w:type="dxa"/>
            <w:gridSpan w:val="4"/>
            <w:tcBorders>
              <w:top w:val="single" w:sz="4" w:space="0" w:color="auto"/>
              <w:left w:val="single" w:sz="4" w:space="0" w:color="auto"/>
              <w:bottom w:val="single" w:sz="4" w:space="0" w:color="auto"/>
              <w:right w:val="single" w:sz="4" w:space="0" w:color="auto"/>
            </w:tcBorders>
            <w:hideMark/>
          </w:tcPr>
          <w:p w14:paraId="684792CF" w14:textId="77777777" w:rsidR="00490DB2" w:rsidRPr="00DA062F" w:rsidRDefault="00490DB2" w:rsidP="00490DB2">
            <w:pPr>
              <w:pStyle w:val="TAH"/>
              <w:snapToGrid w:val="0"/>
              <w:jc w:val="left"/>
              <w:rPr>
                <w:b w:val="0"/>
              </w:rPr>
            </w:pPr>
            <w:r w:rsidRPr="00DA062F">
              <w:rPr>
                <w:b w:val="0"/>
              </w:rPr>
              <w:t>Derivation Path: TS 38.508-1 [4], table 4.6.3-168</w:t>
            </w:r>
          </w:p>
        </w:tc>
      </w:tr>
      <w:tr w:rsidR="00490DB2" w:rsidRPr="00DA062F" w14:paraId="0581968B" w14:textId="77777777" w:rsidTr="00490DB2">
        <w:tc>
          <w:tcPr>
            <w:tcW w:w="4535" w:type="dxa"/>
            <w:tcBorders>
              <w:top w:val="single" w:sz="4" w:space="0" w:color="auto"/>
              <w:left w:val="single" w:sz="4" w:space="0" w:color="auto"/>
              <w:bottom w:val="single" w:sz="4" w:space="0" w:color="auto"/>
              <w:right w:val="single" w:sz="4" w:space="0" w:color="auto"/>
            </w:tcBorders>
            <w:hideMark/>
          </w:tcPr>
          <w:p w14:paraId="239AE4B8" w14:textId="77777777" w:rsidR="00490DB2" w:rsidRPr="00DA062F" w:rsidRDefault="00490DB2" w:rsidP="00490DB2">
            <w:pPr>
              <w:pStyle w:val="TAH"/>
              <w:snapToGrid w:val="0"/>
            </w:pPr>
            <w:r w:rsidRPr="00DA062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4528DC" w14:textId="77777777" w:rsidR="00490DB2" w:rsidRPr="00DA062F" w:rsidRDefault="00490DB2" w:rsidP="00490DB2">
            <w:pPr>
              <w:pStyle w:val="TAH"/>
              <w:snapToGrid w:val="0"/>
            </w:pPr>
            <w:r w:rsidRPr="00DA062F">
              <w:t>Value/remark</w:t>
            </w:r>
          </w:p>
        </w:tc>
        <w:tc>
          <w:tcPr>
            <w:tcW w:w="1700" w:type="dxa"/>
            <w:tcBorders>
              <w:top w:val="single" w:sz="4" w:space="0" w:color="auto"/>
              <w:left w:val="single" w:sz="4" w:space="0" w:color="auto"/>
              <w:bottom w:val="single" w:sz="4" w:space="0" w:color="auto"/>
              <w:right w:val="single" w:sz="4" w:space="0" w:color="auto"/>
            </w:tcBorders>
            <w:hideMark/>
          </w:tcPr>
          <w:p w14:paraId="603D345F" w14:textId="77777777" w:rsidR="00490DB2" w:rsidRPr="00DA062F" w:rsidRDefault="00490DB2" w:rsidP="00490DB2">
            <w:pPr>
              <w:pStyle w:val="TAH"/>
              <w:snapToGrid w:val="0"/>
            </w:pPr>
            <w:r w:rsidRPr="00DA062F">
              <w:t>Comment</w:t>
            </w:r>
          </w:p>
        </w:tc>
        <w:tc>
          <w:tcPr>
            <w:tcW w:w="1104" w:type="dxa"/>
            <w:tcBorders>
              <w:top w:val="single" w:sz="4" w:space="0" w:color="auto"/>
              <w:left w:val="single" w:sz="4" w:space="0" w:color="auto"/>
              <w:bottom w:val="single" w:sz="4" w:space="0" w:color="auto"/>
              <w:right w:val="single" w:sz="4" w:space="0" w:color="auto"/>
            </w:tcBorders>
            <w:hideMark/>
          </w:tcPr>
          <w:p w14:paraId="270F000C" w14:textId="77777777" w:rsidR="00490DB2" w:rsidRPr="00DA062F" w:rsidRDefault="00490DB2" w:rsidP="00490DB2">
            <w:pPr>
              <w:pStyle w:val="TAH"/>
              <w:snapToGrid w:val="0"/>
            </w:pPr>
            <w:r w:rsidRPr="00DA062F">
              <w:t>Condition</w:t>
            </w:r>
          </w:p>
        </w:tc>
      </w:tr>
      <w:tr w:rsidR="00490DB2" w:rsidRPr="00DA062F" w14:paraId="7A9DA6C5" w14:textId="77777777" w:rsidTr="00490DB2">
        <w:tc>
          <w:tcPr>
            <w:tcW w:w="4535" w:type="dxa"/>
            <w:tcBorders>
              <w:top w:val="single" w:sz="4" w:space="0" w:color="auto"/>
              <w:left w:val="single" w:sz="4" w:space="0" w:color="auto"/>
              <w:bottom w:val="single" w:sz="4" w:space="0" w:color="auto"/>
              <w:right w:val="single" w:sz="4" w:space="0" w:color="auto"/>
            </w:tcBorders>
            <w:hideMark/>
          </w:tcPr>
          <w:p w14:paraId="5778FF3A" w14:textId="77777777" w:rsidR="00490DB2" w:rsidRPr="00DA062F" w:rsidRDefault="00490DB2" w:rsidP="00490DB2">
            <w:pPr>
              <w:pStyle w:val="TAL"/>
              <w:snapToGrid w:val="0"/>
            </w:pPr>
            <w:r w:rsidRPr="00DA062F">
              <w:t xml:space="preserve">ServingCellConfigCommon ::= </w:t>
            </w:r>
            <w:r w:rsidRPr="00DA062F">
              <w:rPr>
                <w:snapToGrid w:val="0"/>
              </w:rPr>
              <w:t xml:space="preserve">SEQUENCE </w:t>
            </w:r>
            <w:r w:rsidRPr="00DA062F">
              <w:t>{</w:t>
            </w:r>
          </w:p>
        </w:tc>
        <w:tc>
          <w:tcPr>
            <w:tcW w:w="2267" w:type="dxa"/>
            <w:tcBorders>
              <w:top w:val="single" w:sz="4" w:space="0" w:color="auto"/>
              <w:left w:val="single" w:sz="4" w:space="0" w:color="auto"/>
              <w:bottom w:val="single" w:sz="4" w:space="0" w:color="auto"/>
              <w:right w:val="single" w:sz="4" w:space="0" w:color="auto"/>
            </w:tcBorders>
          </w:tcPr>
          <w:p w14:paraId="57E43EC4" w14:textId="77777777" w:rsidR="00490DB2" w:rsidRPr="00DA062F" w:rsidRDefault="00490DB2" w:rsidP="00490DB2">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6A48D837" w14:textId="77777777" w:rsidR="00490DB2" w:rsidRPr="00DA062F" w:rsidRDefault="00490DB2" w:rsidP="00490DB2">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079BAF38" w14:textId="77777777" w:rsidR="00490DB2" w:rsidRPr="00DA062F" w:rsidRDefault="00490DB2" w:rsidP="00490DB2">
            <w:pPr>
              <w:pStyle w:val="TAL"/>
              <w:snapToGrid w:val="0"/>
            </w:pPr>
          </w:p>
        </w:tc>
      </w:tr>
      <w:tr w:rsidR="00490DB2" w:rsidRPr="00DA062F" w14:paraId="51EF3478" w14:textId="77777777" w:rsidTr="00490DB2">
        <w:tc>
          <w:tcPr>
            <w:tcW w:w="4535" w:type="dxa"/>
            <w:tcBorders>
              <w:top w:val="single" w:sz="4" w:space="0" w:color="auto"/>
              <w:left w:val="single" w:sz="4" w:space="0" w:color="auto"/>
              <w:bottom w:val="single" w:sz="4" w:space="0" w:color="auto"/>
              <w:right w:val="single" w:sz="4" w:space="0" w:color="auto"/>
            </w:tcBorders>
            <w:hideMark/>
          </w:tcPr>
          <w:p w14:paraId="0D13D2F3" w14:textId="77777777" w:rsidR="00490DB2" w:rsidRPr="00DA062F" w:rsidRDefault="00490DB2" w:rsidP="00490DB2">
            <w:pPr>
              <w:pStyle w:val="TAL"/>
              <w:snapToGrid w:val="0"/>
            </w:pPr>
            <w:r w:rsidRPr="00DA062F">
              <w:t xml:space="preserve">  physCellId</w:t>
            </w:r>
          </w:p>
        </w:tc>
        <w:tc>
          <w:tcPr>
            <w:tcW w:w="2267" w:type="dxa"/>
            <w:tcBorders>
              <w:top w:val="single" w:sz="4" w:space="0" w:color="auto"/>
              <w:left w:val="single" w:sz="4" w:space="0" w:color="auto"/>
              <w:bottom w:val="single" w:sz="4" w:space="0" w:color="auto"/>
              <w:right w:val="single" w:sz="4" w:space="0" w:color="auto"/>
            </w:tcBorders>
            <w:hideMark/>
          </w:tcPr>
          <w:p w14:paraId="4C905FA9" w14:textId="77777777" w:rsidR="00490DB2" w:rsidRPr="00DA062F" w:rsidRDefault="00490DB2" w:rsidP="00490DB2">
            <w:pPr>
              <w:pStyle w:val="TAL"/>
              <w:snapToGrid w:val="0"/>
            </w:pPr>
            <w:r w:rsidRPr="00DA062F">
              <w:t>Physical layer cell identity of NR Cell 3</w:t>
            </w:r>
          </w:p>
        </w:tc>
        <w:tc>
          <w:tcPr>
            <w:tcW w:w="1700" w:type="dxa"/>
            <w:tcBorders>
              <w:top w:val="single" w:sz="4" w:space="0" w:color="auto"/>
              <w:left w:val="single" w:sz="4" w:space="0" w:color="auto"/>
              <w:bottom w:val="single" w:sz="4" w:space="0" w:color="auto"/>
              <w:right w:val="single" w:sz="4" w:space="0" w:color="auto"/>
            </w:tcBorders>
          </w:tcPr>
          <w:p w14:paraId="59B2B6C0" w14:textId="77777777" w:rsidR="00490DB2" w:rsidRPr="00DA062F" w:rsidRDefault="00490DB2" w:rsidP="00490DB2">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3819D438" w14:textId="77777777" w:rsidR="00490DB2" w:rsidRPr="00DA062F" w:rsidRDefault="00490DB2" w:rsidP="00490DB2">
            <w:pPr>
              <w:pStyle w:val="TAL"/>
              <w:snapToGrid w:val="0"/>
            </w:pPr>
          </w:p>
        </w:tc>
      </w:tr>
      <w:tr w:rsidR="00490DB2" w:rsidRPr="00DA062F" w14:paraId="164EEAA4" w14:textId="77777777" w:rsidTr="00490DB2">
        <w:tc>
          <w:tcPr>
            <w:tcW w:w="4535" w:type="dxa"/>
            <w:tcBorders>
              <w:top w:val="single" w:sz="4" w:space="0" w:color="auto"/>
              <w:left w:val="single" w:sz="4" w:space="0" w:color="auto"/>
              <w:bottom w:val="single" w:sz="4" w:space="0" w:color="auto"/>
              <w:right w:val="single" w:sz="4" w:space="0" w:color="auto"/>
            </w:tcBorders>
            <w:hideMark/>
          </w:tcPr>
          <w:p w14:paraId="60BCCE69" w14:textId="77777777" w:rsidR="00490DB2" w:rsidRPr="00DA062F" w:rsidRDefault="00490DB2" w:rsidP="00490DB2">
            <w:pPr>
              <w:pStyle w:val="TAL"/>
              <w:snapToGrid w:val="0"/>
            </w:pPr>
            <w:r w:rsidRPr="00DA062F">
              <w:t>}</w:t>
            </w:r>
          </w:p>
        </w:tc>
        <w:tc>
          <w:tcPr>
            <w:tcW w:w="2267" w:type="dxa"/>
            <w:tcBorders>
              <w:top w:val="single" w:sz="4" w:space="0" w:color="auto"/>
              <w:left w:val="single" w:sz="4" w:space="0" w:color="auto"/>
              <w:bottom w:val="single" w:sz="4" w:space="0" w:color="auto"/>
              <w:right w:val="single" w:sz="4" w:space="0" w:color="auto"/>
            </w:tcBorders>
          </w:tcPr>
          <w:p w14:paraId="464784C9" w14:textId="77777777" w:rsidR="00490DB2" w:rsidRPr="00DA062F" w:rsidRDefault="00490DB2" w:rsidP="00490DB2">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40BDE96A" w14:textId="77777777" w:rsidR="00490DB2" w:rsidRPr="00DA062F" w:rsidRDefault="00490DB2" w:rsidP="00490DB2">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50B04B8B" w14:textId="77777777" w:rsidR="00490DB2" w:rsidRPr="00DA062F" w:rsidRDefault="00490DB2" w:rsidP="00490DB2">
            <w:pPr>
              <w:pStyle w:val="TAL"/>
              <w:snapToGrid w:val="0"/>
            </w:pPr>
          </w:p>
        </w:tc>
      </w:tr>
    </w:tbl>
    <w:p w14:paraId="6C8C5291" w14:textId="77777777" w:rsidR="00490DB2" w:rsidRPr="00DA062F" w:rsidRDefault="00490DB2" w:rsidP="00490DB2"/>
    <w:p w14:paraId="5E487F55" w14:textId="77777777" w:rsidR="00490DB2" w:rsidRPr="00DA062F" w:rsidRDefault="00490DB2" w:rsidP="00490DB2">
      <w:pPr>
        <w:pStyle w:val="TH"/>
        <w:rPr>
          <w:lang w:eastAsia="x-none"/>
        </w:rPr>
      </w:pPr>
      <w:r w:rsidRPr="00DA062F">
        <w:rPr>
          <w:lang w:eastAsia="x-none"/>
        </w:rPr>
        <w:t>Table 8.1.4.1.9.1</w:t>
      </w:r>
      <w:r w:rsidRPr="00DA062F">
        <w:t>.3.3</w:t>
      </w:r>
      <w:r w:rsidRPr="00DA062F">
        <w:rPr>
          <w:lang w:eastAsia="x-none"/>
        </w:rPr>
        <w:t>-5: RRCReconfiguration (steps 3 and 14, Table 8.1</w:t>
      </w:r>
      <w:r w:rsidRPr="00DA062F">
        <w:t>.4.1.9.1.3.2-2</w:t>
      </w:r>
      <w:r w:rsidRPr="00DA062F">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9"/>
        <w:gridCol w:w="2240"/>
        <w:gridCol w:w="1679"/>
        <w:gridCol w:w="1231"/>
        <w:gridCol w:w="8"/>
      </w:tblGrid>
      <w:tr w:rsidR="00490DB2" w:rsidRPr="00DA062F" w14:paraId="0F664280" w14:textId="77777777" w:rsidTr="00227ECD">
        <w:tc>
          <w:tcPr>
            <w:tcW w:w="9637" w:type="dxa"/>
            <w:gridSpan w:val="5"/>
            <w:shd w:val="clear" w:color="auto" w:fill="auto"/>
          </w:tcPr>
          <w:p w14:paraId="1E49C70F" w14:textId="5924B276" w:rsidR="00490DB2" w:rsidRPr="00DA062F" w:rsidRDefault="00490DB2" w:rsidP="00490DB2">
            <w:pPr>
              <w:pStyle w:val="TAL"/>
            </w:pPr>
            <w:r w:rsidRPr="00DA062F">
              <w:t xml:space="preserve">Derivation Path: TS 38.508-1 [4], table 4.6.1-13 and condition </w:t>
            </w:r>
            <w:ins w:id="4" w:author="Huawei" w:date="2021-06-18T18:09:00Z">
              <w:r w:rsidR="00833A9C">
                <w:t>NR_</w:t>
              </w:r>
            </w:ins>
            <w:r w:rsidRPr="00DA062F">
              <w:t>MEAS</w:t>
            </w:r>
          </w:p>
        </w:tc>
      </w:tr>
      <w:tr w:rsidR="00227ECD" w:rsidRPr="00DA062F" w14:paraId="1BF40A72" w14:textId="77777777" w:rsidTr="00227ECD">
        <w:tblPrEx>
          <w:tblCellMar>
            <w:left w:w="99" w:type="dxa"/>
            <w:right w:w="99" w:type="dxa"/>
          </w:tblCellMar>
          <w:tblLook w:val="04A0" w:firstRow="1" w:lastRow="0" w:firstColumn="1" w:lastColumn="0" w:noHBand="0" w:noVBand="1"/>
        </w:tblPrEx>
        <w:trPr>
          <w:gridAfter w:val="1"/>
          <w:wAfter w:w="8" w:type="dxa"/>
          <w:ins w:id="5" w:author="Huawei" w:date="2021-05-17T10:55: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B1322" w14:textId="77777777" w:rsidR="00227ECD" w:rsidRPr="00DA062F" w:rsidRDefault="00227ECD">
            <w:pPr>
              <w:pStyle w:val="TAH"/>
              <w:rPr>
                <w:ins w:id="6" w:author="Huawei" w:date="2021-05-17T10:55:00Z"/>
              </w:rPr>
            </w:pPr>
            <w:ins w:id="7" w:author="Huawei" w:date="2021-05-17T10:55:00Z">
              <w:r w:rsidRPr="00DA062F">
                <w:t>Information Element</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9D0A5" w14:textId="77777777" w:rsidR="00227ECD" w:rsidRPr="00DA062F" w:rsidRDefault="00227ECD">
            <w:pPr>
              <w:pStyle w:val="TAH"/>
              <w:rPr>
                <w:ins w:id="8" w:author="Huawei" w:date="2021-05-17T10:55:00Z"/>
              </w:rPr>
            </w:pPr>
            <w:ins w:id="9" w:author="Huawei" w:date="2021-05-17T10:55:00Z">
              <w:r w:rsidRPr="00DA062F">
                <w:t>Value/remark</w:t>
              </w:r>
            </w:ins>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64D38" w14:textId="77777777" w:rsidR="00227ECD" w:rsidRPr="00DA062F" w:rsidRDefault="00227ECD">
            <w:pPr>
              <w:pStyle w:val="TAH"/>
              <w:rPr>
                <w:ins w:id="10" w:author="Huawei" w:date="2021-05-17T10:55:00Z"/>
              </w:rPr>
            </w:pPr>
            <w:ins w:id="11" w:author="Huawei" w:date="2021-05-17T10:55:00Z">
              <w:r w:rsidRPr="00DA062F">
                <w:t>Comment</w:t>
              </w:r>
            </w:ins>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D19CF" w14:textId="77777777" w:rsidR="00227ECD" w:rsidRPr="00DA062F" w:rsidRDefault="00227ECD">
            <w:pPr>
              <w:pStyle w:val="TAH"/>
              <w:rPr>
                <w:ins w:id="12" w:author="Huawei" w:date="2021-05-17T10:55:00Z"/>
              </w:rPr>
            </w:pPr>
            <w:ins w:id="13" w:author="Huawei" w:date="2021-05-17T10:55:00Z">
              <w:r w:rsidRPr="00DA062F">
                <w:t>Condition</w:t>
              </w:r>
            </w:ins>
          </w:p>
        </w:tc>
      </w:tr>
      <w:tr w:rsidR="00227ECD" w:rsidRPr="00DA062F" w14:paraId="4779C1AE" w14:textId="77777777" w:rsidTr="00227ECD">
        <w:tblPrEx>
          <w:tblCellMar>
            <w:left w:w="99" w:type="dxa"/>
            <w:right w:w="99" w:type="dxa"/>
          </w:tblCellMar>
          <w:tblLook w:val="04A0" w:firstRow="1" w:lastRow="0" w:firstColumn="1" w:lastColumn="0" w:noHBand="0" w:noVBand="1"/>
        </w:tblPrEx>
        <w:trPr>
          <w:gridAfter w:val="1"/>
          <w:wAfter w:w="8" w:type="dxa"/>
          <w:ins w:id="14" w:author="Huawei" w:date="2021-05-17T10:55: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16EC8" w14:textId="77777777" w:rsidR="00227ECD" w:rsidRPr="00DA062F" w:rsidRDefault="00227ECD">
            <w:pPr>
              <w:pStyle w:val="TAL"/>
              <w:rPr>
                <w:ins w:id="15" w:author="Huawei" w:date="2021-05-17T10:55:00Z"/>
              </w:rPr>
            </w:pPr>
            <w:ins w:id="16" w:author="Huawei" w:date="2021-05-17T10:55:00Z">
              <w:r w:rsidRPr="00DA062F">
                <w:t>RRCReconfiguration ::= SEQUENCE {</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3F7C6" w14:textId="77777777" w:rsidR="00227ECD" w:rsidRPr="00DA062F" w:rsidRDefault="00227ECD">
            <w:pPr>
              <w:pStyle w:val="TAL"/>
              <w:rPr>
                <w:ins w:id="17" w:author="Huawei" w:date="2021-05-17T10:55:00Z"/>
              </w:rPr>
            </w:pPr>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5505A" w14:textId="77777777" w:rsidR="00227ECD" w:rsidRPr="00DA062F" w:rsidRDefault="00227ECD">
            <w:pPr>
              <w:pStyle w:val="TAL"/>
              <w:rPr>
                <w:ins w:id="18" w:author="Huawei" w:date="2021-05-17T10:55:00Z"/>
              </w:rPr>
            </w:pPr>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87C6A" w14:textId="77777777" w:rsidR="00227ECD" w:rsidRPr="00DA062F" w:rsidRDefault="00227ECD">
            <w:pPr>
              <w:pStyle w:val="TAL"/>
              <w:rPr>
                <w:ins w:id="19" w:author="Huawei" w:date="2021-05-17T10:55:00Z"/>
              </w:rPr>
            </w:pPr>
          </w:p>
        </w:tc>
      </w:tr>
      <w:tr w:rsidR="00227ECD" w:rsidRPr="00DA062F" w14:paraId="39C100CB" w14:textId="77777777" w:rsidTr="00227ECD">
        <w:tblPrEx>
          <w:tblCellMar>
            <w:left w:w="99" w:type="dxa"/>
            <w:right w:w="99" w:type="dxa"/>
          </w:tblCellMar>
          <w:tblLook w:val="04A0" w:firstRow="1" w:lastRow="0" w:firstColumn="1" w:lastColumn="0" w:noHBand="0" w:noVBand="1"/>
        </w:tblPrEx>
        <w:trPr>
          <w:gridAfter w:val="1"/>
          <w:wAfter w:w="8" w:type="dxa"/>
          <w:ins w:id="20" w:author="Huawei" w:date="2021-05-17T10:55: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61B31" w14:textId="77777777" w:rsidR="00227ECD" w:rsidRPr="00DA062F" w:rsidRDefault="00227ECD">
            <w:pPr>
              <w:pStyle w:val="TAL"/>
              <w:rPr>
                <w:ins w:id="21" w:author="Huawei" w:date="2021-05-17T10:55:00Z"/>
              </w:rPr>
            </w:pPr>
            <w:ins w:id="22" w:author="Huawei" w:date="2021-05-17T10:55:00Z">
              <w:r w:rsidRPr="00DA062F">
                <w:t xml:space="preserve">  criticalExtensions CHOICE {</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DF58D" w14:textId="77777777" w:rsidR="00227ECD" w:rsidRPr="00DA062F" w:rsidRDefault="00227ECD">
            <w:pPr>
              <w:pStyle w:val="TAL"/>
              <w:rPr>
                <w:ins w:id="23" w:author="Huawei" w:date="2021-05-17T10:55:00Z"/>
              </w:rPr>
            </w:pPr>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1F865" w14:textId="77777777" w:rsidR="00227ECD" w:rsidRPr="00DA062F" w:rsidRDefault="00227ECD">
            <w:pPr>
              <w:pStyle w:val="TAL"/>
              <w:rPr>
                <w:ins w:id="24" w:author="Huawei" w:date="2021-05-17T10:55:00Z"/>
              </w:rPr>
            </w:pPr>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2E9D3" w14:textId="77777777" w:rsidR="00227ECD" w:rsidRPr="00DA062F" w:rsidRDefault="00227ECD">
            <w:pPr>
              <w:pStyle w:val="TAL"/>
              <w:rPr>
                <w:ins w:id="25" w:author="Huawei" w:date="2021-05-17T10:55:00Z"/>
              </w:rPr>
            </w:pPr>
          </w:p>
        </w:tc>
      </w:tr>
      <w:tr w:rsidR="00227ECD" w:rsidRPr="00DA062F" w14:paraId="5F72B17C" w14:textId="77777777" w:rsidTr="00227ECD">
        <w:tblPrEx>
          <w:tblCellMar>
            <w:left w:w="99" w:type="dxa"/>
            <w:right w:w="99" w:type="dxa"/>
          </w:tblCellMar>
          <w:tblLook w:val="04A0" w:firstRow="1" w:lastRow="0" w:firstColumn="1" w:lastColumn="0" w:noHBand="0" w:noVBand="1"/>
        </w:tblPrEx>
        <w:trPr>
          <w:gridAfter w:val="1"/>
          <w:wAfter w:w="8" w:type="dxa"/>
          <w:ins w:id="26" w:author="Huawei" w:date="2021-05-17T10:55: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84DFA" w14:textId="77777777" w:rsidR="00227ECD" w:rsidRPr="00DA062F" w:rsidRDefault="00227ECD">
            <w:pPr>
              <w:pStyle w:val="TAL"/>
              <w:rPr>
                <w:ins w:id="27" w:author="Huawei" w:date="2021-05-17T10:55:00Z"/>
              </w:rPr>
            </w:pPr>
            <w:ins w:id="28" w:author="Huawei" w:date="2021-05-17T10:55:00Z">
              <w:r w:rsidRPr="00DA062F">
                <w:t xml:space="preserve">    rrcReconfiguration SEQUENCE {</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44EAE" w14:textId="77777777" w:rsidR="00227ECD" w:rsidRPr="00DA062F" w:rsidRDefault="00227ECD">
            <w:pPr>
              <w:pStyle w:val="TAL"/>
              <w:rPr>
                <w:ins w:id="29" w:author="Huawei" w:date="2021-05-17T10:55:00Z"/>
              </w:rPr>
            </w:pPr>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B4167" w14:textId="77777777" w:rsidR="00227ECD" w:rsidRPr="00DA062F" w:rsidRDefault="00227ECD">
            <w:pPr>
              <w:pStyle w:val="TAL"/>
              <w:rPr>
                <w:ins w:id="30" w:author="Huawei" w:date="2021-05-17T10:55:00Z"/>
              </w:rPr>
            </w:pPr>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8DE3D" w14:textId="77777777" w:rsidR="00227ECD" w:rsidRPr="00DA062F" w:rsidRDefault="00227ECD">
            <w:pPr>
              <w:pStyle w:val="TAL"/>
              <w:rPr>
                <w:ins w:id="31" w:author="Huawei" w:date="2021-05-17T10:55:00Z"/>
              </w:rPr>
            </w:pPr>
          </w:p>
        </w:tc>
      </w:tr>
      <w:tr w:rsidR="00227ECD" w:rsidRPr="00DA062F" w14:paraId="6C521641" w14:textId="77777777" w:rsidTr="00227ECD">
        <w:tblPrEx>
          <w:tblCellMar>
            <w:left w:w="99" w:type="dxa"/>
            <w:right w:w="99" w:type="dxa"/>
          </w:tblCellMar>
          <w:tblLook w:val="04A0" w:firstRow="1" w:lastRow="0" w:firstColumn="1" w:lastColumn="0" w:noHBand="0" w:noVBand="1"/>
        </w:tblPrEx>
        <w:trPr>
          <w:gridAfter w:val="1"/>
          <w:wAfter w:w="8" w:type="dxa"/>
          <w:ins w:id="32" w:author="Huawei" w:date="2021-05-17T11:02: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4ECFA" w14:textId="65F62E9C" w:rsidR="00227ECD" w:rsidRPr="00DA062F" w:rsidRDefault="00227ECD">
            <w:pPr>
              <w:pStyle w:val="TAL"/>
              <w:rPr>
                <w:ins w:id="33" w:author="Huawei" w:date="2021-05-17T11:02:00Z"/>
                <w:lang w:eastAsia="zh-CN"/>
              </w:rPr>
            </w:pPr>
            <w:ins w:id="34" w:author="Huawei" w:date="2021-05-17T11:02:00Z">
              <w:r w:rsidRPr="00DA062F">
                <w:t xml:space="preserve">      measConfig</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3F057" w14:textId="5B06CD95" w:rsidR="00227ECD" w:rsidRPr="00DA062F" w:rsidRDefault="00227ECD">
            <w:pPr>
              <w:pStyle w:val="TAL"/>
              <w:rPr>
                <w:ins w:id="35" w:author="Huawei" w:date="2021-05-17T11:02:00Z"/>
              </w:rPr>
            </w:pPr>
            <w:ins w:id="36" w:author="Huawei" w:date="2021-05-17T11:02:00Z">
              <w:r w:rsidRPr="00DA062F">
                <w:t>MeasConfig</w:t>
              </w:r>
            </w:ins>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7F1F4" w14:textId="4F5CAC37" w:rsidR="00227ECD" w:rsidRPr="00DA062F" w:rsidRDefault="00092040">
            <w:pPr>
              <w:pStyle w:val="TAL"/>
              <w:rPr>
                <w:ins w:id="37" w:author="Huawei" w:date="2021-05-17T11:02:00Z"/>
              </w:rPr>
            </w:pPr>
            <w:ins w:id="38" w:author="Huawei" w:date="2021-05-17T11:02:00Z">
              <w:r w:rsidRPr="00DA062F">
                <w:rPr>
                  <w:lang w:eastAsia="x-none"/>
                </w:rPr>
                <w:t>Table 8.1.4.1.9.1</w:t>
              </w:r>
              <w:r w:rsidRPr="00DA062F">
                <w:t>.3.3</w:t>
              </w:r>
              <w:r w:rsidRPr="00DA062F">
                <w:rPr>
                  <w:lang w:eastAsia="x-none"/>
                </w:rPr>
                <w:t>-6</w:t>
              </w:r>
            </w:ins>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9E7E5" w14:textId="77777777" w:rsidR="00227ECD" w:rsidRPr="00DA062F" w:rsidRDefault="00227ECD">
            <w:pPr>
              <w:pStyle w:val="TAL"/>
              <w:rPr>
                <w:ins w:id="39" w:author="Huawei" w:date="2021-05-17T11:02:00Z"/>
              </w:rPr>
            </w:pPr>
          </w:p>
        </w:tc>
      </w:tr>
      <w:tr w:rsidR="00227ECD" w:rsidRPr="00DA062F" w14:paraId="62E5C54B" w14:textId="77777777" w:rsidTr="00227ECD">
        <w:tblPrEx>
          <w:tblCellMar>
            <w:left w:w="99" w:type="dxa"/>
            <w:right w:w="99" w:type="dxa"/>
          </w:tblCellMar>
          <w:tblLook w:val="04A0" w:firstRow="1" w:lastRow="0" w:firstColumn="1" w:lastColumn="0" w:noHBand="0" w:noVBand="1"/>
        </w:tblPrEx>
        <w:trPr>
          <w:gridAfter w:val="1"/>
          <w:wAfter w:w="8" w:type="dxa"/>
          <w:ins w:id="40" w:author="Huawei" w:date="2021-05-17T10:55: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A25A9" w14:textId="77777777" w:rsidR="00227ECD" w:rsidRPr="00DA062F" w:rsidRDefault="00227ECD">
            <w:pPr>
              <w:pStyle w:val="TAL"/>
              <w:rPr>
                <w:ins w:id="41" w:author="Huawei" w:date="2021-05-17T10:55:00Z"/>
              </w:rPr>
            </w:pPr>
            <w:ins w:id="42" w:author="Huawei" w:date="2021-05-17T10:55:00Z">
              <w:r w:rsidRPr="00DA062F">
                <w:t xml:space="preserve">      nonCriticalExtension SEQUENCE {</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37BB2" w14:textId="77777777" w:rsidR="00227ECD" w:rsidRPr="00DA062F" w:rsidRDefault="00227ECD">
            <w:pPr>
              <w:pStyle w:val="TAL"/>
              <w:rPr>
                <w:ins w:id="43" w:author="Huawei" w:date="2021-05-17T10:55:00Z"/>
              </w:rPr>
            </w:pPr>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D1117" w14:textId="77777777" w:rsidR="00227ECD" w:rsidRPr="00DA062F" w:rsidRDefault="00227ECD">
            <w:pPr>
              <w:pStyle w:val="TAL"/>
              <w:rPr>
                <w:ins w:id="44" w:author="Huawei" w:date="2021-05-17T10:55:00Z"/>
              </w:rPr>
            </w:pPr>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56663" w14:textId="0455B0BF" w:rsidR="00227ECD" w:rsidRPr="00DA062F" w:rsidRDefault="00227ECD">
            <w:pPr>
              <w:pStyle w:val="TAL"/>
              <w:rPr>
                <w:ins w:id="45" w:author="Huawei" w:date="2021-05-17T10:55:00Z"/>
              </w:rPr>
            </w:pPr>
          </w:p>
        </w:tc>
      </w:tr>
      <w:tr w:rsidR="00227ECD" w:rsidRPr="00DA062F" w14:paraId="4206EEBB" w14:textId="77777777" w:rsidTr="00227ECD">
        <w:tblPrEx>
          <w:tblCellMar>
            <w:left w:w="99" w:type="dxa"/>
            <w:right w:w="99" w:type="dxa"/>
          </w:tblCellMar>
          <w:tblLook w:val="04A0" w:firstRow="1" w:lastRow="0" w:firstColumn="1" w:lastColumn="0" w:noHBand="0" w:noVBand="1"/>
        </w:tblPrEx>
        <w:trPr>
          <w:gridAfter w:val="1"/>
          <w:wAfter w:w="8" w:type="dxa"/>
          <w:ins w:id="46" w:author="Huawei" w:date="2021-05-17T10:55:00Z"/>
        </w:trPr>
        <w:tc>
          <w:tcPr>
            <w:tcW w:w="4479" w:type="dxa"/>
            <w:tcBorders>
              <w:top w:val="nil"/>
              <w:left w:val="single" w:sz="4" w:space="0" w:color="auto"/>
              <w:bottom w:val="nil"/>
              <w:right w:val="single" w:sz="4" w:space="0" w:color="auto"/>
            </w:tcBorders>
            <w:tcMar>
              <w:top w:w="0" w:type="dxa"/>
              <w:left w:w="108" w:type="dxa"/>
              <w:bottom w:w="0" w:type="dxa"/>
              <w:right w:w="108" w:type="dxa"/>
            </w:tcMar>
            <w:hideMark/>
          </w:tcPr>
          <w:p w14:paraId="23CECCA7" w14:textId="77777777" w:rsidR="00227ECD" w:rsidRPr="00DA062F" w:rsidRDefault="00227ECD">
            <w:pPr>
              <w:keepNext/>
              <w:keepLines/>
              <w:spacing w:after="0"/>
              <w:rPr>
                <w:ins w:id="47" w:author="Huawei" w:date="2021-05-17T10:55:00Z"/>
                <w:rFonts w:ascii="Arial" w:hAnsi="Arial"/>
                <w:sz w:val="18"/>
                <w:lang w:eastAsia="en-GB"/>
              </w:rPr>
            </w:pPr>
            <w:ins w:id="48" w:author="Huawei" w:date="2021-05-17T10:55:00Z">
              <w:r w:rsidRPr="00DA062F">
                <w:rPr>
                  <w:rFonts w:ascii="Arial" w:hAnsi="Arial"/>
                  <w:sz w:val="18"/>
                </w:rPr>
                <w:t xml:space="preserve">        masterCellGroup</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DE68D" w14:textId="2BB0A765" w:rsidR="00227ECD" w:rsidRPr="00DA062F" w:rsidRDefault="00227ECD">
            <w:pPr>
              <w:keepNext/>
              <w:keepLines/>
              <w:spacing w:after="0"/>
              <w:rPr>
                <w:ins w:id="49" w:author="Huawei" w:date="2021-05-17T10:55:00Z"/>
                <w:rFonts w:ascii="Arial" w:hAnsi="Arial"/>
                <w:sz w:val="18"/>
              </w:rPr>
            </w:pPr>
            <w:ins w:id="50" w:author="Huawei" w:date="2021-05-17T10:57:00Z">
              <w:r w:rsidRPr="00DA062F">
                <w:rPr>
                  <w:rFonts w:ascii="Arial" w:hAnsi="Arial"/>
                  <w:sz w:val="18"/>
                </w:rPr>
                <w:t>CellGroupConfig</w:t>
              </w:r>
            </w:ins>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29ECB" w14:textId="58367D18" w:rsidR="00227ECD" w:rsidRPr="00DA062F" w:rsidRDefault="00092040">
            <w:pPr>
              <w:keepNext/>
              <w:keepLines/>
              <w:spacing w:after="0"/>
              <w:rPr>
                <w:ins w:id="51" w:author="Huawei" w:date="2021-05-17T10:55:00Z"/>
                <w:rFonts w:ascii="Arial" w:hAnsi="Arial"/>
                <w:sz w:val="18"/>
              </w:rPr>
            </w:pPr>
            <w:ins w:id="52" w:author="Huawei" w:date="2021-05-17T11:03:00Z">
              <w:r w:rsidRPr="00DA062F">
                <w:rPr>
                  <w:rFonts w:ascii="Arial" w:hAnsi="Arial"/>
                  <w:sz w:val="18"/>
                </w:rPr>
                <w:t>Table 8.1.4.1.9.1.3.3-9A</w:t>
              </w:r>
            </w:ins>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296FB" w14:textId="68D53613" w:rsidR="00227ECD" w:rsidRPr="00DA062F" w:rsidRDefault="00227ECD">
            <w:pPr>
              <w:keepNext/>
              <w:keepLines/>
              <w:spacing w:after="0"/>
              <w:rPr>
                <w:ins w:id="53" w:author="Huawei" w:date="2021-05-17T10:55:00Z"/>
                <w:rFonts w:ascii="Arial" w:hAnsi="Arial"/>
                <w:sz w:val="18"/>
              </w:rPr>
            </w:pPr>
          </w:p>
        </w:tc>
      </w:tr>
      <w:tr w:rsidR="00227ECD" w:rsidRPr="00DA062F" w14:paraId="71337600" w14:textId="77777777" w:rsidTr="00227ECD">
        <w:tblPrEx>
          <w:tblCellMar>
            <w:left w:w="99" w:type="dxa"/>
            <w:right w:w="99" w:type="dxa"/>
          </w:tblCellMar>
          <w:tblLook w:val="04A0" w:firstRow="1" w:lastRow="0" w:firstColumn="1" w:lastColumn="0" w:noHBand="0" w:noVBand="1"/>
        </w:tblPrEx>
        <w:trPr>
          <w:gridAfter w:val="1"/>
          <w:wAfter w:w="8" w:type="dxa"/>
          <w:ins w:id="54" w:author="Huawei" w:date="2021-05-17T10:55: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8C87C" w14:textId="77777777" w:rsidR="00227ECD" w:rsidRPr="00DA062F" w:rsidRDefault="00227ECD">
            <w:pPr>
              <w:pStyle w:val="TAL"/>
              <w:rPr>
                <w:ins w:id="55" w:author="Huawei" w:date="2021-05-17T10:55:00Z"/>
              </w:rPr>
            </w:pPr>
            <w:ins w:id="56" w:author="Huawei" w:date="2021-05-17T10:55:00Z">
              <w:r w:rsidRPr="00DA062F">
                <w:t xml:space="preserve">      }</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0414B" w14:textId="77777777" w:rsidR="00227ECD" w:rsidRPr="00DA062F" w:rsidRDefault="00227ECD">
            <w:pPr>
              <w:pStyle w:val="TAL"/>
              <w:rPr>
                <w:ins w:id="57" w:author="Huawei" w:date="2021-05-17T10:55:00Z"/>
              </w:rPr>
            </w:pPr>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5D68D" w14:textId="77777777" w:rsidR="00227ECD" w:rsidRPr="00DA062F" w:rsidRDefault="00227ECD">
            <w:pPr>
              <w:pStyle w:val="TAL"/>
              <w:rPr>
                <w:ins w:id="58" w:author="Huawei" w:date="2021-05-17T10:55:00Z"/>
              </w:rPr>
            </w:pPr>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4C62D" w14:textId="77777777" w:rsidR="00227ECD" w:rsidRPr="00DA062F" w:rsidRDefault="00227ECD">
            <w:pPr>
              <w:pStyle w:val="TAL"/>
              <w:rPr>
                <w:ins w:id="59" w:author="Huawei" w:date="2021-05-17T10:55:00Z"/>
              </w:rPr>
            </w:pPr>
          </w:p>
        </w:tc>
      </w:tr>
      <w:tr w:rsidR="00227ECD" w:rsidRPr="00DA062F" w14:paraId="558A9C0E" w14:textId="77777777" w:rsidTr="00227ECD">
        <w:tblPrEx>
          <w:tblCellMar>
            <w:left w:w="99" w:type="dxa"/>
            <w:right w:w="99" w:type="dxa"/>
          </w:tblCellMar>
          <w:tblLook w:val="04A0" w:firstRow="1" w:lastRow="0" w:firstColumn="1" w:lastColumn="0" w:noHBand="0" w:noVBand="1"/>
        </w:tblPrEx>
        <w:trPr>
          <w:gridAfter w:val="1"/>
          <w:wAfter w:w="8" w:type="dxa"/>
          <w:ins w:id="60" w:author="Huawei" w:date="2021-05-17T10:55: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2CD0B" w14:textId="77777777" w:rsidR="00227ECD" w:rsidRPr="00DA062F" w:rsidRDefault="00227ECD">
            <w:pPr>
              <w:pStyle w:val="TAL"/>
              <w:rPr>
                <w:ins w:id="61" w:author="Huawei" w:date="2021-05-17T10:55:00Z"/>
              </w:rPr>
            </w:pPr>
            <w:ins w:id="62" w:author="Huawei" w:date="2021-05-17T10:55:00Z">
              <w:r w:rsidRPr="00DA062F">
                <w:t xml:space="preserve">    }</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10054" w14:textId="77777777" w:rsidR="00227ECD" w:rsidRPr="00DA062F" w:rsidRDefault="00227ECD">
            <w:pPr>
              <w:pStyle w:val="TAL"/>
              <w:rPr>
                <w:ins w:id="63" w:author="Huawei" w:date="2021-05-17T10:55:00Z"/>
              </w:rPr>
            </w:pPr>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66E7B" w14:textId="77777777" w:rsidR="00227ECD" w:rsidRPr="00DA062F" w:rsidRDefault="00227ECD">
            <w:pPr>
              <w:pStyle w:val="TAL"/>
              <w:rPr>
                <w:ins w:id="64" w:author="Huawei" w:date="2021-05-17T10:55:00Z"/>
              </w:rPr>
            </w:pPr>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947F6" w14:textId="77777777" w:rsidR="00227ECD" w:rsidRPr="00DA062F" w:rsidRDefault="00227ECD">
            <w:pPr>
              <w:pStyle w:val="TAL"/>
              <w:rPr>
                <w:ins w:id="65" w:author="Huawei" w:date="2021-05-17T10:55:00Z"/>
              </w:rPr>
            </w:pPr>
          </w:p>
        </w:tc>
      </w:tr>
      <w:tr w:rsidR="00227ECD" w:rsidRPr="00DA062F" w14:paraId="4D0B96CB" w14:textId="77777777" w:rsidTr="00227ECD">
        <w:tblPrEx>
          <w:tblCellMar>
            <w:left w:w="99" w:type="dxa"/>
            <w:right w:w="99" w:type="dxa"/>
          </w:tblCellMar>
          <w:tblLook w:val="04A0" w:firstRow="1" w:lastRow="0" w:firstColumn="1" w:lastColumn="0" w:noHBand="0" w:noVBand="1"/>
        </w:tblPrEx>
        <w:trPr>
          <w:gridAfter w:val="1"/>
          <w:wAfter w:w="8" w:type="dxa"/>
          <w:ins w:id="66" w:author="Huawei" w:date="2021-05-17T10:55: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1B04F" w14:textId="77777777" w:rsidR="00227ECD" w:rsidRPr="00DA062F" w:rsidRDefault="00227ECD">
            <w:pPr>
              <w:pStyle w:val="TAL"/>
              <w:rPr>
                <w:ins w:id="67" w:author="Huawei" w:date="2021-05-17T10:55:00Z"/>
              </w:rPr>
            </w:pPr>
            <w:ins w:id="68" w:author="Huawei" w:date="2021-05-17T10:55:00Z">
              <w:r w:rsidRPr="00DA062F">
                <w:t xml:space="preserve">  }</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59DC5" w14:textId="77777777" w:rsidR="00227ECD" w:rsidRPr="00DA062F" w:rsidRDefault="00227ECD">
            <w:pPr>
              <w:pStyle w:val="TAL"/>
              <w:rPr>
                <w:ins w:id="69" w:author="Huawei" w:date="2021-05-17T10:55:00Z"/>
              </w:rPr>
            </w:pPr>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24496" w14:textId="77777777" w:rsidR="00227ECD" w:rsidRPr="00DA062F" w:rsidRDefault="00227ECD">
            <w:pPr>
              <w:pStyle w:val="TAL"/>
              <w:rPr>
                <w:ins w:id="70" w:author="Huawei" w:date="2021-05-17T10:55:00Z"/>
              </w:rPr>
            </w:pPr>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E2D45" w14:textId="77777777" w:rsidR="00227ECD" w:rsidRPr="00DA062F" w:rsidRDefault="00227ECD">
            <w:pPr>
              <w:pStyle w:val="TAL"/>
              <w:rPr>
                <w:ins w:id="71" w:author="Huawei" w:date="2021-05-17T10:55:00Z"/>
              </w:rPr>
            </w:pPr>
          </w:p>
        </w:tc>
      </w:tr>
      <w:tr w:rsidR="00227ECD" w:rsidRPr="00DA062F" w14:paraId="7956CC0F" w14:textId="77777777" w:rsidTr="00227ECD">
        <w:tblPrEx>
          <w:tblCellMar>
            <w:left w:w="99" w:type="dxa"/>
            <w:right w:w="99" w:type="dxa"/>
          </w:tblCellMar>
          <w:tblLook w:val="04A0" w:firstRow="1" w:lastRow="0" w:firstColumn="1" w:lastColumn="0" w:noHBand="0" w:noVBand="1"/>
        </w:tblPrEx>
        <w:trPr>
          <w:gridAfter w:val="1"/>
          <w:wAfter w:w="8" w:type="dxa"/>
          <w:ins w:id="72" w:author="Huawei" w:date="2021-05-17T10:55:00Z"/>
        </w:trPr>
        <w:tc>
          <w:tcPr>
            <w:tcW w:w="4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4C4C9" w14:textId="77777777" w:rsidR="00227ECD" w:rsidRPr="00DA062F" w:rsidRDefault="00227ECD">
            <w:pPr>
              <w:pStyle w:val="TAL"/>
              <w:rPr>
                <w:ins w:id="73" w:author="Huawei" w:date="2021-05-17T10:55:00Z"/>
              </w:rPr>
            </w:pPr>
            <w:ins w:id="74" w:author="Huawei" w:date="2021-05-17T10:55:00Z">
              <w:r w:rsidRPr="00DA062F">
                <w:t>}</w:t>
              </w:r>
            </w:ins>
          </w:p>
        </w:tc>
        <w:tc>
          <w:tcPr>
            <w:tcW w:w="2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E2118" w14:textId="77777777" w:rsidR="00227ECD" w:rsidRPr="00DA062F" w:rsidRDefault="00227ECD">
            <w:pPr>
              <w:pStyle w:val="TAL"/>
              <w:rPr>
                <w:ins w:id="75" w:author="Huawei" w:date="2021-05-17T10:55:00Z"/>
              </w:rPr>
            </w:pPr>
          </w:p>
        </w:tc>
        <w:tc>
          <w:tcPr>
            <w:tcW w:w="16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879E7" w14:textId="77777777" w:rsidR="00227ECD" w:rsidRPr="00DA062F" w:rsidRDefault="00227ECD">
            <w:pPr>
              <w:pStyle w:val="TAL"/>
              <w:rPr>
                <w:ins w:id="76" w:author="Huawei" w:date="2021-05-17T10:55:00Z"/>
              </w:rPr>
            </w:pPr>
          </w:p>
        </w:tc>
        <w:tc>
          <w:tcPr>
            <w:tcW w:w="1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940C7" w14:textId="77777777" w:rsidR="00227ECD" w:rsidRPr="00DA062F" w:rsidRDefault="00227ECD">
            <w:pPr>
              <w:pStyle w:val="TAL"/>
              <w:rPr>
                <w:ins w:id="77" w:author="Huawei" w:date="2021-05-17T10:55:00Z"/>
              </w:rPr>
            </w:pPr>
          </w:p>
        </w:tc>
      </w:tr>
    </w:tbl>
    <w:p w14:paraId="7BECFD0F" w14:textId="77777777" w:rsidR="00227ECD" w:rsidRPr="00DA062F" w:rsidRDefault="00227ECD" w:rsidP="00490DB2"/>
    <w:p w14:paraId="046D604A" w14:textId="77777777" w:rsidR="00490DB2" w:rsidRPr="00DA062F" w:rsidRDefault="00490DB2" w:rsidP="00490DB2">
      <w:pPr>
        <w:pStyle w:val="TH"/>
        <w:rPr>
          <w:lang w:eastAsia="x-none"/>
        </w:rPr>
      </w:pPr>
      <w:r w:rsidRPr="00DA062F">
        <w:rPr>
          <w:lang w:eastAsia="x-none"/>
        </w:rPr>
        <w:t>Table 8.1.4.1.9.1</w:t>
      </w:r>
      <w:r w:rsidRPr="00DA062F">
        <w:t>.3.3</w:t>
      </w:r>
      <w:r w:rsidRPr="00DA062F">
        <w:rPr>
          <w:lang w:eastAsia="x-none"/>
        </w:rPr>
        <w:t xml:space="preserve">-6: </w:t>
      </w:r>
      <w:r w:rsidRPr="00DA062F">
        <w:t xml:space="preserve">MeasConfig </w:t>
      </w:r>
      <w:r w:rsidRPr="00DA062F">
        <w:rPr>
          <w:lang w:eastAsia="x-none"/>
        </w:rPr>
        <w:t>(Table 8.1</w:t>
      </w:r>
      <w:r w:rsidRPr="00DA062F">
        <w:t>.4.1.9.1.3.3-5</w:t>
      </w:r>
      <w:r w:rsidRPr="00DA062F">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0"/>
        <w:gridCol w:w="2257"/>
        <w:gridCol w:w="1215"/>
        <w:gridCol w:w="1227"/>
      </w:tblGrid>
      <w:tr w:rsidR="00490DB2" w:rsidRPr="00DA062F" w14:paraId="562A89B2" w14:textId="77777777" w:rsidTr="00490DB2">
        <w:tc>
          <w:tcPr>
            <w:tcW w:w="5000" w:type="pct"/>
            <w:gridSpan w:val="4"/>
            <w:tcBorders>
              <w:top w:val="single" w:sz="4" w:space="0" w:color="auto"/>
              <w:left w:val="single" w:sz="4" w:space="0" w:color="auto"/>
              <w:bottom w:val="single" w:sz="4" w:space="0" w:color="auto"/>
              <w:right w:val="single" w:sz="4" w:space="0" w:color="auto"/>
            </w:tcBorders>
            <w:hideMark/>
          </w:tcPr>
          <w:p w14:paraId="7313B598" w14:textId="77777777" w:rsidR="00490DB2" w:rsidRPr="00DA062F" w:rsidRDefault="00490DB2" w:rsidP="00490DB2">
            <w:pPr>
              <w:pStyle w:val="TAL"/>
            </w:pPr>
            <w:r w:rsidRPr="00DA062F">
              <w:t>Derivation path: TS 38.508-1[4], table 4.6.3-69</w:t>
            </w:r>
          </w:p>
        </w:tc>
      </w:tr>
      <w:tr w:rsidR="00490DB2" w:rsidRPr="00DA062F" w14:paraId="531E0266"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38F146B5" w14:textId="77777777" w:rsidR="00490DB2" w:rsidRPr="00DA062F" w:rsidRDefault="00490DB2" w:rsidP="00490DB2">
            <w:pPr>
              <w:pStyle w:val="TAH"/>
            </w:pPr>
            <w:r w:rsidRPr="00DA062F">
              <w:t>Information Element</w:t>
            </w:r>
          </w:p>
        </w:tc>
        <w:tc>
          <w:tcPr>
            <w:tcW w:w="1172" w:type="pct"/>
            <w:tcBorders>
              <w:top w:val="single" w:sz="4" w:space="0" w:color="auto"/>
              <w:left w:val="single" w:sz="4" w:space="0" w:color="auto"/>
              <w:bottom w:val="single" w:sz="4" w:space="0" w:color="auto"/>
              <w:right w:val="single" w:sz="4" w:space="0" w:color="auto"/>
            </w:tcBorders>
            <w:hideMark/>
          </w:tcPr>
          <w:p w14:paraId="1B326DD1" w14:textId="77777777" w:rsidR="00490DB2" w:rsidRPr="00DA062F" w:rsidRDefault="00490DB2" w:rsidP="00490DB2">
            <w:pPr>
              <w:pStyle w:val="TAH"/>
            </w:pPr>
            <w:r w:rsidRPr="00DA062F">
              <w:t>Value/Remark</w:t>
            </w:r>
          </w:p>
        </w:tc>
        <w:tc>
          <w:tcPr>
            <w:tcW w:w="631" w:type="pct"/>
            <w:tcBorders>
              <w:top w:val="single" w:sz="4" w:space="0" w:color="auto"/>
              <w:left w:val="single" w:sz="4" w:space="0" w:color="auto"/>
              <w:bottom w:val="single" w:sz="4" w:space="0" w:color="auto"/>
              <w:right w:val="single" w:sz="4" w:space="0" w:color="auto"/>
            </w:tcBorders>
            <w:hideMark/>
          </w:tcPr>
          <w:p w14:paraId="78AB9927" w14:textId="77777777" w:rsidR="00490DB2" w:rsidRPr="00DA062F" w:rsidRDefault="00490DB2" w:rsidP="00490DB2">
            <w:pPr>
              <w:pStyle w:val="TAH"/>
            </w:pPr>
            <w:r w:rsidRPr="00DA062F">
              <w:t>Comment</w:t>
            </w:r>
          </w:p>
        </w:tc>
        <w:tc>
          <w:tcPr>
            <w:tcW w:w="637" w:type="pct"/>
            <w:tcBorders>
              <w:top w:val="single" w:sz="4" w:space="0" w:color="auto"/>
              <w:left w:val="single" w:sz="4" w:space="0" w:color="auto"/>
              <w:bottom w:val="single" w:sz="4" w:space="0" w:color="auto"/>
              <w:right w:val="single" w:sz="4" w:space="0" w:color="auto"/>
            </w:tcBorders>
            <w:hideMark/>
          </w:tcPr>
          <w:p w14:paraId="6A1F7024" w14:textId="77777777" w:rsidR="00490DB2" w:rsidRPr="00DA062F" w:rsidRDefault="00490DB2" w:rsidP="00490DB2">
            <w:pPr>
              <w:pStyle w:val="TAH"/>
            </w:pPr>
            <w:r w:rsidRPr="00DA062F">
              <w:t>Condition</w:t>
            </w:r>
          </w:p>
        </w:tc>
      </w:tr>
      <w:tr w:rsidR="00490DB2" w:rsidRPr="00DA062F" w14:paraId="621CAC3C"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414EDD6B" w14:textId="77777777" w:rsidR="00490DB2" w:rsidRPr="00DA062F" w:rsidRDefault="00490DB2" w:rsidP="00490DB2">
            <w:pPr>
              <w:pStyle w:val="TAL"/>
            </w:pPr>
            <w:r w:rsidRPr="00DA062F">
              <w:t>measConfig ::= SEQUENCE {</w:t>
            </w:r>
          </w:p>
        </w:tc>
        <w:tc>
          <w:tcPr>
            <w:tcW w:w="1172" w:type="pct"/>
            <w:tcBorders>
              <w:top w:val="single" w:sz="4" w:space="0" w:color="auto"/>
              <w:left w:val="single" w:sz="4" w:space="0" w:color="auto"/>
              <w:bottom w:val="single" w:sz="4" w:space="0" w:color="auto"/>
              <w:right w:val="single" w:sz="4" w:space="0" w:color="auto"/>
            </w:tcBorders>
          </w:tcPr>
          <w:p w14:paraId="09912DF6" w14:textId="77777777" w:rsidR="00490DB2" w:rsidRPr="00DA062F"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219CF2E9" w14:textId="77777777" w:rsidR="00490DB2" w:rsidRPr="00DA062F"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1D1FA57F" w14:textId="77777777" w:rsidR="00490DB2" w:rsidRPr="00DA062F" w:rsidRDefault="00490DB2" w:rsidP="00490DB2">
            <w:pPr>
              <w:pStyle w:val="TAL"/>
            </w:pPr>
          </w:p>
        </w:tc>
      </w:tr>
      <w:tr w:rsidR="00490DB2" w:rsidRPr="00DA062F" w14:paraId="08198C09"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0108755C" w14:textId="77777777" w:rsidR="00490DB2" w:rsidRPr="00DA062F" w:rsidRDefault="00490DB2" w:rsidP="00490DB2">
            <w:pPr>
              <w:pStyle w:val="TAL"/>
            </w:pPr>
            <w:r w:rsidRPr="00DA062F">
              <w:t xml:space="preserve">  measObjectToAddModList SEQUENCE (SIZE (1..maxNrofMeasId)) OF MeasObjectToAddMod {</w:t>
            </w:r>
          </w:p>
        </w:tc>
        <w:tc>
          <w:tcPr>
            <w:tcW w:w="1172" w:type="pct"/>
            <w:tcBorders>
              <w:top w:val="single" w:sz="4" w:space="0" w:color="auto"/>
              <w:left w:val="single" w:sz="4" w:space="0" w:color="auto"/>
              <w:bottom w:val="single" w:sz="4" w:space="0" w:color="auto"/>
              <w:right w:val="single" w:sz="4" w:space="0" w:color="auto"/>
            </w:tcBorders>
            <w:hideMark/>
          </w:tcPr>
          <w:p w14:paraId="3C8AEBB1" w14:textId="77777777" w:rsidR="00490DB2" w:rsidRPr="00DA062F" w:rsidRDefault="00490DB2" w:rsidP="00490DB2">
            <w:pPr>
              <w:pStyle w:val="TAL"/>
            </w:pPr>
            <w:r w:rsidRPr="00DA062F">
              <w:t>2 entries</w:t>
            </w:r>
          </w:p>
        </w:tc>
        <w:tc>
          <w:tcPr>
            <w:tcW w:w="631" w:type="pct"/>
            <w:tcBorders>
              <w:top w:val="single" w:sz="4" w:space="0" w:color="auto"/>
              <w:left w:val="single" w:sz="4" w:space="0" w:color="auto"/>
              <w:bottom w:val="single" w:sz="4" w:space="0" w:color="auto"/>
              <w:right w:val="single" w:sz="4" w:space="0" w:color="auto"/>
            </w:tcBorders>
          </w:tcPr>
          <w:p w14:paraId="3880B1A8" w14:textId="77777777" w:rsidR="00490DB2" w:rsidRPr="00DA062F"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3C2C3C7E" w14:textId="77777777" w:rsidR="00490DB2" w:rsidRPr="00DA062F" w:rsidRDefault="00490DB2" w:rsidP="00490DB2">
            <w:pPr>
              <w:pStyle w:val="TAL"/>
            </w:pPr>
          </w:p>
        </w:tc>
      </w:tr>
      <w:tr w:rsidR="00490DB2" w:rsidRPr="00DA062F" w14:paraId="55DD38D5"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571DFC13" w14:textId="77777777" w:rsidR="00490DB2" w:rsidRPr="00DA062F" w:rsidRDefault="00490DB2" w:rsidP="00490DB2">
            <w:pPr>
              <w:pStyle w:val="TAL"/>
            </w:pPr>
            <w:r w:rsidRPr="00DA062F">
              <w:t xml:space="preserve">    MeasObjectToAddMod[1] </w:t>
            </w:r>
            <w:r w:rsidRPr="00DA062F">
              <w:rPr>
                <w:snapToGrid w:val="0"/>
              </w:rPr>
              <w:t xml:space="preserve">SEQUENCE </w:t>
            </w:r>
            <w:r w:rsidRPr="00DA062F">
              <w:t>{</w:t>
            </w:r>
          </w:p>
        </w:tc>
        <w:tc>
          <w:tcPr>
            <w:tcW w:w="1172" w:type="pct"/>
            <w:tcBorders>
              <w:top w:val="single" w:sz="4" w:space="0" w:color="auto"/>
              <w:left w:val="single" w:sz="4" w:space="0" w:color="auto"/>
              <w:bottom w:val="single" w:sz="4" w:space="0" w:color="auto"/>
              <w:right w:val="single" w:sz="4" w:space="0" w:color="auto"/>
            </w:tcBorders>
            <w:hideMark/>
          </w:tcPr>
          <w:p w14:paraId="345C57B2" w14:textId="77777777" w:rsidR="00490DB2" w:rsidRPr="00DA062F"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559D05A1" w14:textId="77777777" w:rsidR="00490DB2" w:rsidRPr="00DA062F" w:rsidRDefault="00490DB2" w:rsidP="00490DB2">
            <w:pPr>
              <w:pStyle w:val="TAL"/>
              <w:rPr>
                <w:lang w:eastAsia="zh-CN"/>
              </w:rPr>
            </w:pPr>
            <w:r w:rsidRPr="00DA062F">
              <w:t>entry 1</w:t>
            </w:r>
          </w:p>
        </w:tc>
        <w:tc>
          <w:tcPr>
            <w:tcW w:w="637" w:type="pct"/>
            <w:tcBorders>
              <w:top w:val="single" w:sz="4" w:space="0" w:color="auto"/>
              <w:left w:val="single" w:sz="4" w:space="0" w:color="auto"/>
              <w:bottom w:val="single" w:sz="4" w:space="0" w:color="auto"/>
              <w:right w:val="single" w:sz="4" w:space="0" w:color="auto"/>
            </w:tcBorders>
          </w:tcPr>
          <w:p w14:paraId="03EDD3A6" w14:textId="77777777" w:rsidR="00490DB2" w:rsidRPr="00DA062F" w:rsidRDefault="00490DB2" w:rsidP="00490DB2">
            <w:pPr>
              <w:pStyle w:val="TAL"/>
            </w:pPr>
          </w:p>
        </w:tc>
      </w:tr>
      <w:tr w:rsidR="00490DB2" w:rsidRPr="00DA062F" w14:paraId="33E37498"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22DA1FB1" w14:textId="77777777" w:rsidR="00490DB2" w:rsidRPr="00DA062F" w:rsidRDefault="00490DB2" w:rsidP="00490DB2">
            <w:pPr>
              <w:pStyle w:val="TAL"/>
            </w:pPr>
            <w:r w:rsidRPr="00DA062F">
              <w:t xml:space="preserve">      measObjectId</w:t>
            </w:r>
          </w:p>
        </w:tc>
        <w:tc>
          <w:tcPr>
            <w:tcW w:w="1172" w:type="pct"/>
            <w:tcBorders>
              <w:top w:val="single" w:sz="4" w:space="0" w:color="auto"/>
              <w:left w:val="single" w:sz="4" w:space="0" w:color="auto"/>
              <w:bottom w:val="single" w:sz="4" w:space="0" w:color="auto"/>
              <w:right w:val="single" w:sz="4" w:space="0" w:color="auto"/>
            </w:tcBorders>
            <w:hideMark/>
          </w:tcPr>
          <w:p w14:paraId="24FE9AC0" w14:textId="77777777" w:rsidR="00490DB2" w:rsidRPr="00DA062F" w:rsidRDefault="00490DB2" w:rsidP="00490DB2">
            <w:pPr>
              <w:pStyle w:val="TAL"/>
            </w:pPr>
            <w:r w:rsidRPr="00DA062F">
              <w:t>1</w:t>
            </w:r>
          </w:p>
        </w:tc>
        <w:tc>
          <w:tcPr>
            <w:tcW w:w="631" w:type="pct"/>
            <w:tcBorders>
              <w:top w:val="single" w:sz="4" w:space="0" w:color="auto"/>
              <w:left w:val="single" w:sz="4" w:space="0" w:color="auto"/>
              <w:bottom w:val="single" w:sz="4" w:space="0" w:color="auto"/>
              <w:right w:val="single" w:sz="4" w:space="0" w:color="auto"/>
            </w:tcBorders>
          </w:tcPr>
          <w:p w14:paraId="56837C3C" w14:textId="77777777" w:rsidR="00490DB2" w:rsidRPr="00DA062F" w:rsidRDefault="00490DB2" w:rsidP="00490DB2">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0D41E463" w14:textId="77777777" w:rsidR="00490DB2" w:rsidRPr="00DA062F" w:rsidRDefault="00490DB2" w:rsidP="00490DB2">
            <w:pPr>
              <w:pStyle w:val="TAL"/>
            </w:pPr>
          </w:p>
        </w:tc>
      </w:tr>
      <w:tr w:rsidR="00490DB2" w:rsidRPr="00DA062F" w14:paraId="76B81493"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37FCC1C3" w14:textId="77777777" w:rsidR="00490DB2" w:rsidRPr="00DA062F" w:rsidRDefault="00490DB2" w:rsidP="00490DB2">
            <w:pPr>
              <w:pStyle w:val="TAL"/>
            </w:pPr>
            <w:r w:rsidRPr="00DA062F">
              <w:t xml:space="preserve">      measObject CHOICE {</w:t>
            </w:r>
          </w:p>
        </w:tc>
        <w:tc>
          <w:tcPr>
            <w:tcW w:w="1172" w:type="pct"/>
            <w:tcBorders>
              <w:top w:val="single" w:sz="4" w:space="0" w:color="auto"/>
              <w:left w:val="single" w:sz="4" w:space="0" w:color="auto"/>
              <w:bottom w:val="single" w:sz="4" w:space="0" w:color="auto"/>
              <w:right w:val="single" w:sz="4" w:space="0" w:color="auto"/>
            </w:tcBorders>
          </w:tcPr>
          <w:p w14:paraId="76A227CF" w14:textId="77777777" w:rsidR="00490DB2" w:rsidRPr="00DA062F"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45DE2576" w14:textId="77777777" w:rsidR="00490DB2" w:rsidRPr="00DA062F"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7650040B" w14:textId="77777777" w:rsidR="00490DB2" w:rsidRPr="00DA062F" w:rsidRDefault="00490DB2" w:rsidP="00490DB2">
            <w:pPr>
              <w:pStyle w:val="TAL"/>
            </w:pPr>
          </w:p>
        </w:tc>
      </w:tr>
      <w:tr w:rsidR="00490DB2" w:rsidRPr="00DA062F" w14:paraId="080A6072"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0EFA51E7" w14:textId="77777777" w:rsidR="00490DB2" w:rsidRPr="00DA062F" w:rsidRDefault="00490DB2" w:rsidP="00490DB2">
            <w:pPr>
              <w:pStyle w:val="TAL"/>
            </w:pPr>
            <w:r w:rsidRPr="00DA062F">
              <w:t xml:space="preserve">        measObjectNR</w:t>
            </w:r>
          </w:p>
        </w:tc>
        <w:tc>
          <w:tcPr>
            <w:tcW w:w="1172" w:type="pct"/>
            <w:tcBorders>
              <w:top w:val="single" w:sz="4" w:space="0" w:color="auto"/>
              <w:left w:val="single" w:sz="4" w:space="0" w:color="auto"/>
              <w:bottom w:val="single" w:sz="4" w:space="0" w:color="auto"/>
              <w:right w:val="single" w:sz="4" w:space="0" w:color="auto"/>
            </w:tcBorders>
            <w:hideMark/>
          </w:tcPr>
          <w:p w14:paraId="3424C031" w14:textId="77777777" w:rsidR="00490DB2" w:rsidRPr="00DA062F" w:rsidRDefault="00490DB2" w:rsidP="00490DB2">
            <w:pPr>
              <w:pStyle w:val="TAL"/>
            </w:pPr>
            <w:r w:rsidRPr="00DA062F">
              <w:t>MeasObjectNR-f1</w:t>
            </w:r>
          </w:p>
        </w:tc>
        <w:tc>
          <w:tcPr>
            <w:tcW w:w="631" w:type="pct"/>
            <w:tcBorders>
              <w:top w:val="single" w:sz="4" w:space="0" w:color="auto"/>
              <w:left w:val="single" w:sz="4" w:space="0" w:color="auto"/>
              <w:bottom w:val="single" w:sz="4" w:space="0" w:color="auto"/>
              <w:right w:val="single" w:sz="4" w:space="0" w:color="auto"/>
            </w:tcBorders>
          </w:tcPr>
          <w:p w14:paraId="00EDF743" w14:textId="77777777" w:rsidR="00490DB2" w:rsidRPr="00DA062F" w:rsidRDefault="00490DB2" w:rsidP="00490DB2">
            <w:pPr>
              <w:pStyle w:val="TAL"/>
            </w:pPr>
            <w:r w:rsidRPr="00DA062F">
              <w:t>NR Cell 1</w:t>
            </w:r>
          </w:p>
        </w:tc>
        <w:tc>
          <w:tcPr>
            <w:tcW w:w="637" w:type="pct"/>
            <w:tcBorders>
              <w:top w:val="single" w:sz="4" w:space="0" w:color="auto"/>
              <w:left w:val="single" w:sz="4" w:space="0" w:color="auto"/>
              <w:bottom w:val="single" w:sz="4" w:space="0" w:color="auto"/>
              <w:right w:val="single" w:sz="4" w:space="0" w:color="auto"/>
            </w:tcBorders>
          </w:tcPr>
          <w:p w14:paraId="4433888D" w14:textId="77777777" w:rsidR="00490DB2" w:rsidRPr="00DA062F" w:rsidRDefault="00490DB2" w:rsidP="00490DB2">
            <w:pPr>
              <w:pStyle w:val="TAL"/>
            </w:pPr>
          </w:p>
        </w:tc>
      </w:tr>
      <w:tr w:rsidR="00490DB2" w:rsidRPr="00DA062F" w14:paraId="64C4BC5D"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11229E7A" w14:textId="77777777" w:rsidR="00490DB2" w:rsidRPr="00DA062F" w:rsidRDefault="00490DB2" w:rsidP="00490DB2">
            <w:pPr>
              <w:pStyle w:val="TAL"/>
              <w:rPr>
                <w:lang w:eastAsia="zh-CN"/>
              </w:rPr>
            </w:pPr>
            <w:r w:rsidRPr="00DA062F">
              <w:t xml:space="preserve">      </w:t>
            </w:r>
            <w:r w:rsidRPr="00DA062F">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78267679" w14:textId="77777777" w:rsidR="00490DB2" w:rsidRPr="00DA062F"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769BFD16" w14:textId="77777777" w:rsidR="00490DB2" w:rsidRPr="00DA062F"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59491C04" w14:textId="77777777" w:rsidR="00490DB2" w:rsidRPr="00DA062F" w:rsidRDefault="00490DB2" w:rsidP="00490DB2">
            <w:pPr>
              <w:pStyle w:val="TAL"/>
            </w:pPr>
          </w:p>
        </w:tc>
      </w:tr>
      <w:tr w:rsidR="00490DB2" w:rsidRPr="00DA062F" w14:paraId="1755E924"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6A7B1FBD" w14:textId="77777777" w:rsidR="00490DB2" w:rsidRPr="00DA062F" w:rsidRDefault="00490DB2" w:rsidP="00490DB2">
            <w:pPr>
              <w:pStyle w:val="TAL"/>
              <w:rPr>
                <w:lang w:eastAsia="zh-CN"/>
              </w:rPr>
            </w:pPr>
            <w:r w:rsidRPr="00DA062F">
              <w:t xml:space="preserve">    </w:t>
            </w:r>
            <w:r w:rsidRPr="00DA062F">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107D7B57" w14:textId="77777777" w:rsidR="00490DB2" w:rsidRPr="00DA062F"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38F17EBD" w14:textId="77777777" w:rsidR="00490DB2" w:rsidRPr="00DA062F"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2397F31A" w14:textId="77777777" w:rsidR="00490DB2" w:rsidRPr="00DA062F" w:rsidRDefault="00490DB2" w:rsidP="00490DB2">
            <w:pPr>
              <w:pStyle w:val="TAL"/>
            </w:pPr>
          </w:p>
        </w:tc>
      </w:tr>
      <w:tr w:rsidR="00490DB2" w:rsidRPr="00DA062F" w14:paraId="6FD7B7FB"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55DDC280" w14:textId="77777777" w:rsidR="00490DB2" w:rsidRPr="00DA062F" w:rsidRDefault="00490DB2" w:rsidP="00490DB2">
            <w:pPr>
              <w:pStyle w:val="TAL"/>
            </w:pPr>
            <w:r w:rsidRPr="00DA062F">
              <w:t xml:space="preserve">    MeasObjectToAddMod[2] </w:t>
            </w:r>
            <w:r w:rsidRPr="00DA062F">
              <w:rPr>
                <w:snapToGrid w:val="0"/>
              </w:rPr>
              <w:t xml:space="preserve">SEQUENCE </w:t>
            </w:r>
            <w:r w:rsidRPr="00DA062F">
              <w:t>{</w:t>
            </w:r>
          </w:p>
        </w:tc>
        <w:tc>
          <w:tcPr>
            <w:tcW w:w="1172" w:type="pct"/>
            <w:tcBorders>
              <w:top w:val="single" w:sz="4" w:space="0" w:color="auto"/>
              <w:left w:val="single" w:sz="4" w:space="0" w:color="auto"/>
              <w:bottom w:val="single" w:sz="4" w:space="0" w:color="auto"/>
              <w:right w:val="single" w:sz="4" w:space="0" w:color="auto"/>
            </w:tcBorders>
            <w:hideMark/>
          </w:tcPr>
          <w:p w14:paraId="377B79B9" w14:textId="77777777" w:rsidR="00490DB2" w:rsidRPr="00DA062F" w:rsidRDefault="00490DB2" w:rsidP="00490DB2">
            <w:pPr>
              <w:pStyle w:val="TAL"/>
              <w:rPr>
                <w:lang w:eastAsia="zh-CN"/>
              </w:rPr>
            </w:pPr>
          </w:p>
        </w:tc>
        <w:tc>
          <w:tcPr>
            <w:tcW w:w="631" w:type="pct"/>
            <w:tcBorders>
              <w:top w:val="single" w:sz="4" w:space="0" w:color="auto"/>
              <w:left w:val="single" w:sz="4" w:space="0" w:color="auto"/>
              <w:bottom w:val="single" w:sz="4" w:space="0" w:color="auto"/>
              <w:right w:val="single" w:sz="4" w:space="0" w:color="auto"/>
            </w:tcBorders>
          </w:tcPr>
          <w:p w14:paraId="16F98427" w14:textId="77777777" w:rsidR="00490DB2" w:rsidRPr="00DA062F" w:rsidRDefault="00490DB2" w:rsidP="00490DB2">
            <w:pPr>
              <w:pStyle w:val="TAL"/>
            </w:pPr>
            <w:r w:rsidRPr="00DA062F">
              <w:t>entry 2</w:t>
            </w:r>
          </w:p>
        </w:tc>
        <w:tc>
          <w:tcPr>
            <w:tcW w:w="637" w:type="pct"/>
            <w:tcBorders>
              <w:top w:val="single" w:sz="4" w:space="0" w:color="auto"/>
              <w:left w:val="single" w:sz="4" w:space="0" w:color="auto"/>
              <w:bottom w:val="single" w:sz="4" w:space="0" w:color="auto"/>
              <w:right w:val="single" w:sz="4" w:space="0" w:color="auto"/>
            </w:tcBorders>
          </w:tcPr>
          <w:p w14:paraId="7D4F8CC1" w14:textId="77777777" w:rsidR="00490DB2" w:rsidRPr="00DA062F" w:rsidRDefault="00490DB2" w:rsidP="00490DB2">
            <w:pPr>
              <w:pStyle w:val="TAL"/>
            </w:pPr>
          </w:p>
        </w:tc>
      </w:tr>
      <w:tr w:rsidR="00490DB2" w:rsidRPr="00DA062F" w14:paraId="7A2211F5"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41B9F95E" w14:textId="77777777" w:rsidR="00490DB2" w:rsidRPr="00DA062F" w:rsidRDefault="00490DB2" w:rsidP="00490DB2">
            <w:pPr>
              <w:pStyle w:val="TAL"/>
            </w:pPr>
            <w:r w:rsidRPr="00DA062F">
              <w:t xml:space="preserve">      measObjectId</w:t>
            </w:r>
          </w:p>
        </w:tc>
        <w:tc>
          <w:tcPr>
            <w:tcW w:w="1172" w:type="pct"/>
            <w:tcBorders>
              <w:top w:val="single" w:sz="4" w:space="0" w:color="auto"/>
              <w:left w:val="single" w:sz="4" w:space="0" w:color="auto"/>
              <w:bottom w:val="single" w:sz="4" w:space="0" w:color="auto"/>
              <w:right w:val="single" w:sz="4" w:space="0" w:color="auto"/>
            </w:tcBorders>
            <w:hideMark/>
          </w:tcPr>
          <w:p w14:paraId="16A05541" w14:textId="77777777" w:rsidR="00490DB2" w:rsidRPr="00DA062F" w:rsidRDefault="00490DB2" w:rsidP="00490DB2">
            <w:pPr>
              <w:pStyle w:val="TAL"/>
              <w:rPr>
                <w:lang w:eastAsia="zh-CN"/>
              </w:rPr>
            </w:pPr>
            <w:r w:rsidRPr="00DA062F">
              <w:rPr>
                <w:lang w:eastAsia="zh-CN"/>
              </w:rPr>
              <w:t>2</w:t>
            </w:r>
          </w:p>
        </w:tc>
        <w:tc>
          <w:tcPr>
            <w:tcW w:w="631" w:type="pct"/>
            <w:tcBorders>
              <w:top w:val="single" w:sz="4" w:space="0" w:color="auto"/>
              <w:left w:val="single" w:sz="4" w:space="0" w:color="auto"/>
              <w:bottom w:val="single" w:sz="4" w:space="0" w:color="auto"/>
              <w:right w:val="single" w:sz="4" w:space="0" w:color="auto"/>
            </w:tcBorders>
          </w:tcPr>
          <w:p w14:paraId="1FF36ABE" w14:textId="77777777" w:rsidR="00490DB2" w:rsidRPr="00DA062F"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5852C37A" w14:textId="77777777" w:rsidR="00490DB2" w:rsidRPr="00DA062F" w:rsidRDefault="00490DB2" w:rsidP="00490DB2">
            <w:pPr>
              <w:pStyle w:val="TAL"/>
            </w:pPr>
          </w:p>
        </w:tc>
      </w:tr>
      <w:tr w:rsidR="00490DB2" w:rsidRPr="00DA062F" w14:paraId="442C8E32"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0817E0C3" w14:textId="77777777" w:rsidR="00490DB2" w:rsidRPr="00DA062F" w:rsidRDefault="00490DB2" w:rsidP="00490DB2">
            <w:pPr>
              <w:pStyle w:val="TAL"/>
            </w:pPr>
            <w:r w:rsidRPr="00DA062F">
              <w:t xml:space="preserve">      measObject CHOICE {</w:t>
            </w:r>
          </w:p>
        </w:tc>
        <w:tc>
          <w:tcPr>
            <w:tcW w:w="1172" w:type="pct"/>
            <w:tcBorders>
              <w:top w:val="single" w:sz="4" w:space="0" w:color="auto"/>
              <w:left w:val="single" w:sz="4" w:space="0" w:color="auto"/>
              <w:bottom w:val="single" w:sz="4" w:space="0" w:color="auto"/>
              <w:right w:val="single" w:sz="4" w:space="0" w:color="auto"/>
            </w:tcBorders>
          </w:tcPr>
          <w:p w14:paraId="17165CF4" w14:textId="77777777" w:rsidR="00490DB2" w:rsidRPr="00DA062F"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4FF8B463" w14:textId="77777777" w:rsidR="00490DB2" w:rsidRPr="00DA062F"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132D1934" w14:textId="77777777" w:rsidR="00490DB2" w:rsidRPr="00DA062F" w:rsidRDefault="00490DB2" w:rsidP="00490DB2">
            <w:pPr>
              <w:pStyle w:val="TAL"/>
            </w:pPr>
          </w:p>
        </w:tc>
      </w:tr>
      <w:tr w:rsidR="00490DB2" w:rsidRPr="00DA062F" w14:paraId="3B2D62A2"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7C57F7BE" w14:textId="77777777" w:rsidR="00490DB2" w:rsidRPr="00DA062F" w:rsidRDefault="00490DB2" w:rsidP="00490DB2">
            <w:pPr>
              <w:pStyle w:val="TAL"/>
            </w:pPr>
            <w:r w:rsidRPr="00DA062F">
              <w:t xml:space="preserve">        measObjectNR</w:t>
            </w:r>
          </w:p>
        </w:tc>
        <w:tc>
          <w:tcPr>
            <w:tcW w:w="1172" w:type="pct"/>
            <w:tcBorders>
              <w:top w:val="single" w:sz="4" w:space="0" w:color="auto"/>
              <w:left w:val="single" w:sz="4" w:space="0" w:color="auto"/>
              <w:bottom w:val="single" w:sz="4" w:space="0" w:color="auto"/>
              <w:right w:val="single" w:sz="4" w:space="0" w:color="auto"/>
            </w:tcBorders>
            <w:hideMark/>
          </w:tcPr>
          <w:p w14:paraId="55C81D39" w14:textId="77777777" w:rsidR="00490DB2" w:rsidRPr="00DA062F" w:rsidRDefault="00490DB2" w:rsidP="00490DB2">
            <w:pPr>
              <w:pStyle w:val="TAL"/>
            </w:pPr>
            <w:r w:rsidRPr="00DA062F">
              <w:t>MeasObjectNR-f2</w:t>
            </w:r>
          </w:p>
        </w:tc>
        <w:tc>
          <w:tcPr>
            <w:tcW w:w="631" w:type="pct"/>
            <w:tcBorders>
              <w:top w:val="single" w:sz="4" w:space="0" w:color="auto"/>
              <w:left w:val="single" w:sz="4" w:space="0" w:color="auto"/>
              <w:bottom w:val="single" w:sz="4" w:space="0" w:color="auto"/>
              <w:right w:val="single" w:sz="4" w:space="0" w:color="auto"/>
            </w:tcBorders>
          </w:tcPr>
          <w:p w14:paraId="7915EE71" w14:textId="77777777" w:rsidR="00490DB2" w:rsidRPr="00DA062F" w:rsidRDefault="00490DB2" w:rsidP="00490DB2">
            <w:pPr>
              <w:pStyle w:val="TAL"/>
            </w:pPr>
            <w:r w:rsidRPr="00DA062F">
              <w:t>NR Cell 3</w:t>
            </w:r>
          </w:p>
        </w:tc>
        <w:tc>
          <w:tcPr>
            <w:tcW w:w="637" w:type="pct"/>
            <w:tcBorders>
              <w:top w:val="single" w:sz="4" w:space="0" w:color="auto"/>
              <w:left w:val="single" w:sz="4" w:space="0" w:color="auto"/>
              <w:bottom w:val="single" w:sz="4" w:space="0" w:color="auto"/>
              <w:right w:val="single" w:sz="4" w:space="0" w:color="auto"/>
            </w:tcBorders>
          </w:tcPr>
          <w:p w14:paraId="596963FA" w14:textId="77777777" w:rsidR="00490DB2" w:rsidRPr="00DA062F" w:rsidRDefault="00490DB2" w:rsidP="00490DB2">
            <w:pPr>
              <w:pStyle w:val="TAL"/>
            </w:pPr>
          </w:p>
        </w:tc>
      </w:tr>
      <w:tr w:rsidR="00490DB2" w:rsidRPr="00DA062F" w14:paraId="54937EDB"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572DC182" w14:textId="77777777" w:rsidR="00490DB2" w:rsidRPr="00DA062F" w:rsidRDefault="00490DB2" w:rsidP="00490DB2">
            <w:pPr>
              <w:pStyle w:val="TAL"/>
              <w:rPr>
                <w:lang w:eastAsia="zh-CN"/>
              </w:rPr>
            </w:pPr>
            <w:r w:rsidRPr="00DA062F">
              <w:t xml:space="preserve">      </w:t>
            </w:r>
            <w:r w:rsidRPr="00DA062F">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11657E35" w14:textId="77777777" w:rsidR="00490DB2" w:rsidRPr="00DA062F"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7DA772E5" w14:textId="77777777" w:rsidR="00490DB2" w:rsidRPr="00DA062F"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1BEFAB83" w14:textId="77777777" w:rsidR="00490DB2" w:rsidRPr="00DA062F" w:rsidRDefault="00490DB2" w:rsidP="00490DB2">
            <w:pPr>
              <w:pStyle w:val="TAL"/>
            </w:pPr>
          </w:p>
        </w:tc>
      </w:tr>
      <w:tr w:rsidR="00490DB2" w:rsidRPr="00DA062F" w14:paraId="612E8745"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39766F3A" w14:textId="77777777" w:rsidR="00490DB2" w:rsidRPr="00DA062F" w:rsidRDefault="00490DB2" w:rsidP="00490DB2">
            <w:pPr>
              <w:pStyle w:val="TAL"/>
            </w:pPr>
            <w:r w:rsidRPr="00DA062F">
              <w:t xml:space="preserve">    }</w:t>
            </w:r>
          </w:p>
        </w:tc>
        <w:tc>
          <w:tcPr>
            <w:tcW w:w="1172" w:type="pct"/>
            <w:tcBorders>
              <w:top w:val="single" w:sz="4" w:space="0" w:color="auto"/>
              <w:left w:val="single" w:sz="4" w:space="0" w:color="auto"/>
              <w:bottom w:val="single" w:sz="4" w:space="0" w:color="auto"/>
              <w:right w:val="single" w:sz="4" w:space="0" w:color="auto"/>
            </w:tcBorders>
          </w:tcPr>
          <w:p w14:paraId="0F95CB7B" w14:textId="77777777" w:rsidR="00490DB2" w:rsidRPr="00DA062F"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00ABE522" w14:textId="77777777" w:rsidR="00490DB2" w:rsidRPr="00DA062F"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5D820CB6" w14:textId="77777777" w:rsidR="00490DB2" w:rsidRPr="00DA062F" w:rsidRDefault="00490DB2" w:rsidP="00490DB2">
            <w:pPr>
              <w:pStyle w:val="TAL"/>
            </w:pPr>
          </w:p>
        </w:tc>
      </w:tr>
      <w:tr w:rsidR="00490DB2" w:rsidRPr="00DA062F" w14:paraId="1864D127"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51084F9C" w14:textId="77777777" w:rsidR="00490DB2" w:rsidRPr="00DA062F" w:rsidRDefault="00490DB2" w:rsidP="00490DB2">
            <w:pPr>
              <w:pStyle w:val="TAL"/>
            </w:pPr>
            <w:r w:rsidRPr="00DA062F">
              <w:t xml:space="preserve">  }</w:t>
            </w:r>
          </w:p>
        </w:tc>
        <w:tc>
          <w:tcPr>
            <w:tcW w:w="1172" w:type="pct"/>
            <w:tcBorders>
              <w:top w:val="single" w:sz="4" w:space="0" w:color="auto"/>
              <w:left w:val="single" w:sz="4" w:space="0" w:color="auto"/>
              <w:bottom w:val="single" w:sz="4" w:space="0" w:color="auto"/>
              <w:right w:val="single" w:sz="4" w:space="0" w:color="auto"/>
            </w:tcBorders>
          </w:tcPr>
          <w:p w14:paraId="46E302F1" w14:textId="77777777" w:rsidR="00490DB2" w:rsidRPr="00DA062F"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0DF4A747" w14:textId="77777777" w:rsidR="00490DB2" w:rsidRPr="00DA062F"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7DC20C75" w14:textId="77777777" w:rsidR="00490DB2" w:rsidRPr="00DA062F" w:rsidRDefault="00490DB2" w:rsidP="00490DB2">
            <w:pPr>
              <w:pStyle w:val="TAL"/>
            </w:pPr>
          </w:p>
        </w:tc>
      </w:tr>
      <w:tr w:rsidR="00490DB2" w:rsidRPr="00DA062F" w14:paraId="0C4AE883"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6EB88754" w14:textId="77777777" w:rsidR="00490DB2" w:rsidRPr="00DA062F" w:rsidRDefault="00490DB2" w:rsidP="00490DB2">
            <w:pPr>
              <w:pStyle w:val="TAL"/>
            </w:pPr>
            <w:r w:rsidRPr="00DA062F">
              <w:t xml:space="preserve">  reportConfigToAddModList </w:t>
            </w:r>
            <w:r w:rsidRPr="00DA062F">
              <w:rPr>
                <w:snapToGrid w:val="0"/>
              </w:rPr>
              <w:t xml:space="preserve">SEQUENCE(SIZE (1..maxReportConfigId)) OF </w:t>
            </w:r>
            <w:r w:rsidRPr="00DA062F">
              <w:t>ReportConfigToAddMod</w:t>
            </w:r>
            <w:r w:rsidRPr="00DA062F">
              <w:rPr>
                <w:snapToGrid w:val="0"/>
              </w:rPr>
              <w:t xml:space="preserve"> </w:t>
            </w:r>
            <w:r w:rsidRPr="00DA062F">
              <w:t>{</w:t>
            </w:r>
          </w:p>
        </w:tc>
        <w:tc>
          <w:tcPr>
            <w:tcW w:w="1172" w:type="pct"/>
            <w:tcBorders>
              <w:top w:val="single" w:sz="4" w:space="0" w:color="auto"/>
              <w:left w:val="single" w:sz="4" w:space="0" w:color="auto"/>
              <w:bottom w:val="single" w:sz="4" w:space="0" w:color="auto"/>
              <w:right w:val="single" w:sz="4" w:space="0" w:color="auto"/>
            </w:tcBorders>
            <w:hideMark/>
          </w:tcPr>
          <w:p w14:paraId="382C8A44" w14:textId="77777777" w:rsidR="00490DB2" w:rsidRPr="00DA062F" w:rsidRDefault="00490DB2" w:rsidP="00490DB2">
            <w:pPr>
              <w:pStyle w:val="TAL"/>
            </w:pPr>
            <w:r w:rsidRPr="00DA062F">
              <w:t>1 entry</w:t>
            </w:r>
          </w:p>
        </w:tc>
        <w:tc>
          <w:tcPr>
            <w:tcW w:w="631" w:type="pct"/>
            <w:tcBorders>
              <w:top w:val="single" w:sz="4" w:space="0" w:color="auto"/>
              <w:left w:val="single" w:sz="4" w:space="0" w:color="auto"/>
              <w:bottom w:val="single" w:sz="4" w:space="0" w:color="auto"/>
              <w:right w:val="single" w:sz="4" w:space="0" w:color="auto"/>
            </w:tcBorders>
          </w:tcPr>
          <w:p w14:paraId="1FC12A26" w14:textId="77777777" w:rsidR="00490DB2" w:rsidRPr="00DA062F"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507AA64E" w14:textId="77777777" w:rsidR="00490DB2" w:rsidRPr="00DA062F" w:rsidRDefault="00490DB2" w:rsidP="00490DB2">
            <w:pPr>
              <w:pStyle w:val="TAL"/>
            </w:pPr>
          </w:p>
        </w:tc>
      </w:tr>
      <w:tr w:rsidR="00490DB2" w:rsidRPr="00DA062F" w14:paraId="38121C45"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30C6ABD4" w14:textId="77777777" w:rsidR="00490DB2" w:rsidRPr="00DA062F" w:rsidRDefault="00490DB2" w:rsidP="00490DB2">
            <w:pPr>
              <w:pStyle w:val="TAL"/>
            </w:pPr>
            <w:r w:rsidRPr="00DA062F">
              <w:t xml:space="preserve">    ReportConfigToAddMod[1] </w:t>
            </w:r>
            <w:r w:rsidRPr="00DA062F">
              <w:rPr>
                <w:snapToGrid w:val="0"/>
              </w:rPr>
              <w:t>SEQUENCE {</w:t>
            </w:r>
          </w:p>
        </w:tc>
        <w:tc>
          <w:tcPr>
            <w:tcW w:w="1172" w:type="pct"/>
            <w:tcBorders>
              <w:top w:val="single" w:sz="4" w:space="0" w:color="auto"/>
              <w:left w:val="single" w:sz="4" w:space="0" w:color="auto"/>
              <w:bottom w:val="single" w:sz="4" w:space="0" w:color="auto"/>
              <w:right w:val="single" w:sz="4" w:space="0" w:color="auto"/>
            </w:tcBorders>
            <w:hideMark/>
          </w:tcPr>
          <w:p w14:paraId="50BAAD5F" w14:textId="77777777" w:rsidR="00490DB2" w:rsidRPr="00DA062F"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2499E8AF" w14:textId="77777777" w:rsidR="00490DB2" w:rsidRPr="00DA062F" w:rsidRDefault="00490DB2" w:rsidP="00490DB2">
            <w:pPr>
              <w:pStyle w:val="TAL"/>
              <w:rPr>
                <w:lang w:eastAsia="zh-CN"/>
              </w:rPr>
            </w:pPr>
            <w:r w:rsidRPr="00DA062F">
              <w:t>entry 1</w:t>
            </w:r>
          </w:p>
        </w:tc>
        <w:tc>
          <w:tcPr>
            <w:tcW w:w="637" w:type="pct"/>
            <w:tcBorders>
              <w:top w:val="single" w:sz="4" w:space="0" w:color="auto"/>
              <w:left w:val="single" w:sz="4" w:space="0" w:color="auto"/>
              <w:bottom w:val="single" w:sz="4" w:space="0" w:color="auto"/>
              <w:right w:val="single" w:sz="4" w:space="0" w:color="auto"/>
            </w:tcBorders>
          </w:tcPr>
          <w:p w14:paraId="3F804CE1" w14:textId="77777777" w:rsidR="00490DB2" w:rsidRPr="00DA062F" w:rsidRDefault="00490DB2" w:rsidP="00490DB2">
            <w:pPr>
              <w:pStyle w:val="TAL"/>
            </w:pPr>
          </w:p>
        </w:tc>
      </w:tr>
      <w:tr w:rsidR="00490DB2" w:rsidRPr="00DA062F" w14:paraId="59FA77A2"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29D35650" w14:textId="77777777" w:rsidR="00490DB2" w:rsidRPr="00DA062F" w:rsidRDefault="00490DB2" w:rsidP="00490DB2">
            <w:pPr>
              <w:pStyle w:val="TAL"/>
            </w:pPr>
            <w:r w:rsidRPr="00DA062F">
              <w:t xml:space="preserve">      reportConfigId[1]</w:t>
            </w:r>
          </w:p>
        </w:tc>
        <w:tc>
          <w:tcPr>
            <w:tcW w:w="1172" w:type="pct"/>
            <w:tcBorders>
              <w:top w:val="single" w:sz="4" w:space="0" w:color="auto"/>
              <w:left w:val="single" w:sz="4" w:space="0" w:color="auto"/>
              <w:bottom w:val="single" w:sz="4" w:space="0" w:color="auto"/>
              <w:right w:val="single" w:sz="4" w:space="0" w:color="auto"/>
            </w:tcBorders>
          </w:tcPr>
          <w:p w14:paraId="2BA30D56" w14:textId="77777777" w:rsidR="00490DB2" w:rsidRPr="00DA062F" w:rsidRDefault="00490DB2" w:rsidP="00490DB2">
            <w:pPr>
              <w:pStyle w:val="TAL"/>
            </w:pPr>
            <w:r w:rsidRPr="00DA062F">
              <w:t>1</w:t>
            </w:r>
          </w:p>
        </w:tc>
        <w:tc>
          <w:tcPr>
            <w:tcW w:w="631" w:type="pct"/>
            <w:tcBorders>
              <w:top w:val="single" w:sz="4" w:space="0" w:color="auto"/>
              <w:left w:val="single" w:sz="4" w:space="0" w:color="auto"/>
              <w:bottom w:val="single" w:sz="4" w:space="0" w:color="auto"/>
              <w:right w:val="single" w:sz="4" w:space="0" w:color="auto"/>
            </w:tcBorders>
          </w:tcPr>
          <w:p w14:paraId="294360A7" w14:textId="77777777" w:rsidR="00490DB2" w:rsidRPr="00DA062F" w:rsidRDefault="00490DB2" w:rsidP="00490DB2">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18DFBA4A" w14:textId="77777777" w:rsidR="00490DB2" w:rsidRPr="00DA062F" w:rsidRDefault="00490DB2" w:rsidP="00490DB2">
            <w:pPr>
              <w:pStyle w:val="TAL"/>
            </w:pPr>
          </w:p>
        </w:tc>
      </w:tr>
      <w:tr w:rsidR="00490DB2" w:rsidRPr="00DA062F" w14:paraId="082C9204"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78CC5804" w14:textId="77777777" w:rsidR="00490DB2" w:rsidRPr="00DA062F" w:rsidRDefault="00490DB2" w:rsidP="00490DB2">
            <w:pPr>
              <w:pStyle w:val="TAL"/>
            </w:pPr>
            <w:r w:rsidRPr="00DA062F">
              <w:t xml:space="preserve">      reportConfig[1] CHOICE {</w:t>
            </w:r>
          </w:p>
        </w:tc>
        <w:tc>
          <w:tcPr>
            <w:tcW w:w="1172" w:type="pct"/>
            <w:tcBorders>
              <w:top w:val="single" w:sz="4" w:space="0" w:color="auto"/>
              <w:left w:val="single" w:sz="4" w:space="0" w:color="auto"/>
              <w:bottom w:val="single" w:sz="4" w:space="0" w:color="auto"/>
              <w:right w:val="single" w:sz="4" w:space="0" w:color="auto"/>
            </w:tcBorders>
          </w:tcPr>
          <w:p w14:paraId="52598D4F" w14:textId="77777777" w:rsidR="00490DB2" w:rsidRPr="00DA062F"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508EF347" w14:textId="77777777" w:rsidR="00490DB2" w:rsidRPr="00DA062F"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1717D3FF" w14:textId="77777777" w:rsidR="00490DB2" w:rsidRPr="00DA062F" w:rsidRDefault="00490DB2" w:rsidP="00490DB2">
            <w:pPr>
              <w:pStyle w:val="TAL"/>
            </w:pPr>
          </w:p>
        </w:tc>
      </w:tr>
      <w:tr w:rsidR="00490DB2" w:rsidRPr="00DA062F" w14:paraId="0CB0BBCF"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30EA55A8" w14:textId="77777777" w:rsidR="00490DB2" w:rsidRPr="00DA062F" w:rsidRDefault="00490DB2" w:rsidP="00490DB2">
            <w:pPr>
              <w:pStyle w:val="TAL"/>
              <w:rPr>
                <w:lang w:eastAsia="zh-CN"/>
              </w:rPr>
            </w:pPr>
            <w:r w:rsidRPr="00DA062F">
              <w:t xml:space="preserve">        </w:t>
            </w:r>
            <w:r w:rsidRPr="00DA062F">
              <w:rPr>
                <w:lang w:eastAsia="zh-CN"/>
              </w:rPr>
              <w:t>reportConfigNR</w:t>
            </w:r>
          </w:p>
        </w:tc>
        <w:tc>
          <w:tcPr>
            <w:tcW w:w="1172" w:type="pct"/>
            <w:tcBorders>
              <w:top w:val="single" w:sz="4" w:space="0" w:color="auto"/>
              <w:left w:val="single" w:sz="4" w:space="0" w:color="auto"/>
              <w:bottom w:val="single" w:sz="4" w:space="0" w:color="auto"/>
              <w:right w:val="single" w:sz="4" w:space="0" w:color="auto"/>
            </w:tcBorders>
            <w:hideMark/>
          </w:tcPr>
          <w:p w14:paraId="28E4DC55" w14:textId="77777777" w:rsidR="00490DB2" w:rsidRPr="00DA062F" w:rsidRDefault="00490DB2" w:rsidP="00490DB2">
            <w:pPr>
              <w:pStyle w:val="TAL"/>
            </w:pPr>
            <w:r w:rsidRPr="00DA062F">
              <w:t>ReportConfigNR-A3</w:t>
            </w:r>
          </w:p>
        </w:tc>
        <w:tc>
          <w:tcPr>
            <w:tcW w:w="631" w:type="pct"/>
            <w:tcBorders>
              <w:top w:val="single" w:sz="4" w:space="0" w:color="auto"/>
              <w:left w:val="single" w:sz="4" w:space="0" w:color="auto"/>
              <w:bottom w:val="single" w:sz="4" w:space="0" w:color="auto"/>
              <w:right w:val="single" w:sz="4" w:space="0" w:color="auto"/>
            </w:tcBorders>
          </w:tcPr>
          <w:p w14:paraId="6EE57B99" w14:textId="77777777" w:rsidR="00490DB2" w:rsidRPr="00DA062F"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74C38ACC" w14:textId="77777777" w:rsidR="00490DB2" w:rsidRPr="00DA062F" w:rsidRDefault="00490DB2" w:rsidP="00490DB2">
            <w:pPr>
              <w:pStyle w:val="TAL"/>
            </w:pPr>
          </w:p>
        </w:tc>
      </w:tr>
      <w:tr w:rsidR="00490DB2" w:rsidRPr="00DA062F" w14:paraId="6AE050BB"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7321A5E0" w14:textId="77777777" w:rsidR="00490DB2" w:rsidRPr="00DA062F" w:rsidRDefault="00490DB2" w:rsidP="00490DB2">
            <w:pPr>
              <w:pStyle w:val="TAL"/>
              <w:rPr>
                <w:lang w:eastAsia="zh-CN"/>
              </w:rPr>
            </w:pPr>
            <w:r w:rsidRPr="00DA062F">
              <w:t xml:space="preserve">      </w:t>
            </w:r>
            <w:r w:rsidRPr="00DA062F">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6CE56C9F" w14:textId="77777777" w:rsidR="00490DB2" w:rsidRPr="00DA062F"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3884FF7B" w14:textId="77777777" w:rsidR="00490DB2" w:rsidRPr="00DA062F"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6149E4ED" w14:textId="77777777" w:rsidR="00490DB2" w:rsidRPr="00DA062F" w:rsidRDefault="00490DB2" w:rsidP="00490DB2">
            <w:pPr>
              <w:pStyle w:val="TAL"/>
            </w:pPr>
          </w:p>
        </w:tc>
      </w:tr>
      <w:tr w:rsidR="00490DB2" w:rsidRPr="00DA062F" w14:paraId="14302AF2"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3A8600B5" w14:textId="77777777" w:rsidR="00490DB2" w:rsidRPr="00DA062F" w:rsidRDefault="00490DB2" w:rsidP="00490DB2">
            <w:pPr>
              <w:pStyle w:val="TAL"/>
            </w:pPr>
            <w:r w:rsidRPr="00DA062F">
              <w:t xml:space="preserve">    }</w:t>
            </w:r>
          </w:p>
        </w:tc>
        <w:tc>
          <w:tcPr>
            <w:tcW w:w="1172" w:type="pct"/>
            <w:tcBorders>
              <w:top w:val="single" w:sz="4" w:space="0" w:color="auto"/>
              <w:left w:val="single" w:sz="4" w:space="0" w:color="auto"/>
              <w:bottom w:val="single" w:sz="4" w:space="0" w:color="auto"/>
              <w:right w:val="single" w:sz="4" w:space="0" w:color="auto"/>
            </w:tcBorders>
          </w:tcPr>
          <w:p w14:paraId="41D5F373" w14:textId="77777777" w:rsidR="00490DB2" w:rsidRPr="00DA062F"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47E9587F" w14:textId="77777777" w:rsidR="00490DB2" w:rsidRPr="00DA062F"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5DF4D22F" w14:textId="77777777" w:rsidR="00490DB2" w:rsidRPr="00DA062F" w:rsidRDefault="00490DB2" w:rsidP="00490DB2">
            <w:pPr>
              <w:pStyle w:val="TAL"/>
            </w:pPr>
          </w:p>
        </w:tc>
      </w:tr>
      <w:tr w:rsidR="00490DB2" w:rsidRPr="00DA062F" w14:paraId="404B6FFC"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16EC3F89" w14:textId="77777777" w:rsidR="00490DB2" w:rsidRPr="00DA062F" w:rsidRDefault="00490DB2" w:rsidP="00490DB2">
            <w:pPr>
              <w:pStyle w:val="TAL"/>
            </w:pPr>
            <w:r w:rsidRPr="00DA062F">
              <w:t xml:space="preserve">  }</w:t>
            </w:r>
          </w:p>
        </w:tc>
        <w:tc>
          <w:tcPr>
            <w:tcW w:w="1172" w:type="pct"/>
            <w:tcBorders>
              <w:top w:val="single" w:sz="4" w:space="0" w:color="auto"/>
              <w:left w:val="single" w:sz="4" w:space="0" w:color="auto"/>
              <w:bottom w:val="single" w:sz="4" w:space="0" w:color="auto"/>
              <w:right w:val="single" w:sz="4" w:space="0" w:color="auto"/>
            </w:tcBorders>
          </w:tcPr>
          <w:p w14:paraId="004E3866" w14:textId="77777777" w:rsidR="00490DB2" w:rsidRPr="00DA062F"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53D65B6C" w14:textId="77777777" w:rsidR="00490DB2" w:rsidRPr="00DA062F"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617E2B2E" w14:textId="77777777" w:rsidR="00490DB2" w:rsidRPr="00DA062F" w:rsidRDefault="00490DB2" w:rsidP="00490DB2">
            <w:pPr>
              <w:pStyle w:val="TAL"/>
            </w:pPr>
          </w:p>
        </w:tc>
      </w:tr>
      <w:tr w:rsidR="00490DB2" w:rsidRPr="00DA062F" w14:paraId="30F52744"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2913DC15" w14:textId="77777777" w:rsidR="00490DB2" w:rsidRPr="00DA062F" w:rsidRDefault="00490DB2" w:rsidP="00490DB2">
            <w:pPr>
              <w:pStyle w:val="TAL"/>
            </w:pPr>
            <w:r w:rsidRPr="00DA062F">
              <w:t xml:space="preserve">  measIdToAddModList </w:t>
            </w:r>
            <w:r w:rsidRPr="00DA062F">
              <w:rPr>
                <w:snapToGrid w:val="0"/>
              </w:rPr>
              <w:t>SEQUENCE</w:t>
            </w:r>
            <w:r w:rsidRPr="00DA062F">
              <w:t xml:space="preserve"> </w:t>
            </w:r>
            <w:r w:rsidRPr="00DA062F">
              <w:rPr>
                <w:snapToGrid w:val="0"/>
              </w:rPr>
              <w:t xml:space="preserve">(SIZE (1..maxNrofMeasId)) OF </w:t>
            </w:r>
            <w:r w:rsidRPr="00DA062F">
              <w:t>MeasIdToAddMod</w:t>
            </w:r>
            <w:r w:rsidRPr="00DA062F">
              <w:rPr>
                <w:snapToGrid w:val="0"/>
              </w:rPr>
              <w:t xml:space="preserve"> </w:t>
            </w:r>
            <w:r w:rsidRPr="00DA062F">
              <w:t>{</w:t>
            </w:r>
          </w:p>
        </w:tc>
        <w:tc>
          <w:tcPr>
            <w:tcW w:w="1172" w:type="pct"/>
            <w:tcBorders>
              <w:top w:val="single" w:sz="4" w:space="0" w:color="auto"/>
              <w:left w:val="single" w:sz="4" w:space="0" w:color="auto"/>
              <w:bottom w:val="single" w:sz="4" w:space="0" w:color="auto"/>
              <w:right w:val="single" w:sz="4" w:space="0" w:color="auto"/>
            </w:tcBorders>
            <w:hideMark/>
          </w:tcPr>
          <w:p w14:paraId="79EEDAAE" w14:textId="77777777" w:rsidR="00490DB2" w:rsidRPr="00DA062F" w:rsidRDefault="00490DB2" w:rsidP="00490DB2">
            <w:pPr>
              <w:pStyle w:val="TAL"/>
            </w:pPr>
            <w:r w:rsidRPr="00DA062F">
              <w:t>1 entry</w:t>
            </w:r>
          </w:p>
        </w:tc>
        <w:tc>
          <w:tcPr>
            <w:tcW w:w="631" w:type="pct"/>
            <w:tcBorders>
              <w:top w:val="single" w:sz="4" w:space="0" w:color="auto"/>
              <w:left w:val="single" w:sz="4" w:space="0" w:color="auto"/>
              <w:bottom w:val="single" w:sz="4" w:space="0" w:color="auto"/>
              <w:right w:val="single" w:sz="4" w:space="0" w:color="auto"/>
            </w:tcBorders>
          </w:tcPr>
          <w:p w14:paraId="5B48493C" w14:textId="77777777" w:rsidR="00490DB2" w:rsidRPr="00DA062F"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7F2E5EBB" w14:textId="77777777" w:rsidR="00490DB2" w:rsidRPr="00DA062F" w:rsidRDefault="00490DB2" w:rsidP="00490DB2">
            <w:pPr>
              <w:pStyle w:val="TAL"/>
            </w:pPr>
          </w:p>
        </w:tc>
      </w:tr>
      <w:tr w:rsidR="00490DB2" w:rsidRPr="00DA062F" w14:paraId="4AD4373A"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47F034F1" w14:textId="77777777" w:rsidR="00490DB2" w:rsidRPr="00DA062F" w:rsidRDefault="00490DB2" w:rsidP="00490DB2">
            <w:pPr>
              <w:pStyle w:val="TAL"/>
            </w:pPr>
            <w:r w:rsidRPr="00DA062F">
              <w:t xml:space="preserve">    MeasIdToAddMod[1] SEQUENCE {</w:t>
            </w:r>
          </w:p>
        </w:tc>
        <w:tc>
          <w:tcPr>
            <w:tcW w:w="1172" w:type="pct"/>
            <w:tcBorders>
              <w:top w:val="single" w:sz="4" w:space="0" w:color="auto"/>
              <w:left w:val="single" w:sz="4" w:space="0" w:color="auto"/>
              <w:bottom w:val="single" w:sz="4" w:space="0" w:color="auto"/>
              <w:right w:val="single" w:sz="4" w:space="0" w:color="auto"/>
            </w:tcBorders>
            <w:hideMark/>
          </w:tcPr>
          <w:p w14:paraId="652BE833" w14:textId="77777777" w:rsidR="00490DB2" w:rsidRPr="00DA062F"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6077E6E2" w14:textId="77777777" w:rsidR="00490DB2" w:rsidRPr="00DA062F" w:rsidRDefault="00490DB2" w:rsidP="00490DB2">
            <w:pPr>
              <w:pStyle w:val="TAL"/>
              <w:rPr>
                <w:lang w:eastAsia="zh-CN"/>
              </w:rPr>
            </w:pPr>
            <w:r w:rsidRPr="00DA062F">
              <w:t>entry 1</w:t>
            </w:r>
          </w:p>
        </w:tc>
        <w:tc>
          <w:tcPr>
            <w:tcW w:w="637" w:type="pct"/>
            <w:tcBorders>
              <w:top w:val="single" w:sz="4" w:space="0" w:color="auto"/>
              <w:left w:val="single" w:sz="4" w:space="0" w:color="auto"/>
              <w:bottom w:val="single" w:sz="4" w:space="0" w:color="auto"/>
              <w:right w:val="single" w:sz="4" w:space="0" w:color="auto"/>
            </w:tcBorders>
          </w:tcPr>
          <w:p w14:paraId="72E15DB1" w14:textId="77777777" w:rsidR="00490DB2" w:rsidRPr="00DA062F" w:rsidRDefault="00490DB2" w:rsidP="00490DB2">
            <w:pPr>
              <w:pStyle w:val="TAL"/>
            </w:pPr>
          </w:p>
        </w:tc>
      </w:tr>
      <w:tr w:rsidR="00490DB2" w:rsidRPr="00DA062F" w14:paraId="3E2E751D"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4A578383" w14:textId="77777777" w:rsidR="00490DB2" w:rsidRPr="00DA062F" w:rsidRDefault="00490DB2" w:rsidP="00490DB2">
            <w:pPr>
              <w:pStyle w:val="TAL"/>
            </w:pPr>
            <w:r w:rsidRPr="00DA062F">
              <w:t xml:space="preserve">      measId</w:t>
            </w:r>
          </w:p>
        </w:tc>
        <w:tc>
          <w:tcPr>
            <w:tcW w:w="1172" w:type="pct"/>
            <w:tcBorders>
              <w:top w:val="single" w:sz="4" w:space="0" w:color="auto"/>
              <w:left w:val="single" w:sz="4" w:space="0" w:color="auto"/>
              <w:bottom w:val="single" w:sz="4" w:space="0" w:color="auto"/>
              <w:right w:val="single" w:sz="4" w:space="0" w:color="auto"/>
            </w:tcBorders>
            <w:hideMark/>
          </w:tcPr>
          <w:p w14:paraId="1A5D1175" w14:textId="77777777" w:rsidR="00490DB2" w:rsidRPr="00DA062F" w:rsidRDefault="00490DB2" w:rsidP="00490DB2">
            <w:pPr>
              <w:pStyle w:val="TAL"/>
            </w:pPr>
            <w:r w:rsidRPr="00DA062F">
              <w:t>1</w:t>
            </w:r>
          </w:p>
        </w:tc>
        <w:tc>
          <w:tcPr>
            <w:tcW w:w="631" w:type="pct"/>
            <w:tcBorders>
              <w:top w:val="single" w:sz="4" w:space="0" w:color="auto"/>
              <w:left w:val="single" w:sz="4" w:space="0" w:color="auto"/>
              <w:bottom w:val="single" w:sz="4" w:space="0" w:color="auto"/>
              <w:right w:val="single" w:sz="4" w:space="0" w:color="auto"/>
            </w:tcBorders>
          </w:tcPr>
          <w:p w14:paraId="7F73794F" w14:textId="77777777" w:rsidR="00490DB2" w:rsidRPr="00DA062F" w:rsidRDefault="00490DB2" w:rsidP="00490DB2">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0C01DAAA" w14:textId="77777777" w:rsidR="00490DB2" w:rsidRPr="00DA062F" w:rsidRDefault="00490DB2" w:rsidP="00490DB2">
            <w:pPr>
              <w:pStyle w:val="TAL"/>
            </w:pPr>
          </w:p>
        </w:tc>
      </w:tr>
      <w:tr w:rsidR="00490DB2" w:rsidRPr="00DA062F" w14:paraId="07A6803C"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174FACB5" w14:textId="77777777" w:rsidR="00490DB2" w:rsidRPr="00DA062F" w:rsidRDefault="00490DB2" w:rsidP="00490DB2">
            <w:pPr>
              <w:pStyle w:val="TAL"/>
            </w:pPr>
            <w:r w:rsidRPr="00DA062F">
              <w:t xml:space="preserve">      measObjectId</w:t>
            </w:r>
          </w:p>
        </w:tc>
        <w:tc>
          <w:tcPr>
            <w:tcW w:w="1172" w:type="pct"/>
            <w:tcBorders>
              <w:top w:val="single" w:sz="4" w:space="0" w:color="auto"/>
              <w:left w:val="single" w:sz="4" w:space="0" w:color="auto"/>
              <w:bottom w:val="single" w:sz="4" w:space="0" w:color="auto"/>
              <w:right w:val="single" w:sz="4" w:space="0" w:color="auto"/>
            </w:tcBorders>
            <w:hideMark/>
          </w:tcPr>
          <w:p w14:paraId="66A1670E" w14:textId="77777777" w:rsidR="00490DB2" w:rsidRPr="00DA062F" w:rsidRDefault="00490DB2" w:rsidP="00490DB2">
            <w:pPr>
              <w:pStyle w:val="TAL"/>
            </w:pPr>
            <w:r w:rsidRPr="00DA062F">
              <w:t>2</w:t>
            </w:r>
          </w:p>
        </w:tc>
        <w:tc>
          <w:tcPr>
            <w:tcW w:w="631" w:type="pct"/>
            <w:tcBorders>
              <w:top w:val="single" w:sz="4" w:space="0" w:color="auto"/>
              <w:left w:val="single" w:sz="4" w:space="0" w:color="auto"/>
              <w:bottom w:val="single" w:sz="4" w:space="0" w:color="auto"/>
              <w:right w:val="single" w:sz="4" w:space="0" w:color="auto"/>
            </w:tcBorders>
          </w:tcPr>
          <w:p w14:paraId="58FB72FB" w14:textId="77777777" w:rsidR="00490DB2" w:rsidRPr="00DA062F" w:rsidRDefault="00490DB2" w:rsidP="00490DB2">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4176DA6E" w14:textId="77777777" w:rsidR="00490DB2" w:rsidRPr="00DA062F" w:rsidRDefault="00490DB2" w:rsidP="00490DB2">
            <w:pPr>
              <w:pStyle w:val="TAL"/>
            </w:pPr>
          </w:p>
        </w:tc>
      </w:tr>
      <w:tr w:rsidR="00490DB2" w:rsidRPr="00DA062F" w14:paraId="083FD43E"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19924236" w14:textId="77777777" w:rsidR="00490DB2" w:rsidRPr="00DA062F" w:rsidRDefault="00490DB2" w:rsidP="00490DB2">
            <w:pPr>
              <w:pStyle w:val="TAL"/>
            </w:pPr>
            <w:r w:rsidRPr="00DA062F">
              <w:t xml:space="preserve">      reportConfigId</w:t>
            </w:r>
          </w:p>
        </w:tc>
        <w:tc>
          <w:tcPr>
            <w:tcW w:w="1172" w:type="pct"/>
            <w:tcBorders>
              <w:top w:val="single" w:sz="4" w:space="0" w:color="auto"/>
              <w:left w:val="single" w:sz="4" w:space="0" w:color="auto"/>
              <w:bottom w:val="single" w:sz="4" w:space="0" w:color="auto"/>
              <w:right w:val="single" w:sz="4" w:space="0" w:color="auto"/>
            </w:tcBorders>
            <w:hideMark/>
          </w:tcPr>
          <w:p w14:paraId="1B02BEE0" w14:textId="77777777" w:rsidR="00490DB2" w:rsidRPr="00DA062F" w:rsidRDefault="00490DB2" w:rsidP="00490DB2">
            <w:pPr>
              <w:pStyle w:val="TAL"/>
            </w:pPr>
            <w:r w:rsidRPr="00DA062F">
              <w:t>1</w:t>
            </w:r>
          </w:p>
        </w:tc>
        <w:tc>
          <w:tcPr>
            <w:tcW w:w="631" w:type="pct"/>
            <w:tcBorders>
              <w:top w:val="single" w:sz="4" w:space="0" w:color="auto"/>
              <w:left w:val="single" w:sz="4" w:space="0" w:color="auto"/>
              <w:bottom w:val="single" w:sz="4" w:space="0" w:color="auto"/>
              <w:right w:val="single" w:sz="4" w:space="0" w:color="auto"/>
            </w:tcBorders>
          </w:tcPr>
          <w:p w14:paraId="53616620" w14:textId="77777777" w:rsidR="00490DB2" w:rsidRPr="00DA062F" w:rsidRDefault="00490DB2" w:rsidP="00490DB2">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5A97AFCB" w14:textId="77777777" w:rsidR="00490DB2" w:rsidRPr="00DA062F" w:rsidRDefault="00490DB2" w:rsidP="00490DB2">
            <w:pPr>
              <w:pStyle w:val="TAL"/>
            </w:pPr>
          </w:p>
        </w:tc>
      </w:tr>
      <w:tr w:rsidR="00490DB2" w:rsidRPr="00DA062F" w14:paraId="4854370A"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13BE0BAB" w14:textId="77777777" w:rsidR="00490DB2" w:rsidRPr="00DA062F" w:rsidRDefault="00490DB2" w:rsidP="00490DB2">
            <w:pPr>
              <w:pStyle w:val="TAL"/>
            </w:pPr>
            <w:r w:rsidRPr="00DA062F">
              <w:t xml:space="preserve">    }</w:t>
            </w:r>
          </w:p>
        </w:tc>
        <w:tc>
          <w:tcPr>
            <w:tcW w:w="1172" w:type="pct"/>
            <w:tcBorders>
              <w:top w:val="single" w:sz="4" w:space="0" w:color="auto"/>
              <w:left w:val="single" w:sz="4" w:space="0" w:color="auto"/>
              <w:bottom w:val="single" w:sz="4" w:space="0" w:color="auto"/>
              <w:right w:val="single" w:sz="4" w:space="0" w:color="auto"/>
            </w:tcBorders>
          </w:tcPr>
          <w:p w14:paraId="7CD25AFC" w14:textId="77777777" w:rsidR="00490DB2" w:rsidRPr="00DA062F"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2CF97AC5" w14:textId="77777777" w:rsidR="00490DB2" w:rsidRPr="00DA062F"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79E7AFE7" w14:textId="77777777" w:rsidR="00490DB2" w:rsidRPr="00DA062F" w:rsidRDefault="00490DB2" w:rsidP="00490DB2">
            <w:pPr>
              <w:pStyle w:val="TAL"/>
            </w:pPr>
          </w:p>
        </w:tc>
      </w:tr>
      <w:tr w:rsidR="00490DB2" w:rsidRPr="00DA062F" w14:paraId="4E42870D"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61D059DD" w14:textId="77777777" w:rsidR="00490DB2" w:rsidRPr="00DA062F" w:rsidRDefault="00490DB2" w:rsidP="00490DB2">
            <w:pPr>
              <w:pStyle w:val="TAL"/>
            </w:pPr>
            <w:r w:rsidRPr="00DA062F">
              <w:t xml:space="preserve">  }</w:t>
            </w:r>
          </w:p>
        </w:tc>
        <w:tc>
          <w:tcPr>
            <w:tcW w:w="1172" w:type="pct"/>
            <w:tcBorders>
              <w:top w:val="single" w:sz="4" w:space="0" w:color="auto"/>
              <w:left w:val="single" w:sz="4" w:space="0" w:color="auto"/>
              <w:bottom w:val="single" w:sz="4" w:space="0" w:color="auto"/>
              <w:right w:val="single" w:sz="4" w:space="0" w:color="auto"/>
            </w:tcBorders>
          </w:tcPr>
          <w:p w14:paraId="11146E52" w14:textId="77777777" w:rsidR="00490DB2" w:rsidRPr="00DA062F"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57D8FD01" w14:textId="77777777" w:rsidR="00490DB2" w:rsidRPr="00DA062F"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3A6EF890" w14:textId="77777777" w:rsidR="00490DB2" w:rsidRPr="00DA062F" w:rsidRDefault="00490DB2" w:rsidP="00490DB2">
            <w:pPr>
              <w:pStyle w:val="TAL"/>
            </w:pPr>
          </w:p>
        </w:tc>
      </w:tr>
    </w:tbl>
    <w:p w14:paraId="6943D649" w14:textId="77777777" w:rsidR="00490DB2" w:rsidRPr="00DA062F" w:rsidRDefault="00490DB2" w:rsidP="00490DB2"/>
    <w:p w14:paraId="6A80A32E" w14:textId="77777777" w:rsidR="00490DB2" w:rsidRPr="00DA062F" w:rsidRDefault="00490DB2" w:rsidP="00490DB2">
      <w:pPr>
        <w:pStyle w:val="TH"/>
        <w:rPr>
          <w:lang w:eastAsia="x-none"/>
        </w:rPr>
      </w:pPr>
      <w:r w:rsidRPr="00DA062F">
        <w:rPr>
          <w:lang w:eastAsia="x-none"/>
        </w:rPr>
        <w:t>Table 8.1.4.1.9.1</w:t>
      </w:r>
      <w:r w:rsidRPr="00DA062F">
        <w:t>.3.3</w:t>
      </w:r>
      <w:r w:rsidRPr="00DA062F">
        <w:rPr>
          <w:lang w:eastAsia="x-none"/>
        </w:rPr>
        <w:t xml:space="preserve">-7: </w:t>
      </w:r>
      <w:r w:rsidRPr="00DA062F">
        <w:rPr>
          <w:i/>
        </w:rPr>
        <w:t>MeasObjectNR</w:t>
      </w:r>
      <w:r w:rsidRPr="00DA062F">
        <w:t xml:space="preserve">-f1 </w:t>
      </w:r>
      <w:r w:rsidRPr="00DA062F">
        <w:rPr>
          <w:lang w:eastAsia="x-none"/>
        </w:rPr>
        <w:t>(Table 8.1</w:t>
      </w:r>
      <w:r w:rsidRPr="00DA062F">
        <w:t>.4.1.9.1.3.3-6</w:t>
      </w:r>
      <w:r w:rsidRPr="00DA062F">
        <w:rPr>
          <w:lang w:eastAsia="x-non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90DB2" w:rsidRPr="00DA062F" w14:paraId="18879DF8" w14:textId="77777777" w:rsidTr="00490DB2">
        <w:tc>
          <w:tcPr>
            <w:tcW w:w="9747" w:type="dxa"/>
            <w:gridSpan w:val="4"/>
            <w:tcBorders>
              <w:top w:val="single" w:sz="4" w:space="0" w:color="auto"/>
              <w:left w:val="single" w:sz="4" w:space="0" w:color="auto"/>
              <w:bottom w:val="single" w:sz="4" w:space="0" w:color="auto"/>
              <w:right w:val="single" w:sz="4" w:space="0" w:color="auto"/>
            </w:tcBorders>
            <w:hideMark/>
          </w:tcPr>
          <w:p w14:paraId="640114CB" w14:textId="2C73ECCD" w:rsidR="00490DB2" w:rsidRPr="00DA062F" w:rsidRDefault="00490DB2" w:rsidP="00833A9C">
            <w:pPr>
              <w:pStyle w:val="TAH"/>
              <w:jc w:val="left"/>
              <w:rPr>
                <w:b w:val="0"/>
              </w:rPr>
            </w:pPr>
            <w:r w:rsidRPr="00DA062F">
              <w:rPr>
                <w:b w:val="0"/>
              </w:rPr>
              <w:t xml:space="preserve">Derivation Path: </w:t>
            </w:r>
            <w:ins w:id="78" w:author="Huawei" w:date="2021-06-18T18:10:00Z">
              <w:r w:rsidR="00833A9C" w:rsidRPr="00833A9C">
                <w:rPr>
                  <w:b w:val="0"/>
                </w:rPr>
                <w:t>TS 38.508-1 [4], Table 4.6.3-76</w:t>
              </w:r>
            </w:ins>
            <w:del w:id="79" w:author="Huawei" w:date="2021-06-18T18:10:00Z">
              <w:r w:rsidRPr="00DA062F" w:rsidDel="00833A9C">
                <w:rPr>
                  <w:b w:val="0"/>
                </w:rPr>
                <w:delText>TS 38.331 [6], clause 6.3.2</w:delText>
              </w:r>
            </w:del>
          </w:p>
        </w:tc>
      </w:tr>
      <w:tr w:rsidR="00490DB2" w:rsidRPr="00DA062F" w14:paraId="227B936D" w14:textId="77777777" w:rsidTr="00490DB2">
        <w:tc>
          <w:tcPr>
            <w:tcW w:w="4535" w:type="dxa"/>
            <w:tcBorders>
              <w:top w:val="single" w:sz="4" w:space="0" w:color="auto"/>
              <w:left w:val="single" w:sz="4" w:space="0" w:color="auto"/>
              <w:bottom w:val="single" w:sz="4" w:space="0" w:color="auto"/>
              <w:right w:val="single" w:sz="4" w:space="0" w:color="auto"/>
            </w:tcBorders>
            <w:hideMark/>
          </w:tcPr>
          <w:p w14:paraId="25C3EDFD" w14:textId="77777777" w:rsidR="00490DB2" w:rsidRPr="00DA062F" w:rsidRDefault="00490DB2" w:rsidP="00490DB2">
            <w:pPr>
              <w:pStyle w:val="TAH"/>
            </w:pPr>
            <w:r w:rsidRPr="00DA062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88DD3E8" w14:textId="77777777" w:rsidR="00490DB2" w:rsidRPr="00DA062F" w:rsidRDefault="00490DB2" w:rsidP="00490DB2">
            <w:pPr>
              <w:pStyle w:val="TAH"/>
            </w:pPr>
            <w:r w:rsidRPr="00DA062F">
              <w:t>Value/remark</w:t>
            </w:r>
          </w:p>
        </w:tc>
        <w:tc>
          <w:tcPr>
            <w:tcW w:w="1700" w:type="dxa"/>
            <w:tcBorders>
              <w:top w:val="single" w:sz="4" w:space="0" w:color="auto"/>
              <w:left w:val="single" w:sz="4" w:space="0" w:color="auto"/>
              <w:bottom w:val="single" w:sz="4" w:space="0" w:color="auto"/>
              <w:right w:val="single" w:sz="4" w:space="0" w:color="auto"/>
            </w:tcBorders>
            <w:hideMark/>
          </w:tcPr>
          <w:p w14:paraId="240752AF" w14:textId="77777777" w:rsidR="00490DB2" w:rsidRPr="00DA062F" w:rsidRDefault="00490DB2" w:rsidP="00490DB2">
            <w:pPr>
              <w:pStyle w:val="TAH"/>
            </w:pPr>
            <w:r w:rsidRPr="00DA062F">
              <w:t>Comment</w:t>
            </w:r>
          </w:p>
        </w:tc>
        <w:tc>
          <w:tcPr>
            <w:tcW w:w="1245" w:type="dxa"/>
            <w:tcBorders>
              <w:top w:val="single" w:sz="4" w:space="0" w:color="auto"/>
              <w:left w:val="single" w:sz="4" w:space="0" w:color="auto"/>
              <w:bottom w:val="single" w:sz="4" w:space="0" w:color="auto"/>
              <w:right w:val="single" w:sz="4" w:space="0" w:color="auto"/>
            </w:tcBorders>
            <w:hideMark/>
          </w:tcPr>
          <w:p w14:paraId="47FBD087" w14:textId="77777777" w:rsidR="00490DB2" w:rsidRPr="00DA062F" w:rsidRDefault="00490DB2" w:rsidP="00490DB2">
            <w:pPr>
              <w:pStyle w:val="TAH"/>
            </w:pPr>
            <w:r w:rsidRPr="00DA062F">
              <w:t>Condition</w:t>
            </w:r>
          </w:p>
        </w:tc>
      </w:tr>
      <w:tr w:rsidR="00490DB2" w:rsidRPr="00DA062F" w14:paraId="2572AD08" w14:textId="77777777" w:rsidTr="00490DB2">
        <w:tc>
          <w:tcPr>
            <w:tcW w:w="4535" w:type="dxa"/>
            <w:tcBorders>
              <w:top w:val="single" w:sz="4" w:space="0" w:color="auto"/>
              <w:left w:val="single" w:sz="4" w:space="0" w:color="auto"/>
              <w:bottom w:val="single" w:sz="4" w:space="0" w:color="auto"/>
              <w:right w:val="single" w:sz="4" w:space="0" w:color="auto"/>
            </w:tcBorders>
            <w:hideMark/>
          </w:tcPr>
          <w:p w14:paraId="79D381E7" w14:textId="77777777" w:rsidR="00490DB2" w:rsidRPr="00DA062F" w:rsidRDefault="00490DB2" w:rsidP="00490DB2">
            <w:pPr>
              <w:pStyle w:val="TAL"/>
            </w:pPr>
            <w:r w:rsidRPr="00DA062F">
              <w:t xml:space="preserve">MeasObjectNR::= </w:t>
            </w:r>
            <w:r w:rsidRPr="00DA062F">
              <w:rPr>
                <w:snapToGrid w:val="0"/>
              </w:rPr>
              <w:t xml:space="preserve">SEQUENCE </w:t>
            </w:r>
            <w:r w:rsidRPr="00DA062F">
              <w:t>{</w:t>
            </w:r>
          </w:p>
        </w:tc>
        <w:tc>
          <w:tcPr>
            <w:tcW w:w="2267" w:type="dxa"/>
            <w:tcBorders>
              <w:top w:val="single" w:sz="4" w:space="0" w:color="auto"/>
              <w:left w:val="single" w:sz="4" w:space="0" w:color="auto"/>
              <w:bottom w:val="single" w:sz="4" w:space="0" w:color="auto"/>
              <w:right w:val="single" w:sz="4" w:space="0" w:color="auto"/>
            </w:tcBorders>
          </w:tcPr>
          <w:p w14:paraId="422B7BCB" w14:textId="77777777" w:rsidR="00490DB2" w:rsidRPr="00DA062F" w:rsidRDefault="00490DB2" w:rsidP="00490DB2">
            <w:pPr>
              <w:pStyle w:val="TAL"/>
            </w:pPr>
          </w:p>
        </w:tc>
        <w:tc>
          <w:tcPr>
            <w:tcW w:w="1700" w:type="dxa"/>
            <w:tcBorders>
              <w:top w:val="single" w:sz="4" w:space="0" w:color="auto"/>
              <w:left w:val="single" w:sz="4" w:space="0" w:color="auto"/>
              <w:bottom w:val="single" w:sz="4" w:space="0" w:color="auto"/>
              <w:right w:val="single" w:sz="4" w:space="0" w:color="auto"/>
            </w:tcBorders>
          </w:tcPr>
          <w:p w14:paraId="193904C6" w14:textId="77777777" w:rsidR="00490DB2" w:rsidRPr="00DA062F" w:rsidRDefault="00490DB2" w:rsidP="00490DB2">
            <w:pPr>
              <w:pStyle w:val="TAL"/>
            </w:pPr>
          </w:p>
        </w:tc>
        <w:tc>
          <w:tcPr>
            <w:tcW w:w="1245" w:type="dxa"/>
            <w:tcBorders>
              <w:top w:val="single" w:sz="4" w:space="0" w:color="auto"/>
              <w:left w:val="single" w:sz="4" w:space="0" w:color="auto"/>
              <w:bottom w:val="single" w:sz="4" w:space="0" w:color="auto"/>
              <w:right w:val="single" w:sz="4" w:space="0" w:color="auto"/>
            </w:tcBorders>
          </w:tcPr>
          <w:p w14:paraId="3B78D43B" w14:textId="77777777" w:rsidR="00490DB2" w:rsidRPr="00DA062F" w:rsidRDefault="00490DB2" w:rsidP="00490DB2">
            <w:pPr>
              <w:pStyle w:val="TAL"/>
            </w:pPr>
          </w:p>
        </w:tc>
      </w:tr>
      <w:tr w:rsidR="00490DB2" w:rsidRPr="00DA062F" w14:paraId="25506F2D" w14:textId="77777777" w:rsidTr="00490DB2">
        <w:tc>
          <w:tcPr>
            <w:tcW w:w="4535" w:type="dxa"/>
            <w:tcBorders>
              <w:top w:val="single" w:sz="4" w:space="0" w:color="auto"/>
              <w:left w:val="single" w:sz="4" w:space="0" w:color="auto"/>
              <w:bottom w:val="single" w:sz="4" w:space="0" w:color="auto"/>
              <w:right w:val="single" w:sz="4" w:space="0" w:color="auto"/>
            </w:tcBorders>
            <w:hideMark/>
          </w:tcPr>
          <w:p w14:paraId="3B64DE54" w14:textId="77777777" w:rsidR="00490DB2" w:rsidRPr="00DA062F" w:rsidRDefault="00490DB2" w:rsidP="00490DB2">
            <w:pPr>
              <w:pStyle w:val="TAL"/>
            </w:pPr>
            <w:r w:rsidRPr="00DA062F">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27B20EDD" w14:textId="77777777" w:rsidR="00490DB2" w:rsidRPr="00DA062F" w:rsidRDefault="00490DB2" w:rsidP="00490DB2">
            <w:pPr>
              <w:pStyle w:val="TAL"/>
            </w:pPr>
            <w:r w:rsidRPr="00DA062F">
              <w:t>Downlink ARFCN of NR Cell 1 SSB</w:t>
            </w:r>
          </w:p>
        </w:tc>
        <w:tc>
          <w:tcPr>
            <w:tcW w:w="1700" w:type="dxa"/>
            <w:tcBorders>
              <w:top w:val="single" w:sz="4" w:space="0" w:color="auto"/>
              <w:left w:val="single" w:sz="4" w:space="0" w:color="auto"/>
              <w:bottom w:val="single" w:sz="4" w:space="0" w:color="auto"/>
              <w:right w:val="single" w:sz="4" w:space="0" w:color="auto"/>
            </w:tcBorders>
          </w:tcPr>
          <w:p w14:paraId="74F0FFA9" w14:textId="77777777" w:rsidR="00490DB2" w:rsidRPr="00DA062F" w:rsidRDefault="00490DB2" w:rsidP="00490DB2">
            <w:pPr>
              <w:pStyle w:val="TAL"/>
            </w:pPr>
          </w:p>
        </w:tc>
        <w:tc>
          <w:tcPr>
            <w:tcW w:w="1245" w:type="dxa"/>
            <w:tcBorders>
              <w:top w:val="single" w:sz="4" w:space="0" w:color="auto"/>
              <w:left w:val="single" w:sz="4" w:space="0" w:color="auto"/>
              <w:bottom w:val="single" w:sz="4" w:space="0" w:color="auto"/>
              <w:right w:val="single" w:sz="4" w:space="0" w:color="auto"/>
            </w:tcBorders>
          </w:tcPr>
          <w:p w14:paraId="5C8CEC41" w14:textId="77777777" w:rsidR="00490DB2" w:rsidRPr="00DA062F" w:rsidRDefault="00490DB2" w:rsidP="00490DB2">
            <w:pPr>
              <w:pStyle w:val="TAL"/>
            </w:pPr>
          </w:p>
        </w:tc>
      </w:tr>
      <w:tr w:rsidR="00490DB2" w:rsidRPr="00DA062F" w14:paraId="36A71AC7" w14:textId="77777777" w:rsidTr="00490DB2">
        <w:tc>
          <w:tcPr>
            <w:tcW w:w="4535" w:type="dxa"/>
            <w:tcBorders>
              <w:top w:val="single" w:sz="4" w:space="0" w:color="auto"/>
              <w:left w:val="single" w:sz="4" w:space="0" w:color="auto"/>
              <w:bottom w:val="single" w:sz="4" w:space="0" w:color="auto"/>
              <w:right w:val="single" w:sz="4" w:space="0" w:color="auto"/>
            </w:tcBorders>
            <w:hideMark/>
          </w:tcPr>
          <w:p w14:paraId="19C5EAF7" w14:textId="77777777" w:rsidR="00490DB2" w:rsidRPr="00DA062F" w:rsidRDefault="00490DB2" w:rsidP="00490DB2">
            <w:pPr>
              <w:pStyle w:val="TAL"/>
            </w:pPr>
            <w:r w:rsidRPr="00DA062F">
              <w:t>}</w:t>
            </w:r>
          </w:p>
        </w:tc>
        <w:tc>
          <w:tcPr>
            <w:tcW w:w="2267" w:type="dxa"/>
            <w:tcBorders>
              <w:top w:val="single" w:sz="4" w:space="0" w:color="auto"/>
              <w:left w:val="single" w:sz="4" w:space="0" w:color="auto"/>
              <w:bottom w:val="single" w:sz="4" w:space="0" w:color="auto"/>
              <w:right w:val="single" w:sz="4" w:space="0" w:color="auto"/>
            </w:tcBorders>
          </w:tcPr>
          <w:p w14:paraId="58D3C27F" w14:textId="77777777" w:rsidR="00490DB2" w:rsidRPr="00DA062F" w:rsidRDefault="00490DB2" w:rsidP="00490DB2">
            <w:pPr>
              <w:pStyle w:val="TAL"/>
            </w:pPr>
          </w:p>
        </w:tc>
        <w:tc>
          <w:tcPr>
            <w:tcW w:w="1700" w:type="dxa"/>
            <w:tcBorders>
              <w:top w:val="single" w:sz="4" w:space="0" w:color="auto"/>
              <w:left w:val="single" w:sz="4" w:space="0" w:color="auto"/>
              <w:bottom w:val="single" w:sz="4" w:space="0" w:color="auto"/>
              <w:right w:val="single" w:sz="4" w:space="0" w:color="auto"/>
            </w:tcBorders>
          </w:tcPr>
          <w:p w14:paraId="4ED967E4" w14:textId="77777777" w:rsidR="00490DB2" w:rsidRPr="00DA062F" w:rsidRDefault="00490DB2" w:rsidP="00490DB2">
            <w:pPr>
              <w:pStyle w:val="TAL"/>
            </w:pPr>
          </w:p>
        </w:tc>
        <w:tc>
          <w:tcPr>
            <w:tcW w:w="1245" w:type="dxa"/>
            <w:tcBorders>
              <w:top w:val="single" w:sz="4" w:space="0" w:color="auto"/>
              <w:left w:val="single" w:sz="4" w:space="0" w:color="auto"/>
              <w:bottom w:val="single" w:sz="4" w:space="0" w:color="auto"/>
              <w:right w:val="single" w:sz="4" w:space="0" w:color="auto"/>
            </w:tcBorders>
          </w:tcPr>
          <w:p w14:paraId="057362EF" w14:textId="77777777" w:rsidR="00490DB2" w:rsidRPr="00DA062F" w:rsidRDefault="00490DB2" w:rsidP="00490DB2">
            <w:pPr>
              <w:pStyle w:val="TAL"/>
            </w:pPr>
          </w:p>
        </w:tc>
      </w:tr>
    </w:tbl>
    <w:p w14:paraId="43BB27B9" w14:textId="77777777" w:rsidR="00490DB2" w:rsidRPr="00DA062F" w:rsidRDefault="00490DB2" w:rsidP="00490DB2"/>
    <w:p w14:paraId="7DEFBF77" w14:textId="77777777" w:rsidR="00490DB2" w:rsidRPr="00DA062F" w:rsidRDefault="00490DB2" w:rsidP="00490DB2">
      <w:pPr>
        <w:pStyle w:val="TH"/>
        <w:rPr>
          <w:lang w:eastAsia="x-none"/>
        </w:rPr>
      </w:pPr>
      <w:r w:rsidRPr="00DA062F">
        <w:rPr>
          <w:lang w:eastAsia="x-none"/>
        </w:rPr>
        <w:t>Table 8.1.4.1.9.1</w:t>
      </w:r>
      <w:r w:rsidRPr="00DA062F">
        <w:t>.3.3</w:t>
      </w:r>
      <w:r w:rsidRPr="00DA062F">
        <w:rPr>
          <w:lang w:eastAsia="x-none"/>
        </w:rPr>
        <w:t xml:space="preserve">-8: </w:t>
      </w:r>
      <w:r w:rsidRPr="00DA062F">
        <w:rPr>
          <w:i/>
        </w:rPr>
        <w:t>MeasObjectNR</w:t>
      </w:r>
      <w:r w:rsidRPr="00DA062F">
        <w:t xml:space="preserve">-f2 </w:t>
      </w:r>
      <w:r w:rsidRPr="00DA062F">
        <w:rPr>
          <w:lang w:eastAsia="x-none"/>
        </w:rPr>
        <w:t>(Table 8.1</w:t>
      </w:r>
      <w:r w:rsidRPr="00DA062F">
        <w:t>.4.1.9.1.3.3-6</w:t>
      </w:r>
      <w:r w:rsidRPr="00DA062F">
        <w:rPr>
          <w:lang w:eastAsia="x-non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90DB2" w:rsidRPr="00DA062F" w14:paraId="6C8D7C4A" w14:textId="77777777" w:rsidTr="00490DB2">
        <w:tc>
          <w:tcPr>
            <w:tcW w:w="9747" w:type="dxa"/>
            <w:gridSpan w:val="4"/>
            <w:tcBorders>
              <w:top w:val="single" w:sz="4" w:space="0" w:color="auto"/>
              <w:left w:val="single" w:sz="4" w:space="0" w:color="auto"/>
              <w:bottom w:val="single" w:sz="4" w:space="0" w:color="auto"/>
              <w:right w:val="single" w:sz="4" w:space="0" w:color="auto"/>
            </w:tcBorders>
            <w:hideMark/>
          </w:tcPr>
          <w:p w14:paraId="71914192" w14:textId="7FFEDA12" w:rsidR="00490DB2" w:rsidRPr="00DA062F" w:rsidRDefault="00490DB2" w:rsidP="00833A9C">
            <w:pPr>
              <w:pStyle w:val="TAH"/>
              <w:jc w:val="left"/>
              <w:rPr>
                <w:b w:val="0"/>
              </w:rPr>
            </w:pPr>
            <w:r w:rsidRPr="00DA062F">
              <w:rPr>
                <w:b w:val="0"/>
              </w:rPr>
              <w:t xml:space="preserve">Derivation Path: </w:t>
            </w:r>
            <w:ins w:id="80" w:author="Huawei" w:date="2021-06-18T18:10:00Z">
              <w:r w:rsidR="00833A9C" w:rsidRPr="007065F4">
                <w:rPr>
                  <w:b w:val="0"/>
                </w:rPr>
                <w:t>TS 38.508-1 [4], Table 4.6.3-76</w:t>
              </w:r>
            </w:ins>
            <w:del w:id="81" w:author="Huawei" w:date="2021-06-18T18:10:00Z">
              <w:r w:rsidRPr="00DA062F" w:rsidDel="00833A9C">
                <w:rPr>
                  <w:b w:val="0"/>
                </w:rPr>
                <w:delText>TS 38.331 [6], clause 6.3.2</w:delText>
              </w:r>
            </w:del>
          </w:p>
        </w:tc>
      </w:tr>
      <w:tr w:rsidR="00490DB2" w:rsidRPr="00DA062F" w14:paraId="00BDB869" w14:textId="77777777" w:rsidTr="00490DB2">
        <w:tc>
          <w:tcPr>
            <w:tcW w:w="4535" w:type="dxa"/>
            <w:tcBorders>
              <w:top w:val="single" w:sz="4" w:space="0" w:color="auto"/>
              <w:left w:val="single" w:sz="4" w:space="0" w:color="auto"/>
              <w:bottom w:val="single" w:sz="4" w:space="0" w:color="auto"/>
              <w:right w:val="single" w:sz="4" w:space="0" w:color="auto"/>
            </w:tcBorders>
            <w:hideMark/>
          </w:tcPr>
          <w:p w14:paraId="0AE625A3" w14:textId="77777777" w:rsidR="00490DB2" w:rsidRPr="00DA062F" w:rsidRDefault="00490DB2" w:rsidP="00490DB2">
            <w:pPr>
              <w:pStyle w:val="TAH"/>
            </w:pPr>
            <w:r w:rsidRPr="00DA062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3E9058" w14:textId="77777777" w:rsidR="00490DB2" w:rsidRPr="00DA062F" w:rsidRDefault="00490DB2" w:rsidP="00490DB2">
            <w:pPr>
              <w:pStyle w:val="TAH"/>
            </w:pPr>
            <w:r w:rsidRPr="00DA062F">
              <w:t>Value/remark</w:t>
            </w:r>
          </w:p>
        </w:tc>
        <w:tc>
          <w:tcPr>
            <w:tcW w:w="1700" w:type="dxa"/>
            <w:tcBorders>
              <w:top w:val="single" w:sz="4" w:space="0" w:color="auto"/>
              <w:left w:val="single" w:sz="4" w:space="0" w:color="auto"/>
              <w:bottom w:val="single" w:sz="4" w:space="0" w:color="auto"/>
              <w:right w:val="single" w:sz="4" w:space="0" w:color="auto"/>
            </w:tcBorders>
            <w:hideMark/>
          </w:tcPr>
          <w:p w14:paraId="0D34474E" w14:textId="77777777" w:rsidR="00490DB2" w:rsidRPr="00DA062F" w:rsidRDefault="00490DB2" w:rsidP="00490DB2">
            <w:pPr>
              <w:pStyle w:val="TAH"/>
            </w:pPr>
            <w:r w:rsidRPr="00DA062F">
              <w:t>Comment</w:t>
            </w:r>
          </w:p>
        </w:tc>
        <w:tc>
          <w:tcPr>
            <w:tcW w:w="1245" w:type="dxa"/>
            <w:tcBorders>
              <w:top w:val="single" w:sz="4" w:space="0" w:color="auto"/>
              <w:left w:val="single" w:sz="4" w:space="0" w:color="auto"/>
              <w:bottom w:val="single" w:sz="4" w:space="0" w:color="auto"/>
              <w:right w:val="single" w:sz="4" w:space="0" w:color="auto"/>
            </w:tcBorders>
            <w:hideMark/>
          </w:tcPr>
          <w:p w14:paraId="29A02BD1" w14:textId="77777777" w:rsidR="00490DB2" w:rsidRPr="00DA062F" w:rsidRDefault="00490DB2" w:rsidP="00490DB2">
            <w:pPr>
              <w:pStyle w:val="TAH"/>
            </w:pPr>
            <w:r w:rsidRPr="00DA062F">
              <w:t>Condition</w:t>
            </w:r>
          </w:p>
        </w:tc>
      </w:tr>
      <w:tr w:rsidR="00490DB2" w:rsidRPr="00DA062F" w14:paraId="588B128F" w14:textId="77777777" w:rsidTr="00490DB2">
        <w:tc>
          <w:tcPr>
            <w:tcW w:w="4535" w:type="dxa"/>
            <w:tcBorders>
              <w:top w:val="single" w:sz="4" w:space="0" w:color="auto"/>
              <w:left w:val="single" w:sz="4" w:space="0" w:color="auto"/>
              <w:bottom w:val="single" w:sz="4" w:space="0" w:color="auto"/>
              <w:right w:val="single" w:sz="4" w:space="0" w:color="auto"/>
            </w:tcBorders>
            <w:hideMark/>
          </w:tcPr>
          <w:p w14:paraId="09585290" w14:textId="77777777" w:rsidR="00490DB2" w:rsidRPr="00DA062F" w:rsidRDefault="00490DB2" w:rsidP="00490DB2">
            <w:pPr>
              <w:pStyle w:val="TAL"/>
            </w:pPr>
            <w:r w:rsidRPr="00DA062F">
              <w:t xml:space="preserve">MeasObjectNR::= </w:t>
            </w:r>
            <w:r w:rsidRPr="00DA062F">
              <w:rPr>
                <w:snapToGrid w:val="0"/>
              </w:rPr>
              <w:t xml:space="preserve">SEQUENCE </w:t>
            </w:r>
            <w:r w:rsidRPr="00DA062F">
              <w:t>{</w:t>
            </w:r>
          </w:p>
        </w:tc>
        <w:tc>
          <w:tcPr>
            <w:tcW w:w="2267" w:type="dxa"/>
            <w:tcBorders>
              <w:top w:val="single" w:sz="4" w:space="0" w:color="auto"/>
              <w:left w:val="single" w:sz="4" w:space="0" w:color="auto"/>
              <w:bottom w:val="single" w:sz="4" w:space="0" w:color="auto"/>
              <w:right w:val="single" w:sz="4" w:space="0" w:color="auto"/>
            </w:tcBorders>
          </w:tcPr>
          <w:p w14:paraId="1C641D8E" w14:textId="77777777" w:rsidR="00490DB2" w:rsidRPr="00DA062F" w:rsidRDefault="00490DB2" w:rsidP="00490DB2">
            <w:pPr>
              <w:pStyle w:val="TAL"/>
            </w:pPr>
          </w:p>
        </w:tc>
        <w:tc>
          <w:tcPr>
            <w:tcW w:w="1700" w:type="dxa"/>
            <w:tcBorders>
              <w:top w:val="single" w:sz="4" w:space="0" w:color="auto"/>
              <w:left w:val="single" w:sz="4" w:space="0" w:color="auto"/>
              <w:bottom w:val="single" w:sz="4" w:space="0" w:color="auto"/>
              <w:right w:val="single" w:sz="4" w:space="0" w:color="auto"/>
            </w:tcBorders>
          </w:tcPr>
          <w:p w14:paraId="47CE9B40" w14:textId="77777777" w:rsidR="00490DB2" w:rsidRPr="00DA062F" w:rsidRDefault="00490DB2" w:rsidP="00490DB2">
            <w:pPr>
              <w:pStyle w:val="TAL"/>
            </w:pPr>
          </w:p>
        </w:tc>
        <w:tc>
          <w:tcPr>
            <w:tcW w:w="1245" w:type="dxa"/>
            <w:tcBorders>
              <w:top w:val="single" w:sz="4" w:space="0" w:color="auto"/>
              <w:left w:val="single" w:sz="4" w:space="0" w:color="auto"/>
              <w:bottom w:val="single" w:sz="4" w:space="0" w:color="auto"/>
              <w:right w:val="single" w:sz="4" w:space="0" w:color="auto"/>
            </w:tcBorders>
          </w:tcPr>
          <w:p w14:paraId="5C26D375" w14:textId="77777777" w:rsidR="00490DB2" w:rsidRPr="00DA062F" w:rsidRDefault="00490DB2" w:rsidP="00490DB2">
            <w:pPr>
              <w:pStyle w:val="TAL"/>
            </w:pPr>
          </w:p>
        </w:tc>
      </w:tr>
      <w:tr w:rsidR="00490DB2" w:rsidRPr="00DA062F" w14:paraId="6BE260F7" w14:textId="77777777" w:rsidTr="00490DB2">
        <w:tc>
          <w:tcPr>
            <w:tcW w:w="4535" w:type="dxa"/>
            <w:tcBorders>
              <w:top w:val="single" w:sz="4" w:space="0" w:color="auto"/>
              <w:left w:val="single" w:sz="4" w:space="0" w:color="auto"/>
              <w:bottom w:val="single" w:sz="4" w:space="0" w:color="auto"/>
              <w:right w:val="single" w:sz="4" w:space="0" w:color="auto"/>
            </w:tcBorders>
            <w:hideMark/>
          </w:tcPr>
          <w:p w14:paraId="6A53D6BB" w14:textId="77777777" w:rsidR="00490DB2" w:rsidRPr="00DA062F" w:rsidRDefault="00490DB2" w:rsidP="00490DB2">
            <w:pPr>
              <w:pStyle w:val="TAL"/>
            </w:pPr>
            <w:r w:rsidRPr="00DA062F">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2D61BB85" w14:textId="77777777" w:rsidR="00490DB2" w:rsidRPr="00DA062F" w:rsidRDefault="00490DB2" w:rsidP="00490DB2">
            <w:pPr>
              <w:pStyle w:val="TAL"/>
            </w:pPr>
            <w:r w:rsidRPr="00DA062F">
              <w:t>Downlink ARFCN of NR Cell 3 SSB</w:t>
            </w:r>
          </w:p>
        </w:tc>
        <w:tc>
          <w:tcPr>
            <w:tcW w:w="1700" w:type="dxa"/>
            <w:tcBorders>
              <w:top w:val="single" w:sz="4" w:space="0" w:color="auto"/>
              <w:left w:val="single" w:sz="4" w:space="0" w:color="auto"/>
              <w:bottom w:val="single" w:sz="4" w:space="0" w:color="auto"/>
              <w:right w:val="single" w:sz="4" w:space="0" w:color="auto"/>
            </w:tcBorders>
          </w:tcPr>
          <w:p w14:paraId="1963B343" w14:textId="77777777" w:rsidR="00490DB2" w:rsidRPr="00DA062F" w:rsidRDefault="00490DB2" w:rsidP="00490DB2">
            <w:pPr>
              <w:pStyle w:val="TAL"/>
            </w:pPr>
          </w:p>
        </w:tc>
        <w:tc>
          <w:tcPr>
            <w:tcW w:w="1245" w:type="dxa"/>
            <w:tcBorders>
              <w:top w:val="single" w:sz="4" w:space="0" w:color="auto"/>
              <w:left w:val="single" w:sz="4" w:space="0" w:color="auto"/>
              <w:bottom w:val="single" w:sz="4" w:space="0" w:color="auto"/>
              <w:right w:val="single" w:sz="4" w:space="0" w:color="auto"/>
            </w:tcBorders>
          </w:tcPr>
          <w:p w14:paraId="20E0D1EE" w14:textId="77777777" w:rsidR="00490DB2" w:rsidRPr="00DA062F" w:rsidRDefault="00490DB2" w:rsidP="00490DB2">
            <w:pPr>
              <w:pStyle w:val="TAL"/>
            </w:pPr>
          </w:p>
        </w:tc>
      </w:tr>
      <w:tr w:rsidR="00490DB2" w:rsidRPr="00DA062F" w14:paraId="71746BAF" w14:textId="77777777" w:rsidTr="00490DB2">
        <w:tc>
          <w:tcPr>
            <w:tcW w:w="4535" w:type="dxa"/>
            <w:tcBorders>
              <w:top w:val="single" w:sz="4" w:space="0" w:color="auto"/>
              <w:left w:val="single" w:sz="4" w:space="0" w:color="auto"/>
              <w:bottom w:val="single" w:sz="4" w:space="0" w:color="auto"/>
              <w:right w:val="single" w:sz="4" w:space="0" w:color="auto"/>
            </w:tcBorders>
            <w:hideMark/>
          </w:tcPr>
          <w:p w14:paraId="66AEC4D6" w14:textId="77777777" w:rsidR="00490DB2" w:rsidRPr="00DA062F" w:rsidRDefault="00490DB2" w:rsidP="00490DB2">
            <w:pPr>
              <w:pStyle w:val="TAL"/>
            </w:pPr>
            <w:r w:rsidRPr="00DA062F">
              <w:t>}</w:t>
            </w:r>
          </w:p>
        </w:tc>
        <w:tc>
          <w:tcPr>
            <w:tcW w:w="2267" w:type="dxa"/>
            <w:tcBorders>
              <w:top w:val="single" w:sz="4" w:space="0" w:color="auto"/>
              <w:left w:val="single" w:sz="4" w:space="0" w:color="auto"/>
              <w:bottom w:val="single" w:sz="4" w:space="0" w:color="auto"/>
              <w:right w:val="single" w:sz="4" w:space="0" w:color="auto"/>
            </w:tcBorders>
          </w:tcPr>
          <w:p w14:paraId="59C22F2A" w14:textId="77777777" w:rsidR="00490DB2" w:rsidRPr="00DA062F" w:rsidRDefault="00490DB2" w:rsidP="00490DB2">
            <w:pPr>
              <w:pStyle w:val="TAL"/>
            </w:pPr>
          </w:p>
        </w:tc>
        <w:tc>
          <w:tcPr>
            <w:tcW w:w="1700" w:type="dxa"/>
            <w:tcBorders>
              <w:top w:val="single" w:sz="4" w:space="0" w:color="auto"/>
              <w:left w:val="single" w:sz="4" w:space="0" w:color="auto"/>
              <w:bottom w:val="single" w:sz="4" w:space="0" w:color="auto"/>
              <w:right w:val="single" w:sz="4" w:space="0" w:color="auto"/>
            </w:tcBorders>
          </w:tcPr>
          <w:p w14:paraId="09984DE8" w14:textId="77777777" w:rsidR="00490DB2" w:rsidRPr="00DA062F" w:rsidRDefault="00490DB2" w:rsidP="00490DB2">
            <w:pPr>
              <w:pStyle w:val="TAL"/>
            </w:pPr>
          </w:p>
        </w:tc>
        <w:tc>
          <w:tcPr>
            <w:tcW w:w="1245" w:type="dxa"/>
            <w:tcBorders>
              <w:top w:val="single" w:sz="4" w:space="0" w:color="auto"/>
              <w:left w:val="single" w:sz="4" w:space="0" w:color="auto"/>
              <w:bottom w:val="single" w:sz="4" w:space="0" w:color="auto"/>
              <w:right w:val="single" w:sz="4" w:space="0" w:color="auto"/>
            </w:tcBorders>
          </w:tcPr>
          <w:p w14:paraId="32F1631F" w14:textId="77777777" w:rsidR="00490DB2" w:rsidRPr="00DA062F" w:rsidRDefault="00490DB2" w:rsidP="00490DB2">
            <w:pPr>
              <w:pStyle w:val="TAL"/>
            </w:pPr>
          </w:p>
        </w:tc>
      </w:tr>
    </w:tbl>
    <w:p w14:paraId="1A540719" w14:textId="77777777" w:rsidR="00490DB2" w:rsidRPr="00DA062F" w:rsidRDefault="00490DB2" w:rsidP="00490DB2"/>
    <w:p w14:paraId="24A0FA90" w14:textId="77777777" w:rsidR="00490DB2" w:rsidRPr="00DA062F" w:rsidRDefault="00490DB2" w:rsidP="00490DB2">
      <w:pPr>
        <w:pStyle w:val="TH"/>
        <w:rPr>
          <w:lang w:eastAsia="x-none"/>
        </w:rPr>
      </w:pPr>
      <w:r w:rsidRPr="00DA062F">
        <w:rPr>
          <w:lang w:eastAsia="x-none"/>
        </w:rPr>
        <w:t>Table 8.1.4.1.9.1</w:t>
      </w:r>
      <w:r w:rsidRPr="00DA062F">
        <w:t>.3.3</w:t>
      </w:r>
      <w:r w:rsidRPr="00DA062F">
        <w:rPr>
          <w:lang w:eastAsia="x-none"/>
        </w:rPr>
        <w:t xml:space="preserve">-9: </w:t>
      </w:r>
      <w:r w:rsidRPr="00DA062F">
        <w:rPr>
          <w:i/>
        </w:rPr>
        <w:t>ReportConfigNR-A3</w:t>
      </w:r>
      <w:r w:rsidRPr="00DA062F">
        <w:t xml:space="preserve"> </w:t>
      </w:r>
      <w:r w:rsidRPr="00DA062F">
        <w:rPr>
          <w:lang w:eastAsia="x-none"/>
        </w:rPr>
        <w:t>(Table 8.1</w:t>
      </w:r>
      <w:r w:rsidRPr="00DA062F">
        <w:t>.4.1.9.1.3.3-6</w:t>
      </w:r>
      <w:r w:rsidRPr="00DA062F">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4"/>
        <w:gridCol w:w="1623"/>
        <w:gridCol w:w="2939"/>
        <w:gridCol w:w="1213"/>
      </w:tblGrid>
      <w:tr w:rsidR="00490DB2" w:rsidRPr="00DA062F" w14:paraId="311EA987" w14:textId="77777777" w:rsidTr="00490DB2">
        <w:tc>
          <w:tcPr>
            <w:tcW w:w="5000" w:type="pct"/>
            <w:gridSpan w:val="4"/>
            <w:tcBorders>
              <w:top w:val="single" w:sz="4" w:space="0" w:color="auto"/>
              <w:left w:val="single" w:sz="4" w:space="0" w:color="auto"/>
              <w:bottom w:val="single" w:sz="4" w:space="0" w:color="auto"/>
              <w:right w:val="single" w:sz="4" w:space="0" w:color="auto"/>
            </w:tcBorders>
            <w:hideMark/>
          </w:tcPr>
          <w:p w14:paraId="4EB92DCB" w14:textId="77777777" w:rsidR="00490DB2" w:rsidRPr="00DA062F" w:rsidRDefault="00490DB2" w:rsidP="00490DB2">
            <w:pPr>
              <w:pStyle w:val="TAH"/>
              <w:jc w:val="left"/>
              <w:rPr>
                <w:b w:val="0"/>
              </w:rPr>
            </w:pPr>
            <w:r w:rsidRPr="00DA062F">
              <w:rPr>
                <w:b w:val="0"/>
              </w:rPr>
              <w:t>Derivation Path: TS 38.508-1 [4],</w:t>
            </w:r>
            <w:r w:rsidRPr="00DA062F">
              <w:t xml:space="preserve"> </w:t>
            </w:r>
            <w:r w:rsidRPr="00DA062F">
              <w:rPr>
                <w:b w:val="0"/>
              </w:rPr>
              <w:t>table 4.6.3-142 with condition EVENT_A3</w:t>
            </w:r>
          </w:p>
        </w:tc>
      </w:tr>
      <w:tr w:rsidR="00490DB2" w:rsidRPr="00DA062F" w14:paraId="7F98FD61" w14:textId="77777777" w:rsidTr="00490DB2">
        <w:tc>
          <w:tcPr>
            <w:tcW w:w="2001" w:type="pct"/>
            <w:tcBorders>
              <w:top w:val="single" w:sz="4" w:space="0" w:color="auto"/>
              <w:left w:val="single" w:sz="4" w:space="0" w:color="auto"/>
              <w:bottom w:val="single" w:sz="4" w:space="0" w:color="auto"/>
              <w:right w:val="single" w:sz="4" w:space="0" w:color="auto"/>
            </w:tcBorders>
            <w:hideMark/>
          </w:tcPr>
          <w:p w14:paraId="005A5F49" w14:textId="77777777" w:rsidR="00490DB2" w:rsidRPr="00DA062F" w:rsidRDefault="00490DB2" w:rsidP="00490DB2">
            <w:pPr>
              <w:pStyle w:val="TAH"/>
            </w:pPr>
            <w:r w:rsidRPr="00DA062F">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260632B0" w14:textId="77777777" w:rsidR="00490DB2" w:rsidRPr="00DA062F" w:rsidRDefault="00490DB2" w:rsidP="00490DB2">
            <w:pPr>
              <w:pStyle w:val="TAH"/>
            </w:pPr>
            <w:r w:rsidRPr="00DA062F">
              <w:t>Value/remark</w:t>
            </w:r>
          </w:p>
        </w:tc>
        <w:tc>
          <w:tcPr>
            <w:tcW w:w="1526" w:type="pct"/>
            <w:tcBorders>
              <w:top w:val="single" w:sz="4" w:space="0" w:color="auto"/>
              <w:left w:val="single" w:sz="4" w:space="0" w:color="auto"/>
              <w:bottom w:val="single" w:sz="4" w:space="0" w:color="auto"/>
              <w:right w:val="single" w:sz="4" w:space="0" w:color="auto"/>
            </w:tcBorders>
            <w:hideMark/>
          </w:tcPr>
          <w:p w14:paraId="56D34222" w14:textId="77777777" w:rsidR="00490DB2" w:rsidRPr="00DA062F" w:rsidRDefault="00490DB2" w:rsidP="00490DB2">
            <w:pPr>
              <w:pStyle w:val="TAH"/>
            </w:pPr>
            <w:r w:rsidRPr="00DA062F">
              <w:t>Comment</w:t>
            </w:r>
          </w:p>
        </w:tc>
        <w:tc>
          <w:tcPr>
            <w:tcW w:w="630" w:type="pct"/>
            <w:tcBorders>
              <w:top w:val="single" w:sz="4" w:space="0" w:color="auto"/>
              <w:left w:val="single" w:sz="4" w:space="0" w:color="auto"/>
              <w:bottom w:val="single" w:sz="4" w:space="0" w:color="auto"/>
              <w:right w:val="single" w:sz="4" w:space="0" w:color="auto"/>
            </w:tcBorders>
            <w:hideMark/>
          </w:tcPr>
          <w:p w14:paraId="019D036C" w14:textId="77777777" w:rsidR="00490DB2" w:rsidRPr="00DA062F" w:rsidRDefault="00490DB2" w:rsidP="00490DB2">
            <w:pPr>
              <w:pStyle w:val="TAH"/>
            </w:pPr>
            <w:r w:rsidRPr="00DA062F">
              <w:t>Condition</w:t>
            </w:r>
          </w:p>
        </w:tc>
      </w:tr>
      <w:tr w:rsidR="00490DB2" w:rsidRPr="00DA062F" w14:paraId="1FD82858" w14:textId="77777777" w:rsidTr="00490DB2">
        <w:tc>
          <w:tcPr>
            <w:tcW w:w="2001" w:type="pct"/>
            <w:tcBorders>
              <w:top w:val="single" w:sz="4" w:space="0" w:color="auto"/>
              <w:left w:val="single" w:sz="4" w:space="0" w:color="auto"/>
              <w:bottom w:val="single" w:sz="4" w:space="0" w:color="auto"/>
              <w:right w:val="single" w:sz="4" w:space="0" w:color="auto"/>
            </w:tcBorders>
            <w:hideMark/>
          </w:tcPr>
          <w:p w14:paraId="2B3D6674" w14:textId="77777777" w:rsidR="00490DB2" w:rsidRPr="00DA062F" w:rsidRDefault="00490DB2" w:rsidP="00490DB2">
            <w:pPr>
              <w:pStyle w:val="TAL"/>
            </w:pPr>
            <w:r w:rsidRPr="00DA062F">
              <w:t xml:space="preserve">ReportConfigNR::= </w:t>
            </w:r>
            <w:r w:rsidRPr="00DA062F">
              <w:rPr>
                <w:snapToGrid w:val="0"/>
              </w:rPr>
              <w:t xml:space="preserve">SEQUENCE </w:t>
            </w:r>
            <w:r w:rsidRPr="00DA062F">
              <w:t>{</w:t>
            </w:r>
          </w:p>
        </w:tc>
        <w:tc>
          <w:tcPr>
            <w:tcW w:w="843" w:type="pct"/>
            <w:tcBorders>
              <w:top w:val="single" w:sz="4" w:space="0" w:color="auto"/>
              <w:left w:val="single" w:sz="4" w:space="0" w:color="auto"/>
              <w:bottom w:val="single" w:sz="4" w:space="0" w:color="auto"/>
              <w:right w:val="single" w:sz="4" w:space="0" w:color="auto"/>
            </w:tcBorders>
          </w:tcPr>
          <w:p w14:paraId="6D904B07" w14:textId="77777777" w:rsidR="00490DB2" w:rsidRPr="00DA062F"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539B320B" w14:textId="77777777" w:rsidR="00490DB2" w:rsidRPr="00DA062F"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03DBBC6C" w14:textId="77777777" w:rsidR="00490DB2" w:rsidRPr="00DA062F" w:rsidRDefault="00490DB2" w:rsidP="00490DB2">
            <w:pPr>
              <w:pStyle w:val="TAL"/>
            </w:pPr>
          </w:p>
        </w:tc>
      </w:tr>
      <w:tr w:rsidR="00490DB2" w:rsidRPr="00DA062F" w14:paraId="068CA474" w14:textId="77777777" w:rsidTr="00490DB2">
        <w:tc>
          <w:tcPr>
            <w:tcW w:w="2001" w:type="pct"/>
            <w:tcBorders>
              <w:top w:val="single" w:sz="4" w:space="0" w:color="auto"/>
              <w:left w:val="single" w:sz="4" w:space="0" w:color="auto"/>
              <w:bottom w:val="single" w:sz="4" w:space="0" w:color="auto"/>
              <w:right w:val="single" w:sz="4" w:space="0" w:color="auto"/>
            </w:tcBorders>
            <w:hideMark/>
          </w:tcPr>
          <w:p w14:paraId="429078C8" w14:textId="77777777" w:rsidR="00490DB2" w:rsidRPr="00DA062F" w:rsidRDefault="00490DB2" w:rsidP="00490DB2">
            <w:pPr>
              <w:pStyle w:val="TAL"/>
            </w:pPr>
            <w:r w:rsidRPr="00DA062F">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3B766F11" w14:textId="77777777" w:rsidR="00490DB2" w:rsidRPr="00DA062F"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498FB3EB" w14:textId="77777777" w:rsidR="00490DB2" w:rsidRPr="00DA062F"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28F628EC" w14:textId="77777777" w:rsidR="00490DB2" w:rsidRPr="00DA062F" w:rsidRDefault="00490DB2" w:rsidP="00490DB2">
            <w:pPr>
              <w:pStyle w:val="TAL"/>
            </w:pPr>
          </w:p>
        </w:tc>
      </w:tr>
      <w:tr w:rsidR="00490DB2" w:rsidRPr="00DA062F" w14:paraId="72A8A7F6" w14:textId="77777777" w:rsidTr="00490DB2">
        <w:tc>
          <w:tcPr>
            <w:tcW w:w="2001" w:type="pct"/>
            <w:tcBorders>
              <w:top w:val="single" w:sz="4" w:space="0" w:color="auto"/>
              <w:left w:val="single" w:sz="4" w:space="0" w:color="auto"/>
              <w:bottom w:val="single" w:sz="4" w:space="0" w:color="auto"/>
              <w:right w:val="single" w:sz="4" w:space="0" w:color="auto"/>
            </w:tcBorders>
            <w:hideMark/>
          </w:tcPr>
          <w:p w14:paraId="5C8DAAE4" w14:textId="77777777" w:rsidR="00490DB2" w:rsidRPr="00DA062F" w:rsidRDefault="00490DB2" w:rsidP="00490DB2">
            <w:pPr>
              <w:pStyle w:val="TAL"/>
            </w:pPr>
            <w:r w:rsidRPr="00DA062F">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41E1C1DF" w14:textId="77777777" w:rsidR="00490DB2" w:rsidRPr="00DA062F"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0CD76813" w14:textId="77777777" w:rsidR="00490DB2" w:rsidRPr="00DA062F"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3EC04F22" w14:textId="77777777" w:rsidR="00490DB2" w:rsidRPr="00DA062F" w:rsidRDefault="00490DB2" w:rsidP="00490DB2">
            <w:pPr>
              <w:pStyle w:val="TAL"/>
            </w:pPr>
          </w:p>
        </w:tc>
      </w:tr>
      <w:tr w:rsidR="00490DB2" w:rsidRPr="00DA062F" w14:paraId="0F2EF21E" w14:textId="77777777" w:rsidTr="00490DB2">
        <w:tc>
          <w:tcPr>
            <w:tcW w:w="2001" w:type="pct"/>
            <w:tcBorders>
              <w:top w:val="single" w:sz="4" w:space="0" w:color="auto"/>
              <w:left w:val="single" w:sz="4" w:space="0" w:color="auto"/>
              <w:bottom w:val="single" w:sz="4" w:space="0" w:color="auto"/>
              <w:right w:val="single" w:sz="4" w:space="0" w:color="auto"/>
            </w:tcBorders>
            <w:hideMark/>
          </w:tcPr>
          <w:p w14:paraId="4B4075B0" w14:textId="77777777" w:rsidR="00490DB2" w:rsidRPr="00DA062F" w:rsidRDefault="00490DB2" w:rsidP="00490DB2">
            <w:pPr>
              <w:pStyle w:val="TAL"/>
            </w:pPr>
            <w:r w:rsidRPr="00DA062F">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02EFBB61" w14:textId="77777777" w:rsidR="00490DB2" w:rsidRPr="00DA062F"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41F434EE" w14:textId="77777777" w:rsidR="00490DB2" w:rsidRPr="00DA062F"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509F6D3F" w14:textId="77777777" w:rsidR="00490DB2" w:rsidRPr="00DA062F" w:rsidRDefault="00490DB2" w:rsidP="00490DB2">
            <w:pPr>
              <w:pStyle w:val="TAL"/>
            </w:pPr>
          </w:p>
        </w:tc>
      </w:tr>
      <w:tr w:rsidR="00490DB2" w:rsidRPr="00DA062F" w14:paraId="2A1F8E3D" w14:textId="77777777" w:rsidTr="00490DB2">
        <w:tc>
          <w:tcPr>
            <w:tcW w:w="2001" w:type="pct"/>
            <w:tcBorders>
              <w:top w:val="single" w:sz="4" w:space="0" w:color="auto"/>
              <w:left w:val="single" w:sz="4" w:space="0" w:color="auto"/>
              <w:bottom w:val="single" w:sz="4" w:space="0" w:color="auto"/>
              <w:right w:val="single" w:sz="4" w:space="0" w:color="auto"/>
            </w:tcBorders>
            <w:hideMark/>
          </w:tcPr>
          <w:p w14:paraId="170B0F6A" w14:textId="77777777" w:rsidR="00490DB2" w:rsidRPr="00DA062F" w:rsidRDefault="00490DB2" w:rsidP="00490DB2">
            <w:pPr>
              <w:pStyle w:val="TAL"/>
            </w:pPr>
            <w:r w:rsidRPr="00DA062F">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1E5B16EC" w14:textId="77777777" w:rsidR="00490DB2" w:rsidRPr="00DA062F"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278B252A" w14:textId="77777777" w:rsidR="00490DB2" w:rsidRPr="00DA062F"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201D9666" w14:textId="77777777" w:rsidR="00490DB2" w:rsidRPr="00DA062F" w:rsidRDefault="00490DB2" w:rsidP="00490DB2">
            <w:pPr>
              <w:pStyle w:val="TAL"/>
            </w:pPr>
          </w:p>
        </w:tc>
      </w:tr>
      <w:tr w:rsidR="00490DB2" w:rsidRPr="00DA062F" w14:paraId="2BFB014F" w14:textId="77777777" w:rsidTr="00490DB2">
        <w:tc>
          <w:tcPr>
            <w:tcW w:w="2000" w:type="pct"/>
            <w:tcBorders>
              <w:top w:val="single" w:sz="4" w:space="0" w:color="auto"/>
              <w:left w:val="single" w:sz="4" w:space="0" w:color="auto"/>
              <w:bottom w:val="single" w:sz="4" w:space="0" w:color="auto"/>
              <w:right w:val="single" w:sz="4" w:space="0" w:color="auto"/>
            </w:tcBorders>
          </w:tcPr>
          <w:p w14:paraId="17A08311" w14:textId="77777777" w:rsidR="00490DB2" w:rsidRPr="00DA062F" w:rsidRDefault="00490DB2" w:rsidP="00490DB2">
            <w:pPr>
              <w:pStyle w:val="TAL"/>
            </w:pPr>
            <w:r w:rsidRPr="00DA062F">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03D0F2E7" w14:textId="77777777" w:rsidR="00490DB2" w:rsidRPr="00DA062F"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02034597" w14:textId="77777777" w:rsidR="00490DB2" w:rsidRPr="00DA062F"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529151C6" w14:textId="77777777" w:rsidR="00490DB2" w:rsidRPr="00DA062F" w:rsidRDefault="00490DB2" w:rsidP="00490DB2">
            <w:pPr>
              <w:pStyle w:val="TAL"/>
            </w:pPr>
          </w:p>
        </w:tc>
      </w:tr>
      <w:tr w:rsidR="00490DB2" w:rsidRPr="00DA062F" w14:paraId="363E5B84" w14:textId="77777777" w:rsidTr="00490DB2">
        <w:tc>
          <w:tcPr>
            <w:tcW w:w="2000" w:type="pct"/>
            <w:tcBorders>
              <w:top w:val="single" w:sz="4" w:space="0" w:color="auto"/>
              <w:left w:val="single" w:sz="4" w:space="0" w:color="auto"/>
              <w:bottom w:val="nil"/>
              <w:right w:val="single" w:sz="4" w:space="0" w:color="auto"/>
            </w:tcBorders>
          </w:tcPr>
          <w:p w14:paraId="576DFF27" w14:textId="77777777" w:rsidR="00490DB2" w:rsidRPr="00DA062F" w:rsidRDefault="00490DB2" w:rsidP="00490DB2">
            <w:pPr>
              <w:pStyle w:val="TAL"/>
            </w:pPr>
            <w:r w:rsidRPr="00DA062F">
              <w:t xml:space="preserve">            rsrp</w:t>
            </w:r>
          </w:p>
        </w:tc>
        <w:tc>
          <w:tcPr>
            <w:tcW w:w="843" w:type="pct"/>
            <w:tcBorders>
              <w:top w:val="single" w:sz="4" w:space="0" w:color="auto"/>
              <w:left w:val="single" w:sz="4" w:space="0" w:color="auto"/>
              <w:bottom w:val="single" w:sz="4" w:space="0" w:color="auto"/>
              <w:right w:val="single" w:sz="4" w:space="0" w:color="auto"/>
            </w:tcBorders>
          </w:tcPr>
          <w:p w14:paraId="31E251A3" w14:textId="77777777" w:rsidR="00490DB2" w:rsidRPr="00DA062F" w:rsidRDefault="00490DB2" w:rsidP="00490DB2">
            <w:pPr>
              <w:pStyle w:val="TAL"/>
            </w:pPr>
            <w:r w:rsidRPr="00DA062F">
              <w:t>2</w:t>
            </w:r>
          </w:p>
        </w:tc>
        <w:tc>
          <w:tcPr>
            <w:tcW w:w="1526" w:type="pct"/>
            <w:tcBorders>
              <w:top w:val="single" w:sz="4" w:space="0" w:color="auto"/>
              <w:left w:val="single" w:sz="4" w:space="0" w:color="auto"/>
              <w:bottom w:val="single" w:sz="4" w:space="0" w:color="auto"/>
              <w:right w:val="single" w:sz="4" w:space="0" w:color="auto"/>
            </w:tcBorders>
          </w:tcPr>
          <w:p w14:paraId="5262A538" w14:textId="77777777" w:rsidR="00490DB2" w:rsidRPr="00DA062F" w:rsidRDefault="00490DB2" w:rsidP="00490DB2">
            <w:pPr>
              <w:pStyle w:val="TAL"/>
            </w:pPr>
            <w:r w:rsidRPr="00DA062F">
              <w:t>1 dB (2*0.5 dB)</w:t>
            </w:r>
          </w:p>
        </w:tc>
        <w:tc>
          <w:tcPr>
            <w:tcW w:w="630" w:type="pct"/>
            <w:tcBorders>
              <w:top w:val="single" w:sz="4" w:space="0" w:color="auto"/>
              <w:left w:val="single" w:sz="4" w:space="0" w:color="auto"/>
              <w:bottom w:val="single" w:sz="4" w:space="0" w:color="auto"/>
              <w:right w:val="single" w:sz="4" w:space="0" w:color="auto"/>
            </w:tcBorders>
          </w:tcPr>
          <w:p w14:paraId="2D69285E" w14:textId="77777777" w:rsidR="00490DB2" w:rsidRPr="00DA062F" w:rsidRDefault="00490DB2" w:rsidP="00490DB2">
            <w:pPr>
              <w:pStyle w:val="TAL"/>
            </w:pPr>
            <w:r w:rsidRPr="00DA062F">
              <w:t>FR1</w:t>
            </w:r>
          </w:p>
        </w:tc>
      </w:tr>
      <w:tr w:rsidR="00490DB2" w:rsidRPr="00DA062F" w14:paraId="487985C8" w14:textId="77777777" w:rsidTr="00490DB2">
        <w:tc>
          <w:tcPr>
            <w:tcW w:w="2000" w:type="pct"/>
            <w:tcBorders>
              <w:top w:val="nil"/>
              <w:left w:val="single" w:sz="4" w:space="0" w:color="auto"/>
              <w:bottom w:val="single" w:sz="4" w:space="0" w:color="auto"/>
              <w:right w:val="single" w:sz="4" w:space="0" w:color="auto"/>
            </w:tcBorders>
          </w:tcPr>
          <w:p w14:paraId="1149A7BB" w14:textId="77777777" w:rsidR="00490DB2" w:rsidRPr="00DA062F" w:rsidRDefault="00490DB2" w:rsidP="00490DB2">
            <w:pPr>
              <w:pStyle w:val="TAL"/>
            </w:pPr>
          </w:p>
        </w:tc>
        <w:tc>
          <w:tcPr>
            <w:tcW w:w="843" w:type="pct"/>
            <w:tcBorders>
              <w:top w:val="single" w:sz="4" w:space="0" w:color="auto"/>
              <w:left w:val="single" w:sz="4" w:space="0" w:color="auto"/>
              <w:bottom w:val="single" w:sz="4" w:space="0" w:color="auto"/>
              <w:right w:val="single" w:sz="4" w:space="0" w:color="auto"/>
            </w:tcBorders>
          </w:tcPr>
          <w:p w14:paraId="51B45D11" w14:textId="77777777" w:rsidR="00490DB2" w:rsidRPr="00DA062F" w:rsidRDefault="00490DB2" w:rsidP="00490DB2">
            <w:pPr>
              <w:pStyle w:val="TAL"/>
            </w:pPr>
            <w:r w:rsidRPr="00DA062F">
              <w:t>FFS</w:t>
            </w:r>
          </w:p>
        </w:tc>
        <w:tc>
          <w:tcPr>
            <w:tcW w:w="1526" w:type="pct"/>
            <w:tcBorders>
              <w:top w:val="single" w:sz="4" w:space="0" w:color="auto"/>
              <w:left w:val="single" w:sz="4" w:space="0" w:color="auto"/>
              <w:bottom w:val="single" w:sz="4" w:space="0" w:color="auto"/>
              <w:right w:val="single" w:sz="4" w:space="0" w:color="auto"/>
            </w:tcBorders>
          </w:tcPr>
          <w:p w14:paraId="0F632E7E" w14:textId="77777777" w:rsidR="00490DB2" w:rsidRPr="00DA062F"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6AFB5F07" w14:textId="77777777" w:rsidR="00490DB2" w:rsidRPr="00DA062F" w:rsidRDefault="00490DB2" w:rsidP="00490DB2">
            <w:pPr>
              <w:pStyle w:val="TAL"/>
            </w:pPr>
            <w:r w:rsidRPr="00DA062F">
              <w:t>FR2</w:t>
            </w:r>
          </w:p>
        </w:tc>
      </w:tr>
      <w:tr w:rsidR="00490DB2" w:rsidRPr="00DA062F" w14:paraId="3AF60CCB" w14:textId="77777777" w:rsidTr="00490DB2">
        <w:tc>
          <w:tcPr>
            <w:tcW w:w="2000" w:type="pct"/>
            <w:tcBorders>
              <w:top w:val="single" w:sz="4" w:space="0" w:color="auto"/>
              <w:left w:val="single" w:sz="4" w:space="0" w:color="auto"/>
              <w:bottom w:val="single" w:sz="4" w:space="0" w:color="auto"/>
              <w:right w:val="single" w:sz="4" w:space="0" w:color="auto"/>
            </w:tcBorders>
          </w:tcPr>
          <w:p w14:paraId="790E1568" w14:textId="77777777" w:rsidR="00490DB2" w:rsidRPr="00DA062F" w:rsidRDefault="00490DB2" w:rsidP="00490DB2">
            <w:pPr>
              <w:pStyle w:val="TAL"/>
            </w:pPr>
            <w:r w:rsidRPr="00DA062F">
              <w:t xml:space="preserve">          }</w:t>
            </w:r>
          </w:p>
        </w:tc>
        <w:tc>
          <w:tcPr>
            <w:tcW w:w="843" w:type="pct"/>
            <w:tcBorders>
              <w:top w:val="single" w:sz="4" w:space="0" w:color="auto"/>
              <w:left w:val="single" w:sz="4" w:space="0" w:color="auto"/>
              <w:bottom w:val="single" w:sz="4" w:space="0" w:color="auto"/>
              <w:right w:val="single" w:sz="4" w:space="0" w:color="auto"/>
            </w:tcBorders>
          </w:tcPr>
          <w:p w14:paraId="2C582920" w14:textId="77777777" w:rsidR="00490DB2" w:rsidRPr="00DA062F"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4D2E6B4B" w14:textId="77777777" w:rsidR="00490DB2" w:rsidRPr="00DA062F"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08D6FEB5" w14:textId="77777777" w:rsidR="00490DB2" w:rsidRPr="00DA062F" w:rsidRDefault="00490DB2" w:rsidP="00490DB2">
            <w:pPr>
              <w:pStyle w:val="TAL"/>
            </w:pPr>
          </w:p>
        </w:tc>
      </w:tr>
      <w:tr w:rsidR="00490DB2" w:rsidRPr="00DA062F" w14:paraId="5C834228" w14:textId="77777777" w:rsidTr="00490DB2">
        <w:tc>
          <w:tcPr>
            <w:tcW w:w="2001" w:type="pct"/>
            <w:tcBorders>
              <w:top w:val="single" w:sz="4" w:space="0" w:color="auto"/>
              <w:left w:val="single" w:sz="4" w:space="0" w:color="auto"/>
              <w:bottom w:val="single" w:sz="4" w:space="0" w:color="auto"/>
              <w:right w:val="single" w:sz="4" w:space="0" w:color="auto"/>
            </w:tcBorders>
            <w:hideMark/>
          </w:tcPr>
          <w:p w14:paraId="0C559394" w14:textId="77777777" w:rsidR="00490DB2" w:rsidRPr="00DA062F" w:rsidRDefault="00490DB2" w:rsidP="00490DB2">
            <w:pPr>
              <w:pStyle w:val="TAL"/>
            </w:pPr>
            <w:r w:rsidRPr="00DA062F">
              <w:t xml:space="preserve">          timeToTrigger </w:t>
            </w:r>
          </w:p>
        </w:tc>
        <w:tc>
          <w:tcPr>
            <w:tcW w:w="843" w:type="pct"/>
            <w:tcBorders>
              <w:top w:val="single" w:sz="4" w:space="0" w:color="auto"/>
              <w:left w:val="single" w:sz="4" w:space="0" w:color="auto"/>
              <w:bottom w:val="single" w:sz="4" w:space="0" w:color="auto"/>
              <w:right w:val="single" w:sz="4" w:space="0" w:color="auto"/>
            </w:tcBorders>
          </w:tcPr>
          <w:p w14:paraId="4A0B4159" w14:textId="77777777" w:rsidR="00490DB2" w:rsidRPr="00DA062F" w:rsidRDefault="00490DB2" w:rsidP="00490DB2">
            <w:pPr>
              <w:pStyle w:val="TAL"/>
            </w:pPr>
            <w:r w:rsidRPr="00DA062F">
              <w:t>ms2560</w:t>
            </w:r>
          </w:p>
        </w:tc>
        <w:tc>
          <w:tcPr>
            <w:tcW w:w="1526" w:type="pct"/>
            <w:tcBorders>
              <w:top w:val="single" w:sz="4" w:space="0" w:color="auto"/>
              <w:left w:val="single" w:sz="4" w:space="0" w:color="auto"/>
              <w:bottom w:val="single" w:sz="4" w:space="0" w:color="auto"/>
              <w:right w:val="single" w:sz="4" w:space="0" w:color="auto"/>
            </w:tcBorders>
          </w:tcPr>
          <w:p w14:paraId="2CD6D018" w14:textId="77777777" w:rsidR="00490DB2" w:rsidRPr="00DA062F"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47F9FD9D" w14:textId="77777777" w:rsidR="00490DB2" w:rsidRPr="00DA062F" w:rsidRDefault="00490DB2" w:rsidP="00490DB2">
            <w:pPr>
              <w:pStyle w:val="TAL"/>
            </w:pPr>
          </w:p>
        </w:tc>
      </w:tr>
      <w:tr w:rsidR="00490DB2" w:rsidRPr="00DA062F" w14:paraId="6242EE04" w14:textId="77777777" w:rsidTr="00490DB2">
        <w:tc>
          <w:tcPr>
            <w:tcW w:w="2001" w:type="pct"/>
            <w:tcBorders>
              <w:top w:val="single" w:sz="4" w:space="0" w:color="auto"/>
              <w:left w:val="single" w:sz="4" w:space="0" w:color="auto"/>
              <w:bottom w:val="single" w:sz="4" w:space="0" w:color="auto"/>
              <w:right w:val="single" w:sz="4" w:space="0" w:color="auto"/>
            </w:tcBorders>
          </w:tcPr>
          <w:p w14:paraId="328DD55E" w14:textId="77777777" w:rsidR="00490DB2" w:rsidRPr="00DA062F" w:rsidRDefault="00490DB2" w:rsidP="00490DB2">
            <w:pPr>
              <w:pStyle w:val="TAL"/>
            </w:pPr>
            <w:r w:rsidRPr="00DA062F">
              <w:t xml:space="preserve">        }</w:t>
            </w:r>
          </w:p>
        </w:tc>
        <w:tc>
          <w:tcPr>
            <w:tcW w:w="843" w:type="pct"/>
            <w:tcBorders>
              <w:top w:val="single" w:sz="4" w:space="0" w:color="auto"/>
              <w:left w:val="single" w:sz="4" w:space="0" w:color="auto"/>
              <w:bottom w:val="single" w:sz="4" w:space="0" w:color="auto"/>
              <w:right w:val="single" w:sz="4" w:space="0" w:color="auto"/>
            </w:tcBorders>
          </w:tcPr>
          <w:p w14:paraId="063F5304" w14:textId="77777777" w:rsidR="00490DB2" w:rsidRPr="00DA062F"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46606817" w14:textId="77777777" w:rsidR="00490DB2" w:rsidRPr="00DA062F"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7B861790" w14:textId="77777777" w:rsidR="00490DB2" w:rsidRPr="00DA062F" w:rsidRDefault="00490DB2" w:rsidP="00490DB2">
            <w:pPr>
              <w:pStyle w:val="TAL"/>
            </w:pPr>
          </w:p>
        </w:tc>
      </w:tr>
      <w:tr w:rsidR="00490DB2" w:rsidRPr="00DA062F" w14:paraId="2B943F73" w14:textId="77777777" w:rsidTr="00490DB2">
        <w:tc>
          <w:tcPr>
            <w:tcW w:w="2001" w:type="pct"/>
            <w:tcBorders>
              <w:top w:val="single" w:sz="4" w:space="0" w:color="auto"/>
              <w:left w:val="single" w:sz="4" w:space="0" w:color="auto"/>
              <w:bottom w:val="single" w:sz="4" w:space="0" w:color="auto"/>
              <w:right w:val="single" w:sz="4" w:space="0" w:color="auto"/>
            </w:tcBorders>
            <w:hideMark/>
          </w:tcPr>
          <w:p w14:paraId="3CB1EF49" w14:textId="77777777" w:rsidR="00490DB2" w:rsidRPr="00DA062F" w:rsidRDefault="00490DB2" w:rsidP="00490DB2">
            <w:pPr>
              <w:pStyle w:val="TAL"/>
            </w:pPr>
            <w:r w:rsidRPr="00DA062F">
              <w:t xml:space="preserve">      }</w:t>
            </w:r>
          </w:p>
        </w:tc>
        <w:tc>
          <w:tcPr>
            <w:tcW w:w="843" w:type="pct"/>
            <w:tcBorders>
              <w:top w:val="single" w:sz="4" w:space="0" w:color="auto"/>
              <w:left w:val="single" w:sz="4" w:space="0" w:color="auto"/>
              <w:bottom w:val="single" w:sz="4" w:space="0" w:color="auto"/>
              <w:right w:val="single" w:sz="4" w:space="0" w:color="auto"/>
            </w:tcBorders>
          </w:tcPr>
          <w:p w14:paraId="1135A993" w14:textId="77777777" w:rsidR="00490DB2" w:rsidRPr="00DA062F"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52B72F03" w14:textId="77777777" w:rsidR="00490DB2" w:rsidRPr="00DA062F"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58937249" w14:textId="77777777" w:rsidR="00490DB2" w:rsidRPr="00DA062F" w:rsidRDefault="00490DB2" w:rsidP="00490DB2">
            <w:pPr>
              <w:pStyle w:val="TAL"/>
            </w:pPr>
          </w:p>
        </w:tc>
      </w:tr>
      <w:tr w:rsidR="00490DB2" w:rsidRPr="00DA062F" w14:paraId="47F11638" w14:textId="77777777" w:rsidTr="00490DB2">
        <w:tc>
          <w:tcPr>
            <w:tcW w:w="2001" w:type="pct"/>
            <w:tcBorders>
              <w:top w:val="single" w:sz="4" w:space="0" w:color="auto"/>
              <w:left w:val="single" w:sz="4" w:space="0" w:color="auto"/>
              <w:bottom w:val="single" w:sz="4" w:space="0" w:color="auto"/>
              <w:right w:val="single" w:sz="4" w:space="0" w:color="auto"/>
            </w:tcBorders>
            <w:hideMark/>
          </w:tcPr>
          <w:p w14:paraId="7152EBF3" w14:textId="77777777" w:rsidR="00490DB2" w:rsidRPr="00DA062F" w:rsidRDefault="00490DB2" w:rsidP="00490DB2">
            <w:pPr>
              <w:pStyle w:val="TAL"/>
            </w:pPr>
            <w:r w:rsidRPr="00DA062F">
              <w:t xml:space="preserve">    }</w:t>
            </w:r>
          </w:p>
        </w:tc>
        <w:tc>
          <w:tcPr>
            <w:tcW w:w="843" w:type="pct"/>
            <w:tcBorders>
              <w:top w:val="single" w:sz="4" w:space="0" w:color="auto"/>
              <w:left w:val="single" w:sz="4" w:space="0" w:color="auto"/>
              <w:bottom w:val="single" w:sz="4" w:space="0" w:color="auto"/>
              <w:right w:val="single" w:sz="4" w:space="0" w:color="auto"/>
            </w:tcBorders>
          </w:tcPr>
          <w:p w14:paraId="1532CCEE" w14:textId="77777777" w:rsidR="00490DB2" w:rsidRPr="00DA062F"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58EC7F7B" w14:textId="77777777" w:rsidR="00490DB2" w:rsidRPr="00DA062F"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03E3744B" w14:textId="77777777" w:rsidR="00490DB2" w:rsidRPr="00DA062F" w:rsidRDefault="00490DB2" w:rsidP="00490DB2">
            <w:pPr>
              <w:pStyle w:val="TAL"/>
            </w:pPr>
          </w:p>
        </w:tc>
      </w:tr>
      <w:tr w:rsidR="00490DB2" w:rsidRPr="00DA062F" w14:paraId="397F3A67" w14:textId="77777777" w:rsidTr="00490DB2">
        <w:tc>
          <w:tcPr>
            <w:tcW w:w="2001" w:type="pct"/>
            <w:tcBorders>
              <w:top w:val="single" w:sz="4" w:space="0" w:color="auto"/>
              <w:left w:val="single" w:sz="4" w:space="0" w:color="auto"/>
              <w:bottom w:val="single" w:sz="4" w:space="0" w:color="auto"/>
              <w:right w:val="single" w:sz="4" w:space="0" w:color="auto"/>
            </w:tcBorders>
            <w:hideMark/>
          </w:tcPr>
          <w:p w14:paraId="06EE4C4C" w14:textId="77777777" w:rsidR="00490DB2" w:rsidRPr="00DA062F" w:rsidRDefault="00490DB2" w:rsidP="00490DB2">
            <w:pPr>
              <w:pStyle w:val="TAL"/>
            </w:pPr>
            <w:r w:rsidRPr="00DA062F">
              <w:t xml:space="preserve">  }</w:t>
            </w:r>
          </w:p>
        </w:tc>
        <w:tc>
          <w:tcPr>
            <w:tcW w:w="843" w:type="pct"/>
            <w:tcBorders>
              <w:top w:val="single" w:sz="4" w:space="0" w:color="auto"/>
              <w:left w:val="single" w:sz="4" w:space="0" w:color="auto"/>
              <w:bottom w:val="single" w:sz="4" w:space="0" w:color="auto"/>
              <w:right w:val="single" w:sz="4" w:space="0" w:color="auto"/>
            </w:tcBorders>
          </w:tcPr>
          <w:p w14:paraId="7EF1ACF0" w14:textId="77777777" w:rsidR="00490DB2" w:rsidRPr="00DA062F"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18846F45" w14:textId="77777777" w:rsidR="00490DB2" w:rsidRPr="00DA062F"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2BAD7C1D" w14:textId="77777777" w:rsidR="00490DB2" w:rsidRPr="00DA062F" w:rsidRDefault="00490DB2" w:rsidP="00490DB2">
            <w:pPr>
              <w:pStyle w:val="TAL"/>
            </w:pPr>
          </w:p>
        </w:tc>
      </w:tr>
      <w:tr w:rsidR="00490DB2" w:rsidRPr="00DA062F" w14:paraId="520B6557" w14:textId="77777777" w:rsidTr="00490DB2">
        <w:tc>
          <w:tcPr>
            <w:tcW w:w="2001" w:type="pct"/>
            <w:tcBorders>
              <w:top w:val="single" w:sz="4" w:space="0" w:color="auto"/>
              <w:left w:val="single" w:sz="4" w:space="0" w:color="auto"/>
              <w:bottom w:val="single" w:sz="4" w:space="0" w:color="auto"/>
              <w:right w:val="single" w:sz="4" w:space="0" w:color="auto"/>
            </w:tcBorders>
            <w:hideMark/>
          </w:tcPr>
          <w:p w14:paraId="60F06166" w14:textId="77777777" w:rsidR="00490DB2" w:rsidRPr="00DA062F" w:rsidRDefault="00490DB2" w:rsidP="00490DB2">
            <w:pPr>
              <w:pStyle w:val="TAL"/>
            </w:pPr>
            <w:r w:rsidRPr="00DA062F">
              <w:t>}</w:t>
            </w:r>
          </w:p>
        </w:tc>
        <w:tc>
          <w:tcPr>
            <w:tcW w:w="843" w:type="pct"/>
            <w:tcBorders>
              <w:top w:val="single" w:sz="4" w:space="0" w:color="auto"/>
              <w:left w:val="single" w:sz="4" w:space="0" w:color="auto"/>
              <w:bottom w:val="single" w:sz="4" w:space="0" w:color="auto"/>
              <w:right w:val="single" w:sz="4" w:space="0" w:color="auto"/>
            </w:tcBorders>
          </w:tcPr>
          <w:p w14:paraId="00D57A0C" w14:textId="77777777" w:rsidR="00490DB2" w:rsidRPr="00DA062F"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18B7D8BB" w14:textId="77777777" w:rsidR="00490DB2" w:rsidRPr="00DA062F"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60024484" w14:textId="77777777" w:rsidR="00490DB2" w:rsidRPr="00DA062F" w:rsidRDefault="00490DB2" w:rsidP="00490DB2">
            <w:pPr>
              <w:pStyle w:val="TAL"/>
            </w:pPr>
          </w:p>
        </w:tc>
      </w:tr>
    </w:tbl>
    <w:p w14:paraId="1A3B939F" w14:textId="77777777" w:rsidR="00490DB2" w:rsidRPr="00DA062F" w:rsidRDefault="00490DB2" w:rsidP="00490DB2">
      <w:pPr>
        <w:rPr>
          <w:ins w:id="82" w:author="Huawei" w:date="2021-05-17T10:52:00Z"/>
        </w:rPr>
      </w:pPr>
    </w:p>
    <w:p w14:paraId="04AFF62E" w14:textId="2A3B8100" w:rsidR="00227ECD" w:rsidRPr="00DA062F" w:rsidRDefault="00227ECD" w:rsidP="00227ECD">
      <w:pPr>
        <w:pStyle w:val="TH"/>
        <w:rPr>
          <w:ins w:id="83" w:author="Huawei" w:date="2021-05-17T10:52:00Z"/>
          <w:lang w:eastAsia="en-GB"/>
        </w:rPr>
      </w:pPr>
      <w:ins w:id="84" w:author="Huawei" w:date="2021-05-17T10:53:00Z">
        <w:r w:rsidRPr="00DA062F">
          <w:rPr>
            <w:lang w:eastAsia="x-none"/>
          </w:rPr>
          <w:t>Table 8.1.4.1.9.1</w:t>
        </w:r>
        <w:r w:rsidRPr="00DA062F">
          <w:t>.3.3</w:t>
        </w:r>
        <w:r w:rsidRPr="00DA062F">
          <w:rPr>
            <w:lang w:eastAsia="x-none"/>
          </w:rPr>
          <w:t>-9A</w:t>
        </w:r>
      </w:ins>
      <w:ins w:id="85" w:author="Huawei" w:date="2021-05-17T10:52:00Z">
        <w:r w:rsidRPr="00DA062F">
          <w:t xml:space="preserve">: </w:t>
        </w:r>
        <w:r w:rsidRPr="00DA062F">
          <w:rPr>
            <w:i/>
          </w:rPr>
          <w:t>CellGroupConfig</w:t>
        </w:r>
      </w:ins>
      <w:ins w:id="86" w:author="Huawei" w:date="2021-05-17T10:54:00Z">
        <w:r w:rsidRPr="00DA062F">
          <w:rPr>
            <w:i/>
          </w:rPr>
          <w:t xml:space="preserve"> </w:t>
        </w:r>
        <w:r w:rsidRPr="00DA062F">
          <w:t>(</w:t>
        </w:r>
        <w:r w:rsidRPr="00DA062F">
          <w:rPr>
            <w:lang w:eastAsia="x-none"/>
          </w:rPr>
          <w:t>Table 8.1.4.1.9.1</w:t>
        </w:r>
        <w:r w:rsidRPr="00DA062F">
          <w:t>.3.3</w:t>
        </w:r>
        <w:r w:rsidRPr="00DA062F">
          <w:rPr>
            <w:lang w:eastAsia="x-none"/>
          </w:rPr>
          <w:t>-5)</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8"/>
        <w:gridCol w:w="2386"/>
        <w:gridCol w:w="1467"/>
        <w:gridCol w:w="1508"/>
      </w:tblGrid>
      <w:tr w:rsidR="00227ECD" w:rsidRPr="00DA062F" w14:paraId="77FEBE55" w14:textId="77777777" w:rsidTr="00092040">
        <w:trPr>
          <w:ins w:id="87" w:author="Huawei" w:date="2021-05-17T10:52:00Z"/>
        </w:trPr>
        <w:tc>
          <w:tcPr>
            <w:tcW w:w="5000" w:type="pct"/>
            <w:gridSpan w:val="4"/>
            <w:tcBorders>
              <w:top w:val="single" w:sz="4" w:space="0" w:color="auto"/>
              <w:left w:val="single" w:sz="4" w:space="0" w:color="auto"/>
              <w:bottom w:val="single" w:sz="4" w:space="0" w:color="auto"/>
              <w:right w:val="single" w:sz="4" w:space="0" w:color="auto"/>
            </w:tcBorders>
            <w:hideMark/>
          </w:tcPr>
          <w:p w14:paraId="6D83E540" w14:textId="0C2F4B9E" w:rsidR="00227ECD" w:rsidRPr="00DA062F" w:rsidRDefault="00227ECD" w:rsidP="00227ECD">
            <w:pPr>
              <w:pStyle w:val="TAH"/>
              <w:jc w:val="left"/>
              <w:rPr>
                <w:ins w:id="88" w:author="Huawei" w:date="2021-05-17T10:52:00Z"/>
                <w:b w:val="0"/>
              </w:rPr>
            </w:pPr>
            <w:ins w:id="89" w:author="Huawei" w:date="2021-05-17T10:52:00Z">
              <w:r w:rsidRPr="00DA062F">
                <w:rPr>
                  <w:b w:val="0"/>
                </w:rPr>
                <w:t>Derivation Path: TS 38.</w:t>
              </w:r>
            </w:ins>
            <w:ins w:id="90" w:author="Huawei" w:date="2021-05-17T10:53:00Z">
              <w:r w:rsidRPr="00DA062F">
                <w:rPr>
                  <w:b w:val="0"/>
                </w:rPr>
                <w:t>508-1</w:t>
              </w:r>
            </w:ins>
            <w:ins w:id="91" w:author="Huawei" w:date="2021-05-17T10:52:00Z">
              <w:r w:rsidRPr="00DA062F">
                <w:rPr>
                  <w:b w:val="0"/>
                </w:rPr>
                <w:t xml:space="preserve"> [</w:t>
              </w:r>
            </w:ins>
            <w:ins w:id="92" w:author="Huawei" w:date="2021-05-17T10:53:00Z">
              <w:r w:rsidRPr="00DA062F">
                <w:rPr>
                  <w:b w:val="0"/>
                </w:rPr>
                <w:t>4</w:t>
              </w:r>
            </w:ins>
            <w:ins w:id="93" w:author="Huawei" w:date="2021-05-17T10:52:00Z">
              <w:r w:rsidRPr="00DA062F">
                <w:rPr>
                  <w:b w:val="0"/>
                </w:rPr>
                <w:t xml:space="preserve">], </w:t>
              </w:r>
            </w:ins>
            <w:ins w:id="94" w:author="Huawei" w:date="2021-05-17T10:53:00Z">
              <w:r w:rsidRPr="00DA062F">
                <w:rPr>
                  <w:b w:val="0"/>
                </w:rPr>
                <w:t>Table 4.6.3-19 with condition MEAS</w:t>
              </w:r>
            </w:ins>
            <w:ins w:id="95" w:author="Huawei" w:date="2021-05-17T11:07:00Z">
              <w:r w:rsidR="00092040" w:rsidRPr="00DA062F">
                <w:rPr>
                  <w:b w:val="0"/>
                </w:rPr>
                <w:t xml:space="preserve"> </w:t>
              </w:r>
            </w:ins>
          </w:p>
        </w:tc>
      </w:tr>
      <w:tr w:rsidR="00227ECD" w:rsidRPr="00DA062F" w14:paraId="1B1A3887" w14:textId="77777777" w:rsidTr="00092040">
        <w:trPr>
          <w:ins w:id="96" w:author="Huawei" w:date="2021-05-17T10:52:00Z"/>
        </w:trPr>
        <w:tc>
          <w:tcPr>
            <w:tcW w:w="2216" w:type="pct"/>
            <w:tcBorders>
              <w:top w:val="single" w:sz="4" w:space="0" w:color="auto"/>
              <w:left w:val="single" w:sz="4" w:space="0" w:color="auto"/>
              <w:bottom w:val="single" w:sz="4" w:space="0" w:color="auto"/>
              <w:right w:val="single" w:sz="4" w:space="0" w:color="auto"/>
            </w:tcBorders>
            <w:hideMark/>
          </w:tcPr>
          <w:p w14:paraId="02D8CD47" w14:textId="77777777" w:rsidR="00227ECD" w:rsidRPr="00DA062F" w:rsidRDefault="00227ECD">
            <w:pPr>
              <w:pStyle w:val="TAH"/>
              <w:rPr>
                <w:ins w:id="97" w:author="Huawei" w:date="2021-05-17T10:52:00Z"/>
              </w:rPr>
            </w:pPr>
            <w:ins w:id="98" w:author="Huawei" w:date="2021-05-17T10:52:00Z">
              <w:r w:rsidRPr="00DA062F">
                <w:t>Information Element</w:t>
              </w:r>
            </w:ins>
          </w:p>
        </w:tc>
        <w:tc>
          <w:tcPr>
            <w:tcW w:w="1239" w:type="pct"/>
            <w:tcBorders>
              <w:top w:val="single" w:sz="4" w:space="0" w:color="auto"/>
              <w:left w:val="single" w:sz="4" w:space="0" w:color="auto"/>
              <w:bottom w:val="single" w:sz="4" w:space="0" w:color="auto"/>
              <w:right w:val="single" w:sz="4" w:space="0" w:color="auto"/>
            </w:tcBorders>
            <w:hideMark/>
          </w:tcPr>
          <w:p w14:paraId="5247BCC9" w14:textId="77777777" w:rsidR="00227ECD" w:rsidRPr="00DA062F" w:rsidRDefault="00227ECD">
            <w:pPr>
              <w:pStyle w:val="TAH"/>
              <w:rPr>
                <w:ins w:id="99" w:author="Huawei" w:date="2021-05-17T10:52:00Z"/>
              </w:rPr>
            </w:pPr>
            <w:ins w:id="100" w:author="Huawei" w:date="2021-05-17T10:52:00Z">
              <w:r w:rsidRPr="00DA062F">
                <w:t>Value/remark</w:t>
              </w:r>
            </w:ins>
          </w:p>
        </w:tc>
        <w:tc>
          <w:tcPr>
            <w:tcW w:w="762" w:type="pct"/>
            <w:tcBorders>
              <w:top w:val="single" w:sz="4" w:space="0" w:color="auto"/>
              <w:left w:val="single" w:sz="4" w:space="0" w:color="auto"/>
              <w:bottom w:val="single" w:sz="4" w:space="0" w:color="auto"/>
              <w:right w:val="single" w:sz="4" w:space="0" w:color="auto"/>
            </w:tcBorders>
            <w:hideMark/>
          </w:tcPr>
          <w:p w14:paraId="25225A5E" w14:textId="77777777" w:rsidR="00227ECD" w:rsidRPr="00DA062F" w:rsidRDefault="00227ECD">
            <w:pPr>
              <w:pStyle w:val="TAH"/>
              <w:rPr>
                <w:ins w:id="101" w:author="Huawei" w:date="2021-05-17T10:52:00Z"/>
              </w:rPr>
            </w:pPr>
            <w:ins w:id="102" w:author="Huawei" w:date="2021-05-17T10:52:00Z">
              <w:r w:rsidRPr="00DA062F">
                <w:t>Comment</w:t>
              </w:r>
            </w:ins>
          </w:p>
        </w:tc>
        <w:tc>
          <w:tcPr>
            <w:tcW w:w="783" w:type="pct"/>
            <w:tcBorders>
              <w:top w:val="single" w:sz="4" w:space="0" w:color="auto"/>
              <w:left w:val="single" w:sz="4" w:space="0" w:color="auto"/>
              <w:bottom w:val="single" w:sz="4" w:space="0" w:color="auto"/>
              <w:right w:val="single" w:sz="4" w:space="0" w:color="auto"/>
            </w:tcBorders>
            <w:hideMark/>
          </w:tcPr>
          <w:p w14:paraId="31F18F7B" w14:textId="77777777" w:rsidR="00227ECD" w:rsidRPr="00DA062F" w:rsidRDefault="00227ECD">
            <w:pPr>
              <w:pStyle w:val="TAH"/>
              <w:rPr>
                <w:ins w:id="103" w:author="Huawei" w:date="2021-05-17T10:52:00Z"/>
              </w:rPr>
            </w:pPr>
            <w:ins w:id="104" w:author="Huawei" w:date="2021-05-17T10:52:00Z">
              <w:r w:rsidRPr="00DA062F">
                <w:t>Condition</w:t>
              </w:r>
            </w:ins>
          </w:p>
        </w:tc>
      </w:tr>
      <w:tr w:rsidR="00227ECD" w:rsidRPr="00DA062F" w14:paraId="637503CD" w14:textId="77777777" w:rsidTr="00092040">
        <w:trPr>
          <w:ins w:id="105" w:author="Huawei" w:date="2021-05-17T10:52:00Z"/>
        </w:trPr>
        <w:tc>
          <w:tcPr>
            <w:tcW w:w="2216" w:type="pct"/>
            <w:tcBorders>
              <w:top w:val="single" w:sz="4" w:space="0" w:color="auto"/>
              <w:left w:val="single" w:sz="4" w:space="0" w:color="auto"/>
              <w:bottom w:val="single" w:sz="4" w:space="0" w:color="auto"/>
              <w:right w:val="single" w:sz="4" w:space="0" w:color="auto"/>
            </w:tcBorders>
            <w:hideMark/>
          </w:tcPr>
          <w:p w14:paraId="57F75A86" w14:textId="77777777" w:rsidR="00227ECD" w:rsidRPr="00DA062F" w:rsidRDefault="00227ECD">
            <w:pPr>
              <w:pStyle w:val="TAL"/>
              <w:rPr>
                <w:ins w:id="106" w:author="Huawei" w:date="2021-05-17T10:52:00Z"/>
              </w:rPr>
            </w:pPr>
            <w:ins w:id="107" w:author="Huawei" w:date="2021-05-17T10:52:00Z">
              <w:r w:rsidRPr="00DA062F">
                <w:t xml:space="preserve">CellGroupConfig ::= </w:t>
              </w:r>
              <w:r w:rsidRPr="00DA062F">
                <w:rPr>
                  <w:snapToGrid w:val="0"/>
                </w:rPr>
                <w:t xml:space="preserve">SEQUENCE </w:t>
              </w:r>
              <w:r w:rsidRPr="00DA062F">
                <w:t>{</w:t>
              </w:r>
            </w:ins>
          </w:p>
        </w:tc>
        <w:tc>
          <w:tcPr>
            <w:tcW w:w="1239" w:type="pct"/>
            <w:tcBorders>
              <w:top w:val="single" w:sz="4" w:space="0" w:color="auto"/>
              <w:left w:val="single" w:sz="4" w:space="0" w:color="auto"/>
              <w:bottom w:val="single" w:sz="4" w:space="0" w:color="auto"/>
              <w:right w:val="single" w:sz="4" w:space="0" w:color="auto"/>
            </w:tcBorders>
          </w:tcPr>
          <w:p w14:paraId="4758AB75" w14:textId="77777777" w:rsidR="00227ECD" w:rsidRPr="00DA062F" w:rsidRDefault="00227ECD">
            <w:pPr>
              <w:pStyle w:val="TAL"/>
              <w:rPr>
                <w:ins w:id="108" w:author="Huawei" w:date="2021-05-17T10:52:00Z"/>
              </w:rPr>
            </w:pPr>
          </w:p>
        </w:tc>
        <w:tc>
          <w:tcPr>
            <w:tcW w:w="762" w:type="pct"/>
            <w:tcBorders>
              <w:top w:val="single" w:sz="4" w:space="0" w:color="auto"/>
              <w:left w:val="single" w:sz="4" w:space="0" w:color="auto"/>
              <w:bottom w:val="single" w:sz="4" w:space="0" w:color="auto"/>
              <w:right w:val="single" w:sz="4" w:space="0" w:color="auto"/>
            </w:tcBorders>
          </w:tcPr>
          <w:p w14:paraId="2FB68D1C" w14:textId="77777777" w:rsidR="00227ECD" w:rsidRPr="00DA062F" w:rsidRDefault="00227ECD">
            <w:pPr>
              <w:pStyle w:val="TAL"/>
              <w:rPr>
                <w:ins w:id="109" w:author="Huawei" w:date="2021-05-17T10:52:00Z"/>
              </w:rPr>
            </w:pPr>
          </w:p>
        </w:tc>
        <w:tc>
          <w:tcPr>
            <w:tcW w:w="783" w:type="pct"/>
            <w:tcBorders>
              <w:top w:val="single" w:sz="4" w:space="0" w:color="auto"/>
              <w:left w:val="single" w:sz="4" w:space="0" w:color="auto"/>
              <w:bottom w:val="single" w:sz="4" w:space="0" w:color="auto"/>
              <w:right w:val="single" w:sz="4" w:space="0" w:color="auto"/>
            </w:tcBorders>
          </w:tcPr>
          <w:p w14:paraId="09502A57" w14:textId="77777777" w:rsidR="00227ECD" w:rsidRPr="00DA062F" w:rsidRDefault="00227ECD">
            <w:pPr>
              <w:pStyle w:val="TAL"/>
              <w:rPr>
                <w:ins w:id="110" w:author="Huawei" w:date="2021-05-17T10:52:00Z"/>
              </w:rPr>
            </w:pPr>
          </w:p>
        </w:tc>
      </w:tr>
      <w:tr w:rsidR="00227ECD" w:rsidRPr="00DA062F" w14:paraId="43D14C20" w14:textId="77777777" w:rsidTr="00092040">
        <w:trPr>
          <w:ins w:id="111" w:author="Huawei" w:date="2021-05-17T10:52:00Z"/>
        </w:trPr>
        <w:tc>
          <w:tcPr>
            <w:tcW w:w="2216" w:type="pct"/>
            <w:tcBorders>
              <w:top w:val="single" w:sz="4" w:space="0" w:color="auto"/>
              <w:left w:val="single" w:sz="4" w:space="0" w:color="auto"/>
              <w:bottom w:val="single" w:sz="4" w:space="0" w:color="auto"/>
              <w:right w:val="single" w:sz="4" w:space="0" w:color="auto"/>
            </w:tcBorders>
            <w:hideMark/>
          </w:tcPr>
          <w:p w14:paraId="6573DAA9" w14:textId="77777777" w:rsidR="00227ECD" w:rsidRPr="00DA062F" w:rsidRDefault="00227ECD">
            <w:pPr>
              <w:pStyle w:val="TAL"/>
              <w:rPr>
                <w:ins w:id="112" w:author="Huawei" w:date="2021-05-17T10:52:00Z"/>
              </w:rPr>
            </w:pPr>
            <w:ins w:id="113" w:author="Huawei" w:date="2021-05-17T10:52:00Z">
              <w:r w:rsidRPr="00DA062F">
                <w:t xml:space="preserve">  sCellToAddModList SEQUENCE (SIZE (1..maxNrofSCells)) OF SCellConfig {</w:t>
              </w:r>
            </w:ins>
          </w:p>
        </w:tc>
        <w:tc>
          <w:tcPr>
            <w:tcW w:w="1239" w:type="pct"/>
            <w:tcBorders>
              <w:top w:val="single" w:sz="4" w:space="0" w:color="auto"/>
              <w:left w:val="single" w:sz="4" w:space="0" w:color="auto"/>
              <w:bottom w:val="single" w:sz="4" w:space="0" w:color="auto"/>
              <w:right w:val="single" w:sz="4" w:space="0" w:color="auto"/>
            </w:tcBorders>
            <w:hideMark/>
          </w:tcPr>
          <w:p w14:paraId="289866BA" w14:textId="77777777" w:rsidR="00227ECD" w:rsidRPr="00DA062F" w:rsidRDefault="00227ECD">
            <w:pPr>
              <w:pStyle w:val="TAL"/>
              <w:rPr>
                <w:ins w:id="114" w:author="Huawei" w:date="2021-05-17T10:52:00Z"/>
              </w:rPr>
            </w:pPr>
            <w:ins w:id="115" w:author="Huawei" w:date="2021-05-17T10:52:00Z">
              <w:r w:rsidRPr="00DA062F">
                <w:t>1 entry</w:t>
              </w:r>
            </w:ins>
          </w:p>
        </w:tc>
        <w:tc>
          <w:tcPr>
            <w:tcW w:w="762" w:type="pct"/>
            <w:tcBorders>
              <w:top w:val="single" w:sz="4" w:space="0" w:color="auto"/>
              <w:left w:val="single" w:sz="4" w:space="0" w:color="auto"/>
              <w:bottom w:val="single" w:sz="4" w:space="0" w:color="auto"/>
              <w:right w:val="single" w:sz="4" w:space="0" w:color="auto"/>
            </w:tcBorders>
          </w:tcPr>
          <w:p w14:paraId="79A9C588" w14:textId="77777777" w:rsidR="00227ECD" w:rsidRPr="00DA062F" w:rsidRDefault="00227ECD">
            <w:pPr>
              <w:pStyle w:val="TAL"/>
              <w:rPr>
                <w:ins w:id="116" w:author="Huawei" w:date="2021-05-17T10:52:00Z"/>
              </w:rPr>
            </w:pPr>
          </w:p>
        </w:tc>
        <w:tc>
          <w:tcPr>
            <w:tcW w:w="783" w:type="pct"/>
            <w:tcBorders>
              <w:top w:val="single" w:sz="4" w:space="0" w:color="auto"/>
              <w:left w:val="single" w:sz="4" w:space="0" w:color="auto"/>
              <w:bottom w:val="single" w:sz="4" w:space="0" w:color="auto"/>
              <w:right w:val="single" w:sz="4" w:space="0" w:color="auto"/>
            </w:tcBorders>
            <w:hideMark/>
          </w:tcPr>
          <w:p w14:paraId="010BFC0E" w14:textId="0D749144" w:rsidR="00227ECD" w:rsidRPr="00DA062F" w:rsidRDefault="00227ECD">
            <w:pPr>
              <w:pStyle w:val="TAL"/>
              <w:rPr>
                <w:ins w:id="117" w:author="Huawei" w:date="2021-05-17T10:52:00Z"/>
              </w:rPr>
            </w:pPr>
          </w:p>
        </w:tc>
      </w:tr>
      <w:tr w:rsidR="00227ECD" w:rsidRPr="00DA062F" w14:paraId="2B613EDF" w14:textId="77777777" w:rsidTr="00092040">
        <w:trPr>
          <w:ins w:id="118" w:author="Huawei" w:date="2021-05-17T10:52:00Z"/>
        </w:trPr>
        <w:tc>
          <w:tcPr>
            <w:tcW w:w="2216" w:type="pct"/>
            <w:tcBorders>
              <w:top w:val="single" w:sz="4" w:space="0" w:color="auto"/>
              <w:left w:val="single" w:sz="4" w:space="0" w:color="auto"/>
              <w:bottom w:val="single" w:sz="4" w:space="0" w:color="auto"/>
              <w:right w:val="single" w:sz="4" w:space="0" w:color="auto"/>
            </w:tcBorders>
            <w:hideMark/>
          </w:tcPr>
          <w:p w14:paraId="4F623374" w14:textId="77777777" w:rsidR="00227ECD" w:rsidRPr="00DA062F" w:rsidRDefault="00227ECD">
            <w:pPr>
              <w:pStyle w:val="TAL"/>
              <w:rPr>
                <w:ins w:id="119" w:author="Huawei" w:date="2021-05-17T10:52:00Z"/>
              </w:rPr>
            </w:pPr>
            <w:ins w:id="120" w:author="Huawei" w:date="2021-05-17T10:52:00Z">
              <w:r w:rsidRPr="00DA062F">
                <w:t xml:space="preserve">    SCellConfig[1] SEQUENCE {</w:t>
              </w:r>
            </w:ins>
          </w:p>
        </w:tc>
        <w:tc>
          <w:tcPr>
            <w:tcW w:w="1239" w:type="pct"/>
            <w:tcBorders>
              <w:top w:val="single" w:sz="4" w:space="0" w:color="auto"/>
              <w:left w:val="single" w:sz="4" w:space="0" w:color="auto"/>
              <w:bottom w:val="single" w:sz="4" w:space="0" w:color="auto"/>
              <w:right w:val="single" w:sz="4" w:space="0" w:color="auto"/>
            </w:tcBorders>
          </w:tcPr>
          <w:p w14:paraId="055CC78E" w14:textId="77777777" w:rsidR="00227ECD" w:rsidRPr="00DA062F" w:rsidRDefault="00227ECD">
            <w:pPr>
              <w:pStyle w:val="TAL"/>
              <w:rPr>
                <w:ins w:id="121" w:author="Huawei" w:date="2021-05-17T10:52:00Z"/>
              </w:rPr>
            </w:pPr>
          </w:p>
        </w:tc>
        <w:tc>
          <w:tcPr>
            <w:tcW w:w="762" w:type="pct"/>
            <w:tcBorders>
              <w:top w:val="single" w:sz="4" w:space="0" w:color="auto"/>
              <w:left w:val="single" w:sz="4" w:space="0" w:color="auto"/>
              <w:bottom w:val="single" w:sz="4" w:space="0" w:color="auto"/>
              <w:right w:val="single" w:sz="4" w:space="0" w:color="auto"/>
            </w:tcBorders>
            <w:hideMark/>
          </w:tcPr>
          <w:p w14:paraId="536040F7" w14:textId="360560CB" w:rsidR="00227ECD" w:rsidRPr="00DA062F" w:rsidRDefault="00092040">
            <w:pPr>
              <w:pStyle w:val="TAL"/>
              <w:rPr>
                <w:ins w:id="122" w:author="Huawei" w:date="2021-05-17T10:52:00Z"/>
                <w:lang w:eastAsia="zh-CN"/>
              </w:rPr>
            </w:pPr>
            <w:ins w:id="123" w:author="Huawei" w:date="2021-05-17T11:13:00Z">
              <w:r w:rsidRPr="00DA062F">
                <w:rPr>
                  <w:rFonts w:hint="eastAsia"/>
                  <w:lang w:eastAsia="zh-CN"/>
                </w:rPr>
                <w:t>e</w:t>
              </w:r>
              <w:r w:rsidRPr="00DA062F">
                <w:rPr>
                  <w:lang w:eastAsia="zh-CN"/>
                </w:rPr>
                <w:t>ntry 1</w:t>
              </w:r>
            </w:ins>
          </w:p>
        </w:tc>
        <w:tc>
          <w:tcPr>
            <w:tcW w:w="783" w:type="pct"/>
            <w:tcBorders>
              <w:top w:val="single" w:sz="4" w:space="0" w:color="auto"/>
              <w:left w:val="single" w:sz="4" w:space="0" w:color="auto"/>
              <w:bottom w:val="single" w:sz="4" w:space="0" w:color="auto"/>
              <w:right w:val="single" w:sz="4" w:space="0" w:color="auto"/>
            </w:tcBorders>
          </w:tcPr>
          <w:p w14:paraId="2EA92E48" w14:textId="77777777" w:rsidR="00227ECD" w:rsidRPr="00DA062F" w:rsidRDefault="00227ECD">
            <w:pPr>
              <w:pStyle w:val="TAL"/>
              <w:rPr>
                <w:ins w:id="124" w:author="Huawei" w:date="2021-05-17T10:52:00Z"/>
              </w:rPr>
            </w:pPr>
          </w:p>
        </w:tc>
      </w:tr>
      <w:tr w:rsidR="00227ECD" w:rsidRPr="00DA062F" w14:paraId="0E50ADB1" w14:textId="77777777" w:rsidTr="00092040">
        <w:trPr>
          <w:ins w:id="125" w:author="Huawei" w:date="2021-05-17T10:52:00Z"/>
        </w:trPr>
        <w:tc>
          <w:tcPr>
            <w:tcW w:w="2216" w:type="pct"/>
            <w:tcBorders>
              <w:top w:val="single" w:sz="4" w:space="0" w:color="auto"/>
              <w:left w:val="single" w:sz="4" w:space="0" w:color="auto"/>
              <w:bottom w:val="single" w:sz="4" w:space="0" w:color="auto"/>
              <w:right w:val="single" w:sz="4" w:space="0" w:color="auto"/>
            </w:tcBorders>
            <w:hideMark/>
          </w:tcPr>
          <w:p w14:paraId="4CB5CC20" w14:textId="77777777" w:rsidR="00227ECD" w:rsidRPr="00DA062F" w:rsidRDefault="00227ECD">
            <w:pPr>
              <w:pStyle w:val="TAL"/>
              <w:rPr>
                <w:ins w:id="126" w:author="Huawei" w:date="2021-05-17T10:52:00Z"/>
              </w:rPr>
            </w:pPr>
            <w:ins w:id="127" w:author="Huawei" w:date="2021-05-17T10:52:00Z">
              <w:r w:rsidRPr="00DA062F">
                <w:t xml:space="preserve">      sCellIndex</w:t>
              </w:r>
            </w:ins>
          </w:p>
        </w:tc>
        <w:tc>
          <w:tcPr>
            <w:tcW w:w="1239" w:type="pct"/>
            <w:tcBorders>
              <w:top w:val="single" w:sz="4" w:space="0" w:color="auto"/>
              <w:left w:val="single" w:sz="4" w:space="0" w:color="auto"/>
              <w:bottom w:val="single" w:sz="4" w:space="0" w:color="auto"/>
              <w:right w:val="single" w:sz="4" w:space="0" w:color="auto"/>
            </w:tcBorders>
            <w:hideMark/>
          </w:tcPr>
          <w:p w14:paraId="7564BCAA" w14:textId="69206AD1" w:rsidR="00227ECD" w:rsidRPr="00DA062F" w:rsidRDefault="00227ECD">
            <w:pPr>
              <w:pStyle w:val="TAL"/>
              <w:rPr>
                <w:ins w:id="128" w:author="Huawei" w:date="2021-05-17T10:52:00Z"/>
              </w:rPr>
            </w:pPr>
            <w:ins w:id="129" w:author="Huawei" w:date="2021-05-17T10:52:00Z">
              <w:r w:rsidRPr="00DA062F">
                <w:t>SCellIndex</w:t>
              </w:r>
            </w:ins>
            <w:ins w:id="130" w:author="Huawei" w:date="2021-05-17T11:11:00Z">
              <w:r w:rsidR="00092040" w:rsidRPr="00DA062F">
                <w:t xml:space="preserve"> of Cell 3</w:t>
              </w:r>
            </w:ins>
          </w:p>
        </w:tc>
        <w:tc>
          <w:tcPr>
            <w:tcW w:w="762" w:type="pct"/>
            <w:tcBorders>
              <w:top w:val="single" w:sz="4" w:space="0" w:color="auto"/>
              <w:left w:val="single" w:sz="4" w:space="0" w:color="auto"/>
              <w:bottom w:val="single" w:sz="4" w:space="0" w:color="auto"/>
              <w:right w:val="single" w:sz="4" w:space="0" w:color="auto"/>
            </w:tcBorders>
          </w:tcPr>
          <w:p w14:paraId="34A6CC2E" w14:textId="77777777" w:rsidR="00227ECD" w:rsidRPr="00DA062F" w:rsidRDefault="00227ECD">
            <w:pPr>
              <w:pStyle w:val="TAL"/>
              <w:rPr>
                <w:ins w:id="131" w:author="Huawei" w:date="2021-05-17T10:52:00Z"/>
              </w:rPr>
            </w:pPr>
          </w:p>
        </w:tc>
        <w:tc>
          <w:tcPr>
            <w:tcW w:w="783" w:type="pct"/>
            <w:tcBorders>
              <w:top w:val="single" w:sz="4" w:space="0" w:color="auto"/>
              <w:left w:val="single" w:sz="4" w:space="0" w:color="auto"/>
              <w:bottom w:val="single" w:sz="4" w:space="0" w:color="auto"/>
              <w:right w:val="single" w:sz="4" w:space="0" w:color="auto"/>
            </w:tcBorders>
          </w:tcPr>
          <w:p w14:paraId="7DF3D574" w14:textId="77777777" w:rsidR="00227ECD" w:rsidRPr="00DA062F" w:rsidRDefault="00227ECD">
            <w:pPr>
              <w:pStyle w:val="TAL"/>
              <w:rPr>
                <w:ins w:id="132" w:author="Huawei" w:date="2021-05-17T10:52:00Z"/>
              </w:rPr>
            </w:pPr>
          </w:p>
        </w:tc>
      </w:tr>
      <w:tr w:rsidR="00227ECD" w:rsidRPr="00DA062F" w14:paraId="3E7959DE" w14:textId="77777777" w:rsidTr="00092040">
        <w:trPr>
          <w:ins w:id="133" w:author="Huawei" w:date="2021-05-17T10:52:00Z"/>
        </w:trPr>
        <w:tc>
          <w:tcPr>
            <w:tcW w:w="2216" w:type="pct"/>
            <w:tcBorders>
              <w:top w:val="single" w:sz="4" w:space="0" w:color="auto"/>
              <w:left w:val="single" w:sz="4" w:space="0" w:color="auto"/>
              <w:bottom w:val="single" w:sz="4" w:space="0" w:color="auto"/>
              <w:right w:val="single" w:sz="4" w:space="0" w:color="auto"/>
            </w:tcBorders>
            <w:hideMark/>
          </w:tcPr>
          <w:p w14:paraId="6B853503" w14:textId="77777777" w:rsidR="00227ECD" w:rsidRPr="00DA062F" w:rsidRDefault="00227ECD">
            <w:pPr>
              <w:pStyle w:val="TAL"/>
              <w:rPr>
                <w:ins w:id="134" w:author="Huawei" w:date="2021-05-17T10:52:00Z"/>
              </w:rPr>
            </w:pPr>
            <w:ins w:id="135" w:author="Huawei" w:date="2021-05-17T10:52:00Z">
              <w:r w:rsidRPr="00DA062F">
                <w:t xml:space="preserve">      sCellConfigDedicated</w:t>
              </w:r>
            </w:ins>
          </w:p>
        </w:tc>
        <w:tc>
          <w:tcPr>
            <w:tcW w:w="1239" w:type="pct"/>
            <w:tcBorders>
              <w:top w:val="single" w:sz="4" w:space="0" w:color="auto"/>
              <w:left w:val="single" w:sz="4" w:space="0" w:color="auto"/>
              <w:bottom w:val="single" w:sz="4" w:space="0" w:color="auto"/>
              <w:right w:val="single" w:sz="4" w:space="0" w:color="auto"/>
            </w:tcBorders>
            <w:hideMark/>
          </w:tcPr>
          <w:p w14:paraId="704FA527" w14:textId="43E53AFA" w:rsidR="00227ECD" w:rsidRPr="00DA062F" w:rsidRDefault="00227ECD" w:rsidP="003B57A1">
            <w:pPr>
              <w:pStyle w:val="TAL"/>
              <w:rPr>
                <w:ins w:id="136" w:author="Huawei" w:date="2021-05-17T10:52:00Z"/>
              </w:rPr>
            </w:pPr>
            <w:ins w:id="137" w:author="Huawei" w:date="2021-05-17T10:52:00Z">
              <w:r w:rsidRPr="00DA062F">
                <w:t>ServingCellConfig</w:t>
              </w:r>
            </w:ins>
          </w:p>
        </w:tc>
        <w:tc>
          <w:tcPr>
            <w:tcW w:w="762" w:type="pct"/>
            <w:tcBorders>
              <w:top w:val="single" w:sz="4" w:space="0" w:color="auto"/>
              <w:left w:val="single" w:sz="4" w:space="0" w:color="auto"/>
              <w:bottom w:val="single" w:sz="4" w:space="0" w:color="auto"/>
              <w:right w:val="single" w:sz="4" w:space="0" w:color="auto"/>
            </w:tcBorders>
          </w:tcPr>
          <w:p w14:paraId="3A7FCD1E" w14:textId="158A4CF6" w:rsidR="00227ECD" w:rsidRPr="00DA062F" w:rsidRDefault="003B57A1">
            <w:pPr>
              <w:pStyle w:val="TAL"/>
              <w:rPr>
                <w:ins w:id="138" w:author="Huawei" w:date="2021-05-17T10:52:00Z"/>
              </w:rPr>
            </w:pPr>
            <w:ins w:id="139" w:author="Huawei" w:date="2021-05-17T11:22:00Z">
              <w:r w:rsidRPr="00DA062F">
                <w:rPr>
                  <w:lang w:eastAsia="x-none"/>
                </w:rPr>
                <w:t>Table 8.1.4.1.9.1</w:t>
              </w:r>
              <w:r w:rsidRPr="00DA062F">
                <w:t>.3.3</w:t>
              </w:r>
              <w:r w:rsidRPr="00DA062F">
                <w:rPr>
                  <w:lang w:eastAsia="x-none"/>
                </w:rPr>
                <w:t>-9B</w:t>
              </w:r>
            </w:ins>
          </w:p>
        </w:tc>
        <w:tc>
          <w:tcPr>
            <w:tcW w:w="783" w:type="pct"/>
            <w:tcBorders>
              <w:top w:val="single" w:sz="4" w:space="0" w:color="auto"/>
              <w:left w:val="single" w:sz="4" w:space="0" w:color="auto"/>
              <w:bottom w:val="single" w:sz="4" w:space="0" w:color="auto"/>
              <w:right w:val="single" w:sz="4" w:space="0" w:color="auto"/>
            </w:tcBorders>
          </w:tcPr>
          <w:p w14:paraId="53ECCCCB" w14:textId="77777777" w:rsidR="00227ECD" w:rsidRPr="00DA062F" w:rsidRDefault="00227ECD">
            <w:pPr>
              <w:pStyle w:val="TAL"/>
              <w:rPr>
                <w:ins w:id="140" w:author="Huawei" w:date="2021-05-17T10:52:00Z"/>
              </w:rPr>
            </w:pPr>
          </w:p>
        </w:tc>
      </w:tr>
      <w:tr w:rsidR="00227ECD" w:rsidRPr="00DA062F" w14:paraId="20348983" w14:textId="77777777" w:rsidTr="00092040">
        <w:trPr>
          <w:ins w:id="141" w:author="Huawei" w:date="2021-05-17T10:52:00Z"/>
        </w:trPr>
        <w:tc>
          <w:tcPr>
            <w:tcW w:w="2216" w:type="pct"/>
            <w:tcBorders>
              <w:top w:val="single" w:sz="4" w:space="0" w:color="auto"/>
              <w:left w:val="single" w:sz="4" w:space="0" w:color="auto"/>
              <w:bottom w:val="single" w:sz="4" w:space="0" w:color="auto"/>
              <w:right w:val="single" w:sz="4" w:space="0" w:color="auto"/>
            </w:tcBorders>
            <w:hideMark/>
          </w:tcPr>
          <w:p w14:paraId="5079767C" w14:textId="77777777" w:rsidR="00227ECD" w:rsidRPr="00DA062F" w:rsidRDefault="00227ECD">
            <w:pPr>
              <w:pStyle w:val="TAL"/>
              <w:rPr>
                <w:ins w:id="142" w:author="Huawei" w:date="2021-05-17T10:52:00Z"/>
              </w:rPr>
            </w:pPr>
            <w:ins w:id="143" w:author="Huawei" w:date="2021-05-17T10:52:00Z">
              <w:r w:rsidRPr="00DA062F">
                <w:t xml:space="preserve">    }</w:t>
              </w:r>
            </w:ins>
          </w:p>
        </w:tc>
        <w:tc>
          <w:tcPr>
            <w:tcW w:w="1239" w:type="pct"/>
            <w:tcBorders>
              <w:top w:val="single" w:sz="4" w:space="0" w:color="auto"/>
              <w:left w:val="single" w:sz="4" w:space="0" w:color="auto"/>
              <w:bottom w:val="single" w:sz="4" w:space="0" w:color="auto"/>
              <w:right w:val="single" w:sz="4" w:space="0" w:color="auto"/>
            </w:tcBorders>
          </w:tcPr>
          <w:p w14:paraId="5EC34EE8" w14:textId="77777777" w:rsidR="00227ECD" w:rsidRPr="00DA062F" w:rsidRDefault="00227ECD">
            <w:pPr>
              <w:pStyle w:val="TAL"/>
              <w:rPr>
                <w:ins w:id="144" w:author="Huawei" w:date="2021-05-17T10:52:00Z"/>
              </w:rPr>
            </w:pPr>
          </w:p>
        </w:tc>
        <w:tc>
          <w:tcPr>
            <w:tcW w:w="762" w:type="pct"/>
            <w:tcBorders>
              <w:top w:val="single" w:sz="4" w:space="0" w:color="auto"/>
              <w:left w:val="single" w:sz="4" w:space="0" w:color="auto"/>
              <w:bottom w:val="single" w:sz="4" w:space="0" w:color="auto"/>
              <w:right w:val="single" w:sz="4" w:space="0" w:color="auto"/>
            </w:tcBorders>
          </w:tcPr>
          <w:p w14:paraId="05B70EA6" w14:textId="77777777" w:rsidR="00227ECD" w:rsidRPr="00DA062F" w:rsidRDefault="00227ECD">
            <w:pPr>
              <w:pStyle w:val="TAL"/>
              <w:rPr>
                <w:ins w:id="145" w:author="Huawei" w:date="2021-05-17T10:52:00Z"/>
              </w:rPr>
            </w:pPr>
          </w:p>
        </w:tc>
        <w:tc>
          <w:tcPr>
            <w:tcW w:w="783" w:type="pct"/>
            <w:tcBorders>
              <w:top w:val="single" w:sz="4" w:space="0" w:color="auto"/>
              <w:left w:val="single" w:sz="4" w:space="0" w:color="auto"/>
              <w:bottom w:val="single" w:sz="4" w:space="0" w:color="auto"/>
              <w:right w:val="single" w:sz="4" w:space="0" w:color="auto"/>
            </w:tcBorders>
          </w:tcPr>
          <w:p w14:paraId="5AB9AD27" w14:textId="77777777" w:rsidR="00227ECD" w:rsidRPr="00DA062F" w:rsidRDefault="00227ECD">
            <w:pPr>
              <w:pStyle w:val="TAL"/>
              <w:rPr>
                <w:ins w:id="146" w:author="Huawei" w:date="2021-05-17T10:52:00Z"/>
              </w:rPr>
            </w:pPr>
          </w:p>
        </w:tc>
      </w:tr>
      <w:tr w:rsidR="00227ECD" w:rsidRPr="00DA062F" w14:paraId="1974E3CE" w14:textId="77777777" w:rsidTr="00092040">
        <w:trPr>
          <w:ins w:id="147" w:author="Huawei" w:date="2021-05-17T10:52:00Z"/>
        </w:trPr>
        <w:tc>
          <w:tcPr>
            <w:tcW w:w="2216" w:type="pct"/>
            <w:tcBorders>
              <w:top w:val="single" w:sz="4" w:space="0" w:color="auto"/>
              <w:left w:val="single" w:sz="4" w:space="0" w:color="auto"/>
              <w:bottom w:val="single" w:sz="4" w:space="0" w:color="auto"/>
              <w:right w:val="single" w:sz="4" w:space="0" w:color="auto"/>
            </w:tcBorders>
            <w:hideMark/>
          </w:tcPr>
          <w:p w14:paraId="1A8C1FFD" w14:textId="77777777" w:rsidR="00227ECD" w:rsidRPr="00DA062F" w:rsidRDefault="00227ECD">
            <w:pPr>
              <w:pStyle w:val="TAL"/>
              <w:rPr>
                <w:ins w:id="148" w:author="Huawei" w:date="2021-05-17T10:52:00Z"/>
              </w:rPr>
            </w:pPr>
            <w:ins w:id="149" w:author="Huawei" w:date="2021-05-17T10:52:00Z">
              <w:r w:rsidRPr="00DA062F">
                <w:t xml:space="preserve">  }</w:t>
              </w:r>
            </w:ins>
          </w:p>
        </w:tc>
        <w:tc>
          <w:tcPr>
            <w:tcW w:w="1239" w:type="pct"/>
            <w:tcBorders>
              <w:top w:val="single" w:sz="4" w:space="0" w:color="auto"/>
              <w:left w:val="single" w:sz="4" w:space="0" w:color="auto"/>
              <w:bottom w:val="single" w:sz="4" w:space="0" w:color="auto"/>
              <w:right w:val="single" w:sz="4" w:space="0" w:color="auto"/>
            </w:tcBorders>
          </w:tcPr>
          <w:p w14:paraId="0CB3E5A2" w14:textId="77777777" w:rsidR="00227ECD" w:rsidRPr="00DA062F" w:rsidRDefault="00227ECD">
            <w:pPr>
              <w:pStyle w:val="TAL"/>
              <w:rPr>
                <w:ins w:id="150" w:author="Huawei" w:date="2021-05-17T10:52:00Z"/>
              </w:rPr>
            </w:pPr>
          </w:p>
        </w:tc>
        <w:tc>
          <w:tcPr>
            <w:tcW w:w="762" w:type="pct"/>
            <w:tcBorders>
              <w:top w:val="single" w:sz="4" w:space="0" w:color="auto"/>
              <w:left w:val="single" w:sz="4" w:space="0" w:color="auto"/>
              <w:bottom w:val="single" w:sz="4" w:space="0" w:color="auto"/>
              <w:right w:val="single" w:sz="4" w:space="0" w:color="auto"/>
            </w:tcBorders>
          </w:tcPr>
          <w:p w14:paraId="6C7D3E95" w14:textId="77777777" w:rsidR="00227ECD" w:rsidRPr="00DA062F" w:rsidRDefault="00227ECD">
            <w:pPr>
              <w:pStyle w:val="TAL"/>
              <w:rPr>
                <w:ins w:id="151" w:author="Huawei" w:date="2021-05-17T10:52:00Z"/>
              </w:rPr>
            </w:pPr>
          </w:p>
        </w:tc>
        <w:tc>
          <w:tcPr>
            <w:tcW w:w="783" w:type="pct"/>
            <w:tcBorders>
              <w:top w:val="single" w:sz="4" w:space="0" w:color="auto"/>
              <w:left w:val="single" w:sz="4" w:space="0" w:color="auto"/>
              <w:bottom w:val="single" w:sz="4" w:space="0" w:color="auto"/>
              <w:right w:val="single" w:sz="4" w:space="0" w:color="auto"/>
            </w:tcBorders>
          </w:tcPr>
          <w:p w14:paraId="1BD6C5F4" w14:textId="77777777" w:rsidR="00227ECD" w:rsidRPr="00DA062F" w:rsidRDefault="00227ECD">
            <w:pPr>
              <w:pStyle w:val="TAL"/>
              <w:rPr>
                <w:ins w:id="152" w:author="Huawei" w:date="2021-05-17T10:52:00Z"/>
              </w:rPr>
            </w:pPr>
          </w:p>
        </w:tc>
      </w:tr>
      <w:tr w:rsidR="00227ECD" w:rsidRPr="00DA062F" w14:paraId="2CBBCF53" w14:textId="77777777" w:rsidTr="00092040">
        <w:trPr>
          <w:ins w:id="153" w:author="Huawei" w:date="2021-05-17T10:52:00Z"/>
        </w:trPr>
        <w:tc>
          <w:tcPr>
            <w:tcW w:w="2216" w:type="pct"/>
            <w:tcBorders>
              <w:top w:val="single" w:sz="4" w:space="0" w:color="auto"/>
              <w:left w:val="single" w:sz="4" w:space="0" w:color="auto"/>
              <w:bottom w:val="single" w:sz="4" w:space="0" w:color="auto"/>
              <w:right w:val="single" w:sz="4" w:space="0" w:color="auto"/>
            </w:tcBorders>
            <w:hideMark/>
          </w:tcPr>
          <w:p w14:paraId="4D4DFC48" w14:textId="77777777" w:rsidR="00227ECD" w:rsidRPr="00DA062F" w:rsidRDefault="00227ECD">
            <w:pPr>
              <w:pStyle w:val="TAL"/>
              <w:rPr>
                <w:ins w:id="154" w:author="Huawei" w:date="2021-05-17T10:52:00Z"/>
              </w:rPr>
            </w:pPr>
            <w:ins w:id="155" w:author="Huawei" w:date="2021-05-17T10:52:00Z">
              <w:r w:rsidRPr="00DA062F">
                <w:t>}</w:t>
              </w:r>
            </w:ins>
          </w:p>
        </w:tc>
        <w:tc>
          <w:tcPr>
            <w:tcW w:w="1239" w:type="pct"/>
            <w:tcBorders>
              <w:top w:val="single" w:sz="4" w:space="0" w:color="auto"/>
              <w:left w:val="single" w:sz="4" w:space="0" w:color="auto"/>
              <w:bottom w:val="single" w:sz="4" w:space="0" w:color="auto"/>
              <w:right w:val="single" w:sz="4" w:space="0" w:color="auto"/>
            </w:tcBorders>
          </w:tcPr>
          <w:p w14:paraId="43D42E6C" w14:textId="77777777" w:rsidR="00227ECD" w:rsidRPr="00DA062F" w:rsidRDefault="00227ECD">
            <w:pPr>
              <w:pStyle w:val="TAL"/>
              <w:rPr>
                <w:ins w:id="156" w:author="Huawei" w:date="2021-05-17T10:52:00Z"/>
              </w:rPr>
            </w:pPr>
          </w:p>
        </w:tc>
        <w:tc>
          <w:tcPr>
            <w:tcW w:w="762" w:type="pct"/>
            <w:tcBorders>
              <w:top w:val="single" w:sz="4" w:space="0" w:color="auto"/>
              <w:left w:val="single" w:sz="4" w:space="0" w:color="auto"/>
              <w:bottom w:val="single" w:sz="4" w:space="0" w:color="auto"/>
              <w:right w:val="single" w:sz="4" w:space="0" w:color="auto"/>
            </w:tcBorders>
          </w:tcPr>
          <w:p w14:paraId="3E05BE06" w14:textId="77777777" w:rsidR="00227ECD" w:rsidRPr="00DA062F" w:rsidRDefault="00227ECD">
            <w:pPr>
              <w:pStyle w:val="TAL"/>
              <w:rPr>
                <w:ins w:id="157" w:author="Huawei" w:date="2021-05-17T10:52:00Z"/>
              </w:rPr>
            </w:pPr>
          </w:p>
        </w:tc>
        <w:tc>
          <w:tcPr>
            <w:tcW w:w="783" w:type="pct"/>
            <w:tcBorders>
              <w:top w:val="single" w:sz="4" w:space="0" w:color="auto"/>
              <w:left w:val="single" w:sz="4" w:space="0" w:color="auto"/>
              <w:bottom w:val="single" w:sz="4" w:space="0" w:color="auto"/>
              <w:right w:val="single" w:sz="4" w:space="0" w:color="auto"/>
            </w:tcBorders>
          </w:tcPr>
          <w:p w14:paraId="7D57CF62" w14:textId="77777777" w:rsidR="00227ECD" w:rsidRPr="00DA062F" w:rsidRDefault="00227ECD">
            <w:pPr>
              <w:pStyle w:val="TAL"/>
              <w:rPr>
                <w:ins w:id="158" w:author="Huawei" w:date="2021-05-17T10:52:00Z"/>
              </w:rPr>
            </w:pPr>
          </w:p>
        </w:tc>
      </w:tr>
    </w:tbl>
    <w:p w14:paraId="3C0D6C35" w14:textId="77777777" w:rsidR="00227ECD" w:rsidRPr="00DA062F" w:rsidRDefault="00227ECD" w:rsidP="00227ECD">
      <w:pPr>
        <w:rPr>
          <w:ins w:id="159" w:author="Huawei" w:date="2021-05-17T10:52:00Z"/>
          <w:rFonts w:eastAsiaTheme="minorEastAsia"/>
          <w:lang w:eastAsia="en-GB"/>
        </w:rPr>
      </w:pPr>
    </w:p>
    <w:p w14:paraId="679DB4CB" w14:textId="5A96FB31" w:rsidR="003B57A1" w:rsidRPr="00DA062F" w:rsidRDefault="003B57A1" w:rsidP="003B57A1">
      <w:pPr>
        <w:pStyle w:val="TH"/>
        <w:rPr>
          <w:ins w:id="160" w:author="Huawei" w:date="2021-05-17T11:15:00Z"/>
          <w:lang w:eastAsia="en-GB"/>
        </w:rPr>
      </w:pPr>
      <w:ins w:id="161" w:author="Huawei" w:date="2021-05-17T11:16:00Z">
        <w:r w:rsidRPr="00DA062F">
          <w:rPr>
            <w:lang w:eastAsia="x-none"/>
          </w:rPr>
          <w:t>Table 8.1.4.1.9.1</w:t>
        </w:r>
        <w:r w:rsidRPr="00DA062F">
          <w:t>.3.3</w:t>
        </w:r>
        <w:r w:rsidRPr="00DA062F">
          <w:rPr>
            <w:lang w:eastAsia="x-none"/>
          </w:rPr>
          <w:t>-9B</w:t>
        </w:r>
      </w:ins>
      <w:ins w:id="162" w:author="Huawei" w:date="2021-05-17T11:15:00Z">
        <w:r w:rsidRPr="00DA062F">
          <w:t xml:space="preserve">: </w:t>
        </w:r>
        <w:r w:rsidRPr="00DA062F">
          <w:rPr>
            <w:i/>
          </w:rPr>
          <w:t>ServingCellConfig</w:t>
        </w:r>
      </w:ins>
      <w:ins w:id="163" w:author="Huawei" w:date="2021-05-17T11:16:00Z">
        <w:r w:rsidRPr="00DA062F">
          <w:rPr>
            <w:i/>
          </w:rPr>
          <w:t xml:space="preserve"> </w:t>
        </w:r>
        <w:r w:rsidRPr="00DA062F">
          <w:t>(</w:t>
        </w:r>
        <w:r w:rsidRPr="00DA062F">
          <w:rPr>
            <w:lang w:eastAsia="x-none"/>
          </w:rPr>
          <w:t>Table 8.1.4.1.9.1</w:t>
        </w:r>
        <w:r w:rsidRPr="00DA062F">
          <w:t>.3.3</w:t>
        </w:r>
        <w:r w:rsidRPr="00DA062F">
          <w:rPr>
            <w:lang w:eastAsia="x-none"/>
          </w:rPr>
          <w:t>-9A)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9"/>
        <w:gridCol w:w="2240"/>
        <w:gridCol w:w="1679"/>
        <w:gridCol w:w="1231"/>
      </w:tblGrid>
      <w:tr w:rsidR="003B57A1" w:rsidRPr="00DA062F" w14:paraId="7C484038" w14:textId="77777777" w:rsidTr="003B57A1">
        <w:trPr>
          <w:ins w:id="164" w:author="Huawei" w:date="2021-05-17T11:15:00Z"/>
        </w:trPr>
        <w:tc>
          <w:tcPr>
            <w:tcW w:w="5000" w:type="pct"/>
            <w:gridSpan w:val="4"/>
            <w:tcBorders>
              <w:top w:val="single" w:sz="4" w:space="0" w:color="auto"/>
              <w:left w:val="single" w:sz="4" w:space="0" w:color="auto"/>
              <w:bottom w:val="single" w:sz="4" w:space="0" w:color="auto"/>
              <w:right w:val="single" w:sz="4" w:space="0" w:color="auto"/>
            </w:tcBorders>
            <w:hideMark/>
          </w:tcPr>
          <w:p w14:paraId="282DB367" w14:textId="17D6AFB7" w:rsidR="003B57A1" w:rsidRPr="00DA062F" w:rsidRDefault="003B57A1">
            <w:pPr>
              <w:pStyle w:val="TAH"/>
              <w:jc w:val="left"/>
              <w:rPr>
                <w:ins w:id="165" w:author="Huawei" w:date="2021-05-17T11:15:00Z"/>
                <w:b w:val="0"/>
              </w:rPr>
            </w:pPr>
            <w:ins w:id="166" w:author="Huawei" w:date="2021-05-17T11:15:00Z">
              <w:r w:rsidRPr="00DA062F">
                <w:rPr>
                  <w:b w:val="0"/>
                </w:rPr>
                <w:t xml:space="preserve">Derivation Path: TS 38.331 [6], </w:t>
              </w:r>
            </w:ins>
            <w:ins w:id="167" w:author="Huawei" w:date="2021-05-17T11:17:00Z">
              <w:r w:rsidRPr="00DA062F">
                <w:rPr>
                  <w:b w:val="0"/>
                </w:rPr>
                <w:t>Table 4.6.3-167 with condition MEAS</w:t>
              </w:r>
            </w:ins>
          </w:p>
        </w:tc>
      </w:tr>
      <w:tr w:rsidR="003B57A1" w:rsidRPr="00DA062F" w14:paraId="3EE53605" w14:textId="77777777" w:rsidTr="003B57A1">
        <w:trPr>
          <w:ins w:id="168" w:author="Huawei" w:date="2021-05-17T11:15:00Z"/>
        </w:trPr>
        <w:tc>
          <w:tcPr>
            <w:tcW w:w="2326" w:type="pct"/>
            <w:tcBorders>
              <w:top w:val="single" w:sz="4" w:space="0" w:color="auto"/>
              <w:left w:val="single" w:sz="4" w:space="0" w:color="auto"/>
              <w:bottom w:val="single" w:sz="4" w:space="0" w:color="auto"/>
              <w:right w:val="single" w:sz="4" w:space="0" w:color="auto"/>
            </w:tcBorders>
            <w:hideMark/>
          </w:tcPr>
          <w:p w14:paraId="7AD4A152" w14:textId="77777777" w:rsidR="003B57A1" w:rsidRPr="00DA062F" w:rsidRDefault="003B57A1">
            <w:pPr>
              <w:pStyle w:val="TAH"/>
              <w:rPr>
                <w:ins w:id="169" w:author="Huawei" w:date="2021-05-17T11:15:00Z"/>
              </w:rPr>
            </w:pPr>
            <w:ins w:id="170" w:author="Huawei" w:date="2021-05-17T11:15:00Z">
              <w:r w:rsidRPr="00DA062F">
                <w:t>Information Element</w:t>
              </w:r>
            </w:ins>
          </w:p>
        </w:tc>
        <w:tc>
          <w:tcPr>
            <w:tcW w:w="1163" w:type="pct"/>
            <w:tcBorders>
              <w:top w:val="single" w:sz="4" w:space="0" w:color="auto"/>
              <w:left w:val="single" w:sz="4" w:space="0" w:color="auto"/>
              <w:bottom w:val="single" w:sz="4" w:space="0" w:color="auto"/>
              <w:right w:val="single" w:sz="4" w:space="0" w:color="auto"/>
            </w:tcBorders>
            <w:hideMark/>
          </w:tcPr>
          <w:p w14:paraId="4A3DC618" w14:textId="77777777" w:rsidR="003B57A1" w:rsidRPr="00DA062F" w:rsidRDefault="003B57A1">
            <w:pPr>
              <w:pStyle w:val="TAH"/>
              <w:rPr>
                <w:ins w:id="171" w:author="Huawei" w:date="2021-05-17T11:15:00Z"/>
              </w:rPr>
            </w:pPr>
            <w:ins w:id="172" w:author="Huawei" w:date="2021-05-17T11:15:00Z">
              <w:r w:rsidRPr="00DA062F">
                <w:t>Value/remark</w:t>
              </w:r>
            </w:ins>
          </w:p>
        </w:tc>
        <w:tc>
          <w:tcPr>
            <w:tcW w:w="872" w:type="pct"/>
            <w:tcBorders>
              <w:top w:val="single" w:sz="4" w:space="0" w:color="auto"/>
              <w:left w:val="single" w:sz="4" w:space="0" w:color="auto"/>
              <w:bottom w:val="single" w:sz="4" w:space="0" w:color="auto"/>
              <w:right w:val="single" w:sz="4" w:space="0" w:color="auto"/>
            </w:tcBorders>
            <w:hideMark/>
          </w:tcPr>
          <w:p w14:paraId="3EE55193" w14:textId="77777777" w:rsidR="003B57A1" w:rsidRPr="00DA062F" w:rsidRDefault="003B57A1">
            <w:pPr>
              <w:pStyle w:val="TAH"/>
              <w:rPr>
                <w:ins w:id="173" w:author="Huawei" w:date="2021-05-17T11:15:00Z"/>
              </w:rPr>
            </w:pPr>
            <w:ins w:id="174" w:author="Huawei" w:date="2021-05-17T11:15:00Z">
              <w:r w:rsidRPr="00DA062F">
                <w:t>Comment</w:t>
              </w:r>
            </w:ins>
          </w:p>
        </w:tc>
        <w:tc>
          <w:tcPr>
            <w:tcW w:w="639" w:type="pct"/>
            <w:tcBorders>
              <w:top w:val="single" w:sz="4" w:space="0" w:color="auto"/>
              <w:left w:val="single" w:sz="4" w:space="0" w:color="auto"/>
              <w:bottom w:val="single" w:sz="4" w:space="0" w:color="auto"/>
              <w:right w:val="single" w:sz="4" w:space="0" w:color="auto"/>
            </w:tcBorders>
            <w:hideMark/>
          </w:tcPr>
          <w:p w14:paraId="7E77397C" w14:textId="77777777" w:rsidR="003B57A1" w:rsidRPr="00DA062F" w:rsidRDefault="003B57A1">
            <w:pPr>
              <w:pStyle w:val="TAH"/>
              <w:rPr>
                <w:ins w:id="175" w:author="Huawei" w:date="2021-05-17T11:15:00Z"/>
              </w:rPr>
            </w:pPr>
            <w:ins w:id="176" w:author="Huawei" w:date="2021-05-17T11:15:00Z">
              <w:r w:rsidRPr="00DA062F">
                <w:t>Condition</w:t>
              </w:r>
            </w:ins>
          </w:p>
        </w:tc>
      </w:tr>
      <w:tr w:rsidR="003B57A1" w:rsidRPr="00DA062F" w14:paraId="5C6EF8E2" w14:textId="77777777" w:rsidTr="003B57A1">
        <w:trPr>
          <w:ins w:id="177" w:author="Huawei" w:date="2021-05-17T11:15:00Z"/>
        </w:trPr>
        <w:tc>
          <w:tcPr>
            <w:tcW w:w="2326" w:type="pct"/>
            <w:tcBorders>
              <w:top w:val="single" w:sz="4" w:space="0" w:color="auto"/>
              <w:left w:val="single" w:sz="4" w:space="0" w:color="auto"/>
              <w:bottom w:val="single" w:sz="4" w:space="0" w:color="auto"/>
              <w:right w:val="single" w:sz="4" w:space="0" w:color="auto"/>
            </w:tcBorders>
            <w:hideMark/>
          </w:tcPr>
          <w:p w14:paraId="7A562DE9" w14:textId="77777777" w:rsidR="003B57A1" w:rsidRPr="00DA062F" w:rsidRDefault="003B57A1">
            <w:pPr>
              <w:pStyle w:val="TAL"/>
              <w:rPr>
                <w:ins w:id="178" w:author="Huawei" w:date="2021-05-17T11:15:00Z"/>
              </w:rPr>
            </w:pPr>
            <w:ins w:id="179" w:author="Huawei" w:date="2021-05-17T11:15:00Z">
              <w:r w:rsidRPr="00DA062F">
                <w:t>ServingCellConfig ::= SEQUENCE {</w:t>
              </w:r>
            </w:ins>
          </w:p>
        </w:tc>
        <w:tc>
          <w:tcPr>
            <w:tcW w:w="1163" w:type="pct"/>
            <w:tcBorders>
              <w:top w:val="single" w:sz="4" w:space="0" w:color="auto"/>
              <w:left w:val="single" w:sz="4" w:space="0" w:color="auto"/>
              <w:bottom w:val="single" w:sz="4" w:space="0" w:color="auto"/>
              <w:right w:val="single" w:sz="4" w:space="0" w:color="auto"/>
            </w:tcBorders>
          </w:tcPr>
          <w:p w14:paraId="572C4A84" w14:textId="77777777" w:rsidR="003B57A1" w:rsidRPr="00DA062F" w:rsidRDefault="003B57A1">
            <w:pPr>
              <w:pStyle w:val="TAL"/>
              <w:rPr>
                <w:ins w:id="180" w:author="Huawei" w:date="2021-05-17T11:15:00Z"/>
              </w:rPr>
            </w:pPr>
          </w:p>
        </w:tc>
        <w:tc>
          <w:tcPr>
            <w:tcW w:w="872" w:type="pct"/>
            <w:tcBorders>
              <w:top w:val="single" w:sz="4" w:space="0" w:color="auto"/>
              <w:left w:val="single" w:sz="4" w:space="0" w:color="auto"/>
              <w:bottom w:val="single" w:sz="4" w:space="0" w:color="auto"/>
              <w:right w:val="single" w:sz="4" w:space="0" w:color="auto"/>
            </w:tcBorders>
          </w:tcPr>
          <w:p w14:paraId="593381FE" w14:textId="77777777" w:rsidR="003B57A1" w:rsidRPr="00DA062F" w:rsidRDefault="003B57A1">
            <w:pPr>
              <w:pStyle w:val="TAL"/>
              <w:rPr>
                <w:ins w:id="181" w:author="Huawei" w:date="2021-05-17T11:15:00Z"/>
              </w:rPr>
            </w:pPr>
          </w:p>
        </w:tc>
        <w:tc>
          <w:tcPr>
            <w:tcW w:w="639" w:type="pct"/>
            <w:tcBorders>
              <w:top w:val="single" w:sz="4" w:space="0" w:color="auto"/>
              <w:left w:val="single" w:sz="4" w:space="0" w:color="auto"/>
              <w:bottom w:val="single" w:sz="4" w:space="0" w:color="auto"/>
              <w:right w:val="single" w:sz="4" w:space="0" w:color="auto"/>
            </w:tcBorders>
          </w:tcPr>
          <w:p w14:paraId="280ED786" w14:textId="77777777" w:rsidR="003B57A1" w:rsidRPr="00DA062F" w:rsidRDefault="003B57A1">
            <w:pPr>
              <w:pStyle w:val="TAL"/>
              <w:rPr>
                <w:ins w:id="182" w:author="Huawei" w:date="2021-05-17T11:15:00Z"/>
              </w:rPr>
            </w:pPr>
          </w:p>
        </w:tc>
      </w:tr>
      <w:tr w:rsidR="003B57A1" w:rsidRPr="00DA062F" w14:paraId="173031B7" w14:textId="77777777" w:rsidTr="003B57A1">
        <w:trPr>
          <w:ins w:id="183" w:author="Huawei" w:date="2021-05-17T11:15:00Z"/>
        </w:trPr>
        <w:tc>
          <w:tcPr>
            <w:tcW w:w="2326" w:type="pct"/>
            <w:tcBorders>
              <w:top w:val="single" w:sz="4" w:space="0" w:color="auto"/>
              <w:left w:val="single" w:sz="4" w:space="0" w:color="auto"/>
              <w:bottom w:val="nil"/>
              <w:right w:val="single" w:sz="4" w:space="0" w:color="auto"/>
            </w:tcBorders>
            <w:hideMark/>
          </w:tcPr>
          <w:p w14:paraId="5A0CCF72" w14:textId="77777777" w:rsidR="003B57A1" w:rsidRPr="00DA062F" w:rsidRDefault="003B57A1">
            <w:pPr>
              <w:pStyle w:val="TAL"/>
              <w:rPr>
                <w:ins w:id="184" w:author="Huawei" w:date="2021-05-17T11:15:00Z"/>
              </w:rPr>
            </w:pPr>
            <w:ins w:id="185" w:author="Huawei" w:date="2021-05-17T11:15:00Z">
              <w:r w:rsidRPr="00DA062F">
                <w:t xml:space="preserve">  servingCellMO</w:t>
              </w:r>
            </w:ins>
          </w:p>
        </w:tc>
        <w:tc>
          <w:tcPr>
            <w:tcW w:w="1163" w:type="pct"/>
            <w:tcBorders>
              <w:top w:val="single" w:sz="4" w:space="0" w:color="auto"/>
              <w:left w:val="single" w:sz="4" w:space="0" w:color="auto"/>
              <w:bottom w:val="single" w:sz="4" w:space="0" w:color="auto"/>
              <w:right w:val="single" w:sz="4" w:space="0" w:color="auto"/>
            </w:tcBorders>
            <w:hideMark/>
          </w:tcPr>
          <w:p w14:paraId="387F319E" w14:textId="7FF1998A" w:rsidR="003B57A1" w:rsidRPr="00DA062F" w:rsidRDefault="003B57A1">
            <w:pPr>
              <w:pStyle w:val="TAL"/>
              <w:rPr>
                <w:ins w:id="186" w:author="Huawei" w:date="2021-05-17T11:15:00Z"/>
              </w:rPr>
            </w:pPr>
            <w:ins w:id="187" w:author="Huawei" w:date="2021-05-17T11:20:00Z">
              <w:r w:rsidRPr="00DA062F">
                <w:t>2</w:t>
              </w:r>
            </w:ins>
          </w:p>
        </w:tc>
        <w:tc>
          <w:tcPr>
            <w:tcW w:w="872" w:type="pct"/>
            <w:tcBorders>
              <w:top w:val="single" w:sz="4" w:space="0" w:color="auto"/>
              <w:left w:val="single" w:sz="4" w:space="0" w:color="auto"/>
              <w:bottom w:val="single" w:sz="4" w:space="0" w:color="auto"/>
              <w:right w:val="single" w:sz="4" w:space="0" w:color="auto"/>
            </w:tcBorders>
          </w:tcPr>
          <w:p w14:paraId="029F3A3E" w14:textId="77777777" w:rsidR="003B57A1" w:rsidRPr="00DA062F" w:rsidRDefault="003B57A1">
            <w:pPr>
              <w:pStyle w:val="TAL"/>
              <w:rPr>
                <w:ins w:id="188" w:author="Huawei" w:date="2021-05-17T11:15:00Z"/>
              </w:rPr>
            </w:pPr>
          </w:p>
        </w:tc>
        <w:tc>
          <w:tcPr>
            <w:tcW w:w="639" w:type="pct"/>
            <w:tcBorders>
              <w:top w:val="single" w:sz="4" w:space="0" w:color="auto"/>
              <w:left w:val="single" w:sz="4" w:space="0" w:color="auto"/>
              <w:bottom w:val="single" w:sz="4" w:space="0" w:color="auto"/>
              <w:right w:val="single" w:sz="4" w:space="0" w:color="auto"/>
            </w:tcBorders>
          </w:tcPr>
          <w:p w14:paraId="318A06B6" w14:textId="77777777" w:rsidR="003B57A1" w:rsidRPr="00DA062F" w:rsidRDefault="003B57A1">
            <w:pPr>
              <w:pStyle w:val="TAL"/>
              <w:rPr>
                <w:ins w:id="189" w:author="Huawei" w:date="2021-05-17T11:15:00Z"/>
              </w:rPr>
            </w:pPr>
          </w:p>
        </w:tc>
      </w:tr>
      <w:tr w:rsidR="003B57A1" w:rsidRPr="00DA062F" w14:paraId="4872A99D" w14:textId="77777777" w:rsidTr="003B57A1">
        <w:trPr>
          <w:ins w:id="190" w:author="Huawei" w:date="2021-05-17T11:15:00Z"/>
        </w:trPr>
        <w:tc>
          <w:tcPr>
            <w:tcW w:w="2326" w:type="pct"/>
            <w:tcBorders>
              <w:top w:val="single" w:sz="4" w:space="0" w:color="auto"/>
              <w:left w:val="single" w:sz="4" w:space="0" w:color="auto"/>
              <w:bottom w:val="single" w:sz="4" w:space="0" w:color="auto"/>
              <w:right w:val="single" w:sz="4" w:space="0" w:color="auto"/>
            </w:tcBorders>
            <w:hideMark/>
          </w:tcPr>
          <w:p w14:paraId="7C3DF737" w14:textId="77777777" w:rsidR="003B57A1" w:rsidRPr="00DA062F" w:rsidRDefault="003B57A1">
            <w:pPr>
              <w:pStyle w:val="TAL"/>
              <w:rPr>
                <w:ins w:id="191" w:author="Huawei" w:date="2021-05-17T11:15:00Z"/>
              </w:rPr>
            </w:pPr>
            <w:ins w:id="192" w:author="Huawei" w:date="2021-05-17T11:15:00Z">
              <w:r w:rsidRPr="00DA062F">
                <w:t>}</w:t>
              </w:r>
            </w:ins>
          </w:p>
        </w:tc>
        <w:tc>
          <w:tcPr>
            <w:tcW w:w="1163" w:type="pct"/>
            <w:tcBorders>
              <w:top w:val="single" w:sz="4" w:space="0" w:color="auto"/>
              <w:left w:val="single" w:sz="4" w:space="0" w:color="auto"/>
              <w:bottom w:val="single" w:sz="4" w:space="0" w:color="auto"/>
              <w:right w:val="single" w:sz="4" w:space="0" w:color="auto"/>
            </w:tcBorders>
          </w:tcPr>
          <w:p w14:paraId="7041F4E9" w14:textId="77777777" w:rsidR="003B57A1" w:rsidRPr="00DA062F" w:rsidRDefault="003B57A1">
            <w:pPr>
              <w:pStyle w:val="TAL"/>
              <w:rPr>
                <w:ins w:id="193" w:author="Huawei" w:date="2021-05-17T11:15:00Z"/>
              </w:rPr>
            </w:pPr>
          </w:p>
        </w:tc>
        <w:tc>
          <w:tcPr>
            <w:tcW w:w="872" w:type="pct"/>
            <w:tcBorders>
              <w:top w:val="single" w:sz="4" w:space="0" w:color="auto"/>
              <w:left w:val="single" w:sz="4" w:space="0" w:color="auto"/>
              <w:bottom w:val="single" w:sz="4" w:space="0" w:color="auto"/>
              <w:right w:val="single" w:sz="4" w:space="0" w:color="auto"/>
            </w:tcBorders>
          </w:tcPr>
          <w:p w14:paraId="2D5D7945" w14:textId="77777777" w:rsidR="003B57A1" w:rsidRPr="00DA062F" w:rsidRDefault="003B57A1">
            <w:pPr>
              <w:pStyle w:val="TAL"/>
              <w:rPr>
                <w:ins w:id="194" w:author="Huawei" w:date="2021-05-17T11:15:00Z"/>
              </w:rPr>
            </w:pPr>
          </w:p>
        </w:tc>
        <w:tc>
          <w:tcPr>
            <w:tcW w:w="639" w:type="pct"/>
            <w:tcBorders>
              <w:top w:val="single" w:sz="4" w:space="0" w:color="auto"/>
              <w:left w:val="single" w:sz="4" w:space="0" w:color="auto"/>
              <w:bottom w:val="single" w:sz="4" w:space="0" w:color="auto"/>
              <w:right w:val="single" w:sz="4" w:space="0" w:color="auto"/>
            </w:tcBorders>
          </w:tcPr>
          <w:p w14:paraId="760211D2" w14:textId="77777777" w:rsidR="003B57A1" w:rsidRPr="00DA062F" w:rsidRDefault="003B57A1">
            <w:pPr>
              <w:pStyle w:val="TAL"/>
              <w:rPr>
                <w:ins w:id="195" w:author="Huawei" w:date="2021-05-17T11:15:00Z"/>
              </w:rPr>
            </w:pPr>
          </w:p>
        </w:tc>
      </w:tr>
    </w:tbl>
    <w:p w14:paraId="227C6989" w14:textId="77777777" w:rsidR="00227ECD" w:rsidRPr="00DA062F" w:rsidRDefault="00227ECD" w:rsidP="00490DB2"/>
    <w:p w14:paraId="7A9B0C81" w14:textId="77777777" w:rsidR="00490DB2" w:rsidRPr="00DA062F" w:rsidRDefault="00490DB2" w:rsidP="00490DB2">
      <w:pPr>
        <w:pStyle w:val="TH"/>
        <w:rPr>
          <w:lang w:eastAsia="x-none"/>
        </w:rPr>
      </w:pPr>
      <w:r w:rsidRPr="00DA062F">
        <w:rPr>
          <w:lang w:eastAsia="x-none"/>
        </w:rPr>
        <w:t>Table 8.1.4.1.9.1</w:t>
      </w:r>
      <w:r w:rsidRPr="00DA062F">
        <w:t>.3.3</w:t>
      </w:r>
      <w:r w:rsidRPr="00DA062F">
        <w:rPr>
          <w:lang w:eastAsia="x-none"/>
        </w:rPr>
        <w:t xml:space="preserve">-10: </w:t>
      </w:r>
      <w:r w:rsidRPr="00DA062F">
        <w:rPr>
          <w:i/>
          <w:iCs/>
        </w:rPr>
        <w:t>MeasurementReport</w:t>
      </w:r>
      <w:r w:rsidRPr="00DA062F">
        <w:rPr>
          <w:lang w:eastAsia="x-none"/>
        </w:rPr>
        <w:t xml:space="preserve"> (steps 6 and 17, Table 8.1</w:t>
      </w:r>
      <w:r w:rsidRPr="00DA062F">
        <w:t>.4.1.9.1.3.2-2</w:t>
      </w:r>
      <w:r w:rsidRPr="00DA062F">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839"/>
        <w:gridCol w:w="1949"/>
        <w:gridCol w:w="1084"/>
        <w:gridCol w:w="1757"/>
      </w:tblGrid>
      <w:tr w:rsidR="00490DB2" w:rsidRPr="00DA062F" w14:paraId="72FEBFBE" w14:textId="77777777" w:rsidTr="00490DB2">
        <w:tc>
          <w:tcPr>
            <w:tcW w:w="5000" w:type="pct"/>
            <w:gridSpan w:val="4"/>
            <w:tcBorders>
              <w:top w:val="single" w:sz="4" w:space="0" w:color="auto"/>
              <w:left w:val="single" w:sz="4" w:space="0" w:color="auto"/>
              <w:bottom w:val="single" w:sz="4" w:space="0" w:color="auto"/>
              <w:right w:val="single" w:sz="4" w:space="0" w:color="auto"/>
            </w:tcBorders>
            <w:hideMark/>
          </w:tcPr>
          <w:p w14:paraId="293BB796" w14:textId="77777777" w:rsidR="00490DB2" w:rsidRPr="00DA062F" w:rsidRDefault="00490DB2" w:rsidP="00490DB2">
            <w:pPr>
              <w:pStyle w:val="TAL"/>
            </w:pPr>
            <w:r w:rsidRPr="00DA062F">
              <w:t>Derivation Path: TS 38.508-1 [4], table 4.6.1-5A</w:t>
            </w:r>
          </w:p>
        </w:tc>
      </w:tr>
      <w:tr w:rsidR="00490DB2" w:rsidRPr="00DA062F" w14:paraId="27D2564E"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EDC74" w14:textId="77777777" w:rsidR="00490DB2" w:rsidRPr="00DA062F" w:rsidRDefault="00490DB2" w:rsidP="00490DB2">
            <w:pPr>
              <w:pStyle w:val="TAH"/>
            </w:pPr>
            <w:r w:rsidRPr="00DA062F">
              <w:t>Information Element</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C0E80" w14:textId="77777777" w:rsidR="00490DB2" w:rsidRPr="00DA062F" w:rsidRDefault="00490DB2" w:rsidP="00490DB2">
            <w:pPr>
              <w:pStyle w:val="TAH"/>
            </w:pPr>
            <w:r w:rsidRPr="00DA062F">
              <w:t>Value/remark</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545D3" w14:textId="77777777" w:rsidR="00490DB2" w:rsidRPr="00DA062F" w:rsidRDefault="00490DB2" w:rsidP="00490DB2">
            <w:pPr>
              <w:pStyle w:val="TAH"/>
            </w:pPr>
            <w:r w:rsidRPr="00DA062F">
              <w:t>Comment</w:t>
            </w: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49D47" w14:textId="77777777" w:rsidR="00490DB2" w:rsidRPr="00DA062F" w:rsidRDefault="00490DB2" w:rsidP="00490DB2">
            <w:pPr>
              <w:pStyle w:val="TAH"/>
            </w:pPr>
            <w:r w:rsidRPr="00DA062F">
              <w:t>Condition</w:t>
            </w:r>
          </w:p>
        </w:tc>
      </w:tr>
      <w:tr w:rsidR="00490DB2" w:rsidRPr="00DA062F" w14:paraId="1096FE55"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5B9F0" w14:textId="77777777" w:rsidR="00490DB2" w:rsidRPr="00DA062F" w:rsidRDefault="00490DB2" w:rsidP="00490DB2">
            <w:pPr>
              <w:pStyle w:val="TAL"/>
            </w:pPr>
            <w:r w:rsidRPr="00DA062F">
              <w:t>MeasurementReport ::=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B1097" w14:textId="77777777" w:rsidR="00490DB2" w:rsidRPr="00DA062F"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859FB"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0C5F3" w14:textId="77777777" w:rsidR="00490DB2" w:rsidRPr="00DA062F" w:rsidRDefault="00490DB2" w:rsidP="00490DB2">
            <w:pPr>
              <w:pStyle w:val="TAL"/>
            </w:pPr>
          </w:p>
        </w:tc>
      </w:tr>
      <w:tr w:rsidR="00490DB2" w:rsidRPr="00DA062F" w14:paraId="0839DFB1"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7AA85" w14:textId="77777777" w:rsidR="00490DB2" w:rsidRPr="00DA062F" w:rsidRDefault="00490DB2" w:rsidP="00490DB2">
            <w:pPr>
              <w:pStyle w:val="TAL"/>
            </w:pPr>
            <w:r w:rsidRPr="00DA062F">
              <w:t xml:space="preserve">  criticalExtensions CHOICE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5672A" w14:textId="77777777" w:rsidR="00490DB2" w:rsidRPr="00DA062F"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38E9A"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26358" w14:textId="77777777" w:rsidR="00490DB2" w:rsidRPr="00DA062F" w:rsidRDefault="00490DB2" w:rsidP="00490DB2">
            <w:pPr>
              <w:pStyle w:val="TAL"/>
            </w:pPr>
          </w:p>
        </w:tc>
      </w:tr>
      <w:tr w:rsidR="00490DB2" w:rsidRPr="00DA062F" w14:paraId="2EC93412"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75009" w14:textId="77777777" w:rsidR="00490DB2" w:rsidRPr="00DA062F" w:rsidRDefault="00490DB2" w:rsidP="00490DB2">
            <w:pPr>
              <w:pStyle w:val="TAL"/>
            </w:pPr>
            <w:r w:rsidRPr="00DA062F">
              <w:t xml:space="preserve">    measurementReport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62EBA" w14:textId="77777777" w:rsidR="00490DB2" w:rsidRPr="00DA062F"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B7E04"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E679A" w14:textId="77777777" w:rsidR="00490DB2" w:rsidRPr="00DA062F" w:rsidRDefault="00490DB2" w:rsidP="00490DB2">
            <w:pPr>
              <w:pStyle w:val="TAL"/>
            </w:pPr>
          </w:p>
        </w:tc>
      </w:tr>
      <w:tr w:rsidR="00490DB2" w:rsidRPr="00DA062F" w14:paraId="471F1CD2"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F680F" w14:textId="77777777" w:rsidR="00490DB2" w:rsidRPr="00DA062F" w:rsidRDefault="00490DB2" w:rsidP="00490DB2">
            <w:pPr>
              <w:pStyle w:val="TAL"/>
            </w:pPr>
            <w:r w:rsidRPr="00DA062F">
              <w:t xml:space="preserve">      measResults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7F944" w14:textId="77777777" w:rsidR="00490DB2" w:rsidRPr="00DA062F"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27C3F"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54EDB" w14:textId="77777777" w:rsidR="00490DB2" w:rsidRPr="00DA062F" w:rsidRDefault="00490DB2" w:rsidP="00490DB2">
            <w:pPr>
              <w:pStyle w:val="TAL"/>
            </w:pPr>
          </w:p>
        </w:tc>
      </w:tr>
      <w:tr w:rsidR="00490DB2" w:rsidRPr="00DA062F" w14:paraId="5C3FA78F"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18879" w14:textId="77777777" w:rsidR="00490DB2" w:rsidRPr="00DA062F" w:rsidRDefault="00490DB2" w:rsidP="00490DB2">
            <w:pPr>
              <w:pStyle w:val="TAL"/>
              <w:rPr>
                <w:lang w:eastAsia="zh-CN"/>
              </w:rPr>
            </w:pPr>
            <w:r w:rsidRPr="00DA062F">
              <w:rPr>
                <w:lang w:eastAsia="zh-CN"/>
              </w:rPr>
              <w:t xml:space="preserve">        </w:t>
            </w:r>
            <w:r w:rsidRPr="00DA062F">
              <w:t>measResultServingMOList SEQUENCE (SIZE (1..maxNrofServingCells)) OF MeasResultServMO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D37D0" w14:textId="3536BD17" w:rsidR="00490DB2" w:rsidRPr="00DA062F" w:rsidRDefault="00490DB2" w:rsidP="00490DB2">
            <w:pPr>
              <w:pStyle w:val="TAL"/>
            </w:pPr>
            <w:del w:id="196" w:author="Huawei" w:date="2021-04-27T10:40:00Z">
              <w:r w:rsidRPr="00DA062F" w:rsidDel="00F161DF">
                <w:delText xml:space="preserve">1 </w:delText>
              </w:r>
            </w:del>
            <w:ins w:id="197" w:author="Huawei" w:date="2021-04-27T10:40:00Z">
              <w:r w:rsidR="00F161DF" w:rsidRPr="00DA062F">
                <w:t xml:space="preserve">2 </w:t>
              </w:r>
            </w:ins>
            <w:r w:rsidRPr="00DA062F">
              <w:t>entr</w:t>
            </w:r>
            <w:ins w:id="198" w:author="Huawei" w:date="2021-04-27T10:40:00Z">
              <w:r w:rsidR="00F161DF" w:rsidRPr="00DA062F">
                <w:t>ies</w:t>
              </w:r>
            </w:ins>
            <w:del w:id="199" w:author="Huawei" w:date="2021-04-27T10:40:00Z">
              <w:r w:rsidRPr="00DA062F" w:rsidDel="00F161DF">
                <w:delText>y</w:delText>
              </w:r>
            </w:del>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306B3"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4B63B" w14:textId="77777777" w:rsidR="00490DB2" w:rsidRPr="00DA062F" w:rsidRDefault="00490DB2" w:rsidP="00490DB2">
            <w:pPr>
              <w:pStyle w:val="TAL"/>
            </w:pPr>
          </w:p>
        </w:tc>
      </w:tr>
      <w:tr w:rsidR="00490DB2" w:rsidRPr="00DA062F" w14:paraId="6483BC65"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C06A6" w14:textId="77777777" w:rsidR="00490DB2" w:rsidRPr="00DA062F" w:rsidRDefault="00490DB2" w:rsidP="00490DB2">
            <w:pPr>
              <w:pStyle w:val="TAL"/>
              <w:rPr>
                <w:lang w:eastAsia="zh-CN"/>
              </w:rPr>
            </w:pPr>
            <w:r w:rsidRPr="00DA062F">
              <w:t xml:space="preserve">          MeasResultServMO[1] </w:t>
            </w:r>
            <w:r w:rsidRPr="00DA062F">
              <w:rPr>
                <w:snapToGrid w:val="0"/>
              </w:rPr>
              <w:t xml:space="preserve">SEQUENCE </w:t>
            </w:r>
            <w:r w:rsidRPr="00DA062F">
              <w:t>{</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7BEC9" w14:textId="77777777" w:rsidR="00490DB2" w:rsidRPr="00DA062F"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EEC80" w14:textId="77777777" w:rsidR="00490DB2" w:rsidRPr="00DA062F" w:rsidRDefault="00490DB2" w:rsidP="00490DB2">
            <w:pPr>
              <w:pStyle w:val="TAL"/>
              <w:rPr>
                <w:lang w:eastAsia="zh-CN"/>
              </w:rPr>
            </w:pPr>
            <w:r w:rsidRPr="00DA062F">
              <w:t>entry 1</w:t>
            </w: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3CF46" w14:textId="77777777" w:rsidR="00490DB2" w:rsidRPr="00DA062F" w:rsidRDefault="00490DB2" w:rsidP="00490DB2">
            <w:pPr>
              <w:pStyle w:val="TAL"/>
            </w:pPr>
          </w:p>
        </w:tc>
      </w:tr>
      <w:tr w:rsidR="00490DB2" w:rsidRPr="00DA062F" w14:paraId="37D07B4B"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F5439" w14:textId="77777777" w:rsidR="00490DB2" w:rsidRPr="00DA062F" w:rsidRDefault="00490DB2" w:rsidP="00490DB2">
            <w:pPr>
              <w:pStyle w:val="TAL"/>
              <w:rPr>
                <w:lang w:eastAsia="zh-CN"/>
              </w:rPr>
            </w:pPr>
            <w:r w:rsidRPr="00DA062F">
              <w:t xml:space="preserve">            servCellId</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EC6E8" w14:textId="77777777" w:rsidR="00490DB2" w:rsidRPr="00DA062F" w:rsidRDefault="00490DB2" w:rsidP="00490DB2">
            <w:pPr>
              <w:pStyle w:val="TAL"/>
            </w:pPr>
            <w:r w:rsidRPr="00DA062F">
              <w:t>ServCellIndex of NR Cell 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16E99" w14:textId="77777777" w:rsidR="00490DB2" w:rsidRPr="00DA062F" w:rsidRDefault="00490DB2" w:rsidP="00490DB2">
            <w:pPr>
              <w:pStyle w:val="TAL"/>
              <w:rPr>
                <w:lang w:eastAsia="zh-CN"/>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CC5E3" w14:textId="77777777" w:rsidR="00490DB2" w:rsidRPr="00DA062F" w:rsidRDefault="00490DB2" w:rsidP="00490DB2">
            <w:pPr>
              <w:pStyle w:val="TAL"/>
            </w:pPr>
          </w:p>
        </w:tc>
      </w:tr>
      <w:tr w:rsidR="00490DB2" w:rsidRPr="00DA062F" w14:paraId="4FFE193F"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6C051" w14:textId="77777777" w:rsidR="00490DB2" w:rsidRPr="00DA062F" w:rsidRDefault="00490DB2" w:rsidP="00490DB2">
            <w:pPr>
              <w:pStyle w:val="TAL"/>
              <w:rPr>
                <w:lang w:eastAsia="zh-CN"/>
              </w:rPr>
            </w:pPr>
            <w:r w:rsidRPr="00DA062F">
              <w:t xml:space="preserve">            measResultServingCell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CB5A0" w14:textId="77777777" w:rsidR="00490DB2" w:rsidRPr="00DA062F"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07891"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E2A6B" w14:textId="77777777" w:rsidR="00490DB2" w:rsidRPr="00DA062F" w:rsidRDefault="00490DB2" w:rsidP="00490DB2">
            <w:pPr>
              <w:pStyle w:val="TAL"/>
            </w:pPr>
          </w:p>
        </w:tc>
      </w:tr>
      <w:tr w:rsidR="00490DB2" w:rsidRPr="00DA062F" w14:paraId="732F9CCF"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B5F93" w14:textId="77777777" w:rsidR="00490DB2" w:rsidRPr="00DA062F" w:rsidRDefault="00490DB2" w:rsidP="00490DB2">
            <w:pPr>
              <w:pStyle w:val="TAL"/>
              <w:rPr>
                <w:lang w:eastAsia="zh-CN"/>
              </w:rPr>
            </w:pPr>
            <w:r w:rsidRPr="00DA062F">
              <w:t xml:space="preserve">              physCellId</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E7480" w14:textId="77777777" w:rsidR="00490DB2" w:rsidRPr="00DA062F" w:rsidRDefault="00490DB2" w:rsidP="00490DB2">
            <w:pPr>
              <w:pStyle w:val="TAL"/>
            </w:pPr>
            <w:r w:rsidRPr="00DA062F">
              <w:t>PhysCellId of NR Cell 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83422" w14:textId="77777777" w:rsidR="00490DB2" w:rsidRPr="00DA062F" w:rsidRDefault="00490DB2" w:rsidP="00490DB2">
            <w:pPr>
              <w:pStyle w:val="TAL"/>
              <w:rPr>
                <w:lang w:eastAsia="zh-CN"/>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4C9D4" w14:textId="77777777" w:rsidR="00490DB2" w:rsidRPr="00DA062F" w:rsidRDefault="00490DB2" w:rsidP="00490DB2">
            <w:pPr>
              <w:pStyle w:val="TAL"/>
            </w:pPr>
          </w:p>
        </w:tc>
      </w:tr>
      <w:tr w:rsidR="00490DB2" w:rsidRPr="00DA062F" w14:paraId="611EA949"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FA664" w14:textId="77777777" w:rsidR="00490DB2" w:rsidRPr="00DA062F" w:rsidRDefault="00490DB2" w:rsidP="00490DB2">
            <w:pPr>
              <w:pStyle w:val="TAL"/>
              <w:rPr>
                <w:lang w:eastAsia="zh-CN"/>
              </w:rPr>
            </w:pPr>
            <w:r w:rsidRPr="00DA062F">
              <w:rPr>
                <w:lang w:eastAsia="zh-CN"/>
              </w:rPr>
              <w:t xml:space="preserve">              </w:t>
            </w:r>
            <w:r w:rsidRPr="00DA062F">
              <w:t>measResult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F0119" w14:textId="77777777" w:rsidR="00490DB2" w:rsidRPr="00DA062F"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A13D1"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71CF4" w14:textId="77777777" w:rsidR="00490DB2" w:rsidRPr="00DA062F" w:rsidRDefault="00490DB2" w:rsidP="00490DB2">
            <w:pPr>
              <w:pStyle w:val="TAL"/>
            </w:pPr>
          </w:p>
        </w:tc>
      </w:tr>
      <w:tr w:rsidR="00490DB2" w:rsidRPr="00DA062F" w14:paraId="3C101243"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13DE4" w14:textId="77777777" w:rsidR="00490DB2" w:rsidRPr="00DA062F" w:rsidRDefault="00490DB2" w:rsidP="00490DB2">
            <w:pPr>
              <w:pStyle w:val="TAL"/>
              <w:rPr>
                <w:lang w:eastAsia="zh-CN"/>
              </w:rPr>
            </w:pPr>
            <w:r w:rsidRPr="00DA062F">
              <w:t xml:space="preserve">  </w:t>
            </w:r>
            <w:r w:rsidRPr="00DA062F">
              <w:rPr>
                <w:lang w:eastAsia="zh-CN"/>
              </w:rPr>
              <w:t xml:space="preserve">              </w:t>
            </w:r>
            <w:r w:rsidRPr="00DA062F">
              <w:t>cellResults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05500" w14:textId="77777777" w:rsidR="00490DB2" w:rsidRPr="00DA062F"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9E6E6"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BCFCF" w14:textId="77777777" w:rsidR="00490DB2" w:rsidRPr="00DA062F" w:rsidRDefault="00490DB2" w:rsidP="00490DB2">
            <w:pPr>
              <w:pStyle w:val="TAL"/>
            </w:pPr>
          </w:p>
        </w:tc>
      </w:tr>
      <w:tr w:rsidR="00490DB2" w:rsidRPr="00DA062F" w14:paraId="6B7AC921"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97AEB" w14:textId="77777777" w:rsidR="00490DB2" w:rsidRPr="00DA062F" w:rsidRDefault="00490DB2" w:rsidP="00490DB2">
            <w:pPr>
              <w:pStyle w:val="TAL"/>
              <w:rPr>
                <w:lang w:eastAsia="zh-CN"/>
              </w:rPr>
            </w:pPr>
            <w:r w:rsidRPr="00DA062F">
              <w:t xml:space="preserve">  </w:t>
            </w:r>
            <w:r w:rsidRPr="00DA062F">
              <w:rPr>
                <w:lang w:eastAsia="zh-CN"/>
              </w:rPr>
              <w:t xml:space="preserve">                </w:t>
            </w:r>
            <w:r w:rsidRPr="00DA062F">
              <w:t>resultsSSB-Cell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D5666" w14:textId="77777777" w:rsidR="00490DB2" w:rsidRPr="00DA062F"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85667"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794F7" w14:textId="77777777" w:rsidR="00490DB2" w:rsidRPr="00DA062F" w:rsidRDefault="00490DB2" w:rsidP="00490DB2">
            <w:pPr>
              <w:pStyle w:val="TAL"/>
            </w:pPr>
          </w:p>
        </w:tc>
      </w:tr>
      <w:tr w:rsidR="00490DB2" w:rsidRPr="00DA062F" w14:paraId="2C9DE76B"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2EB80" w14:textId="77777777" w:rsidR="00490DB2" w:rsidRPr="00DA062F" w:rsidRDefault="00490DB2" w:rsidP="00490DB2">
            <w:pPr>
              <w:pStyle w:val="TAL"/>
              <w:rPr>
                <w:lang w:eastAsia="zh-CN"/>
              </w:rPr>
            </w:pPr>
            <w:r w:rsidRPr="00DA062F">
              <w:t xml:space="preserve">  </w:t>
            </w:r>
            <w:r w:rsidRPr="00DA062F">
              <w:rPr>
                <w:lang w:eastAsia="zh-CN"/>
              </w:rPr>
              <w:t xml:space="preserve">                  rsrp</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178BA" w14:textId="77777777" w:rsidR="00490DB2" w:rsidRPr="00DA062F" w:rsidRDefault="00490DB2" w:rsidP="00490DB2">
            <w:pPr>
              <w:pStyle w:val="TAL"/>
              <w:rPr>
                <w:lang w:eastAsia="zh-CN"/>
              </w:rPr>
            </w:pPr>
            <w:r w:rsidRPr="00DA062F">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12845"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2E1D0" w14:textId="77777777" w:rsidR="00490DB2" w:rsidRPr="00DA062F" w:rsidRDefault="00490DB2" w:rsidP="00490DB2">
            <w:pPr>
              <w:pStyle w:val="TAL"/>
            </w:pPr>
          </w:p>
        </w:tc>
      </w:tr>
      <w:tr w:rsidR="00490DB2" w:rsidRPr="00DA062F" w14:paraId="0B248584"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3BB47" w14:textId="77777777" w:rsidR="00490DB2" w:rsidRPr="00DA062F" w:rsidRDefault="00490DB2" w:rsidP="00490DB2">
            <w:pPr>
              <w:pStyle w:val="TAL"/>
              <w:rPr>
                <w:lang w:eastAsia="zh-CN"/>
              </w:rPr>
            </w:pPr>
            <w:r w:rsidRPr="00DA062F">
              <w:rPr>
                <w:lang w:eastAsia="zh-CN"/>
              </w:rPr>
              <w:t xml:space="preserve">                    rsrq</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4709B" w14:textId="77777777" w:rsidR="00490DB2" w:rsidRPr="00DA062F" w:rsidRDefault="00490DB2" w:rsidP="00490DB2">
            <w:pPr>
              <w:pStyle w:val="TAL"/>
            </w:pPr>
            <w:r w:rsidRPr="00DA062F">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0ADAB"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35E45" w14:textId="77777777" w:rsidR="00490DB2" w:rsidRPr="00DA062F" w:rsidRDefault="00490DB2" w:rsidP="00490DB2">
            <w:pPr>
              <w:pStyle w:val="TAL"/>
            </w:pPr>
          </w:p>
        </w:tc>
      </w:tr>
      <w:tr w:rsidR="00490DB2" w:rsidRPr="00DA062F" w14:paraId="469A30F6" w14:textId="77777777" w:rsidTr="00F161DF">
        <w:tc>
          <w:tcPr>
            <w:tcW w:w="2513"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322C397" w14:textId="77777777" w:rsidR="00490DB2" w:rsidRPr="00DA062F" w:rsidRDefault="00490DB2" w:rsidP="00490DB2">
            <w:pPr>
              <w:pStyle w:val="TAL"/>
              <w:rPr>
                <w:lang w:eastAsia="zh-CN"/>
              </w:rPr>
            </w:pPr>
            <w:r w:rsidRPr="00DA062F">
              <w:rPr>
                <w:lang w:eastAsia="zh-CN"/>
              </w:rPr>
              <w:t xml:space="preserve">                    sinr</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638E5" w14:textId="77777777" w:rsidR="00490DB2" w:rsidRPr="00DA062F" w:rsidRDefault="00490DB2" w:rsidP="00490DB2">
            <w:pPr>
              <w:pStyle w:val="TAL"/>
            </w:pPr>
            <w:r w:rsidRPr="00DA062F">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17624"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E31D3" w14:textId="77777777" w:rsidR="00490DB2" w:rsidRPr="00DA062F" w:rsidRDefault="00490DB2" w:rsidP="00490DB2">
            <w:pPr>
              <w:pStyle w:val="TAL"/>
            </w:pPr>
            <w:r w:rsidRPr="00DA062F">
              <w:rPr>
                <w:lang w:eastAsia="zh-CN"/>
              </w:rPr>
              <w:t>pc_ss_SINR_Meas</w:t>
            </w:r>
          </w:p>
        </w:tc>
      </w:tr>
      <w:tr w:rsidR="00490DB2" w:rsidRPr="00DA062F" w14:paraId="416CF608" w14:textId="77777777" w:rsidTr="00F161DF">
        <w:tc>
          <w:tcPr>
            <w:tcW w:w="2513"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245527E2" w14:textId="77777777" w:rsidR="00490DB2" w:rsidRPr="00DA062F" w:rsidRDefault="00490DB2" w:rsidP="00490DB2">
            <w:pPr>
              <w:pStyle w:val="TAL"/>
              <w:rPr>
                <w:lang w:eastAsia="zh-CN"/>
              </w:rPr>
            </w:pP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7CCC2" w14:textId="77777777" w:rsidR="00490DB2" w:rsidRPr="00DA062F" w:rsidRDefault="00490DB2" w:rsidP="00490DB2">
            <w:pPr>
              <w:pStyle w:val="TAL"/>
              <w:rPr>
                <w:lang w:eastAsia="zh-CN"/>
              </w:rPr>
            </w:pPr>
            <w:r w:rsidRPr="00DA062F">
              <w:rPr>
                <w:lang w:eastAsia="zh-CN"/>
              </w:rPr>
              <w:t>Not present</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72F80"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6399B" w14:textId="77777777" w:rsidR="00490DB2" w:rsidRPr="00DA062F" w:rsidRDefault="00490DB2" w:rsidP="00490DB2">
            <w:pPr>
              <w:pStyle w:val="TAL"/>
              <w:rPr>
                <w:lang w:eastAsia="zh-CN"/>
              </w:rPr>
            </w:pPr>
          </w:p>
        </w:tc>
      </w:tr>
      <w:tr w:rsidR="00490DB2" w:rsidRPr="00DA062F" w14:paraId="252650E2"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75B2A" w14:textId="77777777" w:rsidR="00490DB2" w:rsidRPr="00DA062F" w:rsidRDefault="00490DB2" w:rsidP="00490DB2">
            <w:pPr>
              <w:pStyle w:val="TAL"/>
              <w:rPr>
                <w:lang w:eastAsia="zh-CN"/>
              </w:rPr>
            </w:pPr>
            <w:r w:rsidRPr="00DA062F">
              <w:t xml:space="preserve">  </w:t>
            </w:r>
            <w:r w:rsidRPr="00DA062F">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10DF5" w14:textId="77777777" w:rsidR="00490DB2" w:rsidRPr="00DA062F"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15695"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35F28" w14:textId="77777777" w:rsidR="00490DB2" w:rsidRPr="00DA062F" w:rsidRDefault="00490DB2" w:rsidP="00490DB2">
            <w:pPr>
              <w:pStyle w:val="TAL"/>
            </w:pPr>
          </w:p>
        </w:tc>
      </w:tr>
      <w:tr w:rsidR="00490DB2" w:rsidRPr="00DA062F" w:rsidDel="00833A9C" w14:paraId="0E9DB921" w14:textId="18AB4287" w:rsidTr="00F161DF">
        <w:trPr>
          <w:del w:id="200" w:author="Huawei" w:date="2021-06-18T18:12: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9AF4A" w14:textId="2204E7F7" w:rsidR="00490DB2" w:rsidRPr="00DA062F" w:rsidDel="00833A9C" w:rsidRDefault="00490DB2" w:rsidP="00490DB2">
            <w:pPr>
              <w:pStyle w:val="TAL"/>
              <w:rPr>
                <w:del w:id="201" w:author="Huawei" w:date="2021-06-18T18:12:00Z"/>
                <w:lang w:eastAsia="zh-CN"/>
              </w:rPr>
            </w:pPr>
            <w:del w:id="202" w:author="Huawei" w:date="2021-06-18T18:12:00Z">
              <w:r w:rsidRPr="00DA062F" w:rsidDel="00833A9C">
                <w:rPr>
                  <w:lang w:eastAsia="zh-CN"/>
                </w:rPr>
                <w:delText xml:space="preserve">                  </w:delText>
              </w:r>
              <w:r w:rsidRPr="00DA062F" w:rsidDel="00833A9C">
                <w:delText>resultsCSI-RS-Cell</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684C6" w14:textId="3143AF78" w:rsidR="00490DB2" w:rsidRPr="00DA062F" w:rsidDel="00833A9C" w:rsidRDefault="00490DB2" w:rsidP="00490DB2">
            <w:pPr>
              <w:pStyle w:val="TAL"/>
              <w:rPr>
                <w:del w:id="203" w:author="Huawei" w:date="2021-06-18T18:12:00Z"/>
                <w:lang w:eastAsia="zh-CN"/>
              </w:rPr>
            </w:pPr>
            <w:del w:id="204" w:author="Huawei" w:date="2021-06-18T18:12:00Z">
              <w:r w:rsidRPr="00DA062F" w:rsidDel="00833A9C">
                <w:rPr>
                  <w:lang w:eastAsia="zh-CN"/>
                </w:rPr>
                <w:delText>Not present</w:delText>
              </w:r>
            </w:del>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06011" w14:textId="0CAF660A" w:rsidR="00490DB2" w:rsidRPr="00DA062F" w:rsidDel="00833A9C" w:rsidRDefault="00490DB2" w:rsidP="00490DB2">
            <w:pPr>
              <w:pStyle w:val="TAL"/>
              <w:rPr>
                <w:del w:id="205" w:author="Huawei" w:date="2021-06-18T18:12: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25899" w14:textId="3FEA4023" w:rsidR="00490DB2" w:rsidRPr="00DA062F" w:rsidDel="00833A9C" w:rsidRDefault="00490DB2" w:rsidP="00490DB2">
            <w:pPr>
              <w:pStyle w:val="TAL"/>
              <w:rPr>
                <w:del w:id="206" w:author="Huawei" w:date="2021-06-18T18:12:00Z"/>
              </w:rPr>
            </w:pPr>
          </w:p>
        </w:tc>
      </w:tr>
      <w:tr w:rsidR="00490DB2" w:rsidRPr="00DA062F" w14:paraId="03D387DA"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3EEC5" w14:textId="77777777" w:rsidR="00490DB2" w:rsidRPr="00DA062F" w:rsidRDefault="00490DB2" w:rsidP="00490DB2">
            <w:pPr>
              <w:pStyle w:val="TAL"/>
              <w:rPr>
                <w:lang w:eastAsia="zh-CN"/>
              </w:rPr>
            </w:pPr>
            <w:r w:rsidRPr="00DA062F">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BD5DC" w14:textId="77777777" w:rsidR="00490DB2" w:rsidRPr="00DA062F"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807AE"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B5EE0" w14:textId="77777777" w:rsidR="00490DB2" w:rsidRPr="00DA062F" w:rsidRDefault="00490DB2" w:rsidP="00490DB2">
            <w:pPr>
              <w:pStyle w:val="TAL"/>
            </w:pPr>
          </w:p>
        </w:tc>
      </w:tr>
      <w:tr w:rsidR="00490DB2" w:rsidRPr="00DA062F" w:rsidDel="00833A9C" w14:paraId="17511D9F" w14:textId="4D99A013" w:rsidTr="00F161DF">
        <w:trPr>
          <w:del w:id="207" w:author="Huawei" w:date="2021-06-18T18:12: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F6CD1" w14:textId="40E44604" w:rsidR="00490DB2" w:rsidRPr="00DA062F" w:rsidDel="00833A9C" w:rsidRDefault="00490DB2" w:rsidP="00490DB2">
            <w:pPr>
              <w:pStyle w:val="TAL"/>
              <w:rPr>
                <w:del w:id="208" w:author="Huawei" w:date="2021-06-18T18:12:00Z"/>
                <w:lang w:eastAsia="zh-CN"/>
              </w:rPr>
            </w:pPr>
            <w:del w:id="209" w:author="Huawei" w:date="2021-06-18T18:12:00Z">
              <w:r w:rsidRPr="00DA062F" w:rsidDel="00833A9C">
                <w:rPr>
                  <w:lang w:eastAsia="zh-CN"/>
                </w:rPr>
                <w:delText xml:space="preserve">                </w:delText>
              </w:r>
              <w:r w:rsidRPr="00DA062F" w:rsidDel="00833A9C">
                <w:delText>rsIndexResults</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E77BA" w14:textId="105ECBDE" w:rsidR="00490DB2" w:rsidRPr="00DA062F" w:rsidDel="00833A9C" w:rsidRDefault="00490DB2" w:rsidP="00490DB2">
            <w:pPr>
              <w:pStyle w:val="TAL"/>
              <w:rPr>
                <w:del w:id="210" w:author="Huawei" w:date="2021-06-18T18:12:00Z"/>
                <w:lang w:eastAsia="zh-CN"/>
              </w:rPr>
            </w:pPr>
            <w:del w:id="211" w:author="Huawei" w:date="2021-06-18T18:12:00Z">
              <w:r w:rsidRPr="00DA062F" w:rsidDel="00833A9C">
                <w:rPr>
                  <w:lang w:eastAsia="zh-CN"/>
                </w:rPr>
                <w:delText>Not present</w:delText>
              </w:r>
            </w:del>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3E054" w14:textId="1FBFB0E8" w:rsidR="00490DB2" w:rsidRPr="00DA062F" w:rsidDel="00833A9C" w:rsidRDefault="00490DB2" w:rsidP="00490DB2">
            <w:pPr>
              <w:pStyle w:val="TAL"/>
              <w:rPr>
                <w:del w:id="212" w:author="Huawei" w:date="2021-06-18T18:12: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1D47B" w14:textId="17F28309" w:rsidR="00490DB2" w:rsidRPr="00DA062F" w:rsidDel="00833A9C" w:rsidRDefault="00490DB2" w:rsidP="00490DB2">
            <w:pPr>
              <w:pStyle w:val="TAL"/>
              <w:rPr>
                <w:del w:id="213" w:author="Huawei" w:date="2021-06-18T18:12:00Z"/>
              </w:rPr>
            </w:pPr>
          </w:p>
        </w:tc>
      </w:tr>
      <w:tr w:rsidR="00490DB2" w:rsidRPr="00DA062F" w14:paraId="26D699A1"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A1350" w14:textId="77777777" w:rsidR="00490DB2" w:rsidRPr="00DA062F" w:rsidRDefault="00490DB2" w:rsidP="00490DB2">
            <w:pPr>
              <w:pStyle w:val="TAL"/>
              <w:rPr>
                <w:lang w:eastAsia="zh-CN"/>
              </w:rPr>
            </w:pPr>
            <w:r w:rsidRPr="00DA062F">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3A088" w14:textId="77777777" w:rsidR="00490DB2" w:rsidRPr="00DA062F"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24B4A"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F0D1C" w14:textId="77777777" w:rsidR="00490DB2" w:rsidRPr="00DA062F" w:rsidRDefault="00490DB2" w:rsidP="00490DB2">
            <w:pPr>
              <w:pStyle w:val="TAL"/>
            </w:pPr>
          </w:p>
        </w:tc>
      </w:tr>
      <w:tr w:rsidR="00490DB2" w:rsidRPr="00DA062F" w14:paraId="769F39F3"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080A5" w14:textId="77777777" w:rsidR="00490DB2" w:rsidRPr="00DA062F" w:rsidRDefault="00490DB2" w:rsidP="00490DB2">
            <w:pPr>
              <w:pStyle w:val="TAL"/>
              <w:rPr>
                <w:lang w:eastAsia="zh-CN"/>
              </w:rPr>
            </w:pPr>
            <w:r w:rsidRPr="00DA062F">
              <w:t xml:space="preserve">  </w:t>
            </w:r>
            <w:r w:rsidRPr="00DA062F">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3F48A" w14:textId="77777777" w:rsidR="00490DB2" w:rsidRPr="00DA062F"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90741"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84080" w14:textId="77777777" w:rsidR="00490DB2" w:rsidRPr="00DA062F" w:rsidRDefault="00490DB2" w:rsidP="00490DB2">
            <w:pPr>
              <w:pStyle w:val="TAL"/>
            </w:pPr>
          </w:p>
        </w:tc>
      </w:tr>
      <w:tr w:rsidR="00490DB2" w:rsidRPr="00DA062F" w:rsidDel="00833A9C" w14:paraId="23FA43EB" w14:textId="3CDEC41F" w:rsidTr="00F161DF">
        <w:trPr>
          <w:del w:id="214" w:author="Huawei" w:date="2021-06-18T18:12: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F1C1B" w14:textId="2AEC4C66" w:rsidR="00490DB2" w:rsidRPr="00DA062F" w:rsidDel="00833A9C" w:rsidRDefault="00490DB2" w:rsidP="00490DB2">
            <w:pPr>
              <w:pStyle w:val="TAL"/>
              <w:rPr>
                <w:del w:id="215" w:author="Huawei" w:date="2021-06-18T18:12:00Z"/>
                <w:lang w:eastAsia="zh-CN"/>
              </w:rPr>
            </w:pPr>
            <w:del w:id="216" w:author="Huawei" w:date="2021-06-18T18:12:00Z">
              <w:r w:rsidRPr="00DA062F" w:rsidDel="00833A9C">
                <w:rPr>
                  <w:lang w:eastAsia="zh-CN"/>
                </w:rPr>
                <w:delText xml:space="preserve">            </w:delText>
              </w:r>
              <w:r w:rsidRPr="00DA062F" w:rsidDel="00833A9C">
                <w:delText>measResultBestNeighCell</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62954" w14:textId="463B9DA0" w:rsidR="00490DB2" w:rsidRPr="00DA062F" w:rsidDel="00833A9C" w:rsidRDefault="00490DB2" w:rsidP="00490DB2">
            <w:pPr>
              <w:pStyle w:val="TAL"/>
              <w:rPr>
                <w:del w:id="217" w:author="Huawei" w:date="2021-06-18T18:12:00Z"/>
                <w:lang w:eastAsia="zh-CN"/>
              </w:rPr>
            </w:pPr>
            <w:del w:id="218" w:author="Huawei" w:date="2021-06-18T18:12:00Z">
              <w:r w:rsidRPr="00DA062F" w:rsidDel="00833A9C">
                <w:rPr>
                  <w:lang w:eastAsia="zh-CN"/>
                </w:rPr>
                <w:delText>Not present</w:delText>
              </w:r>
            </w:del>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C361C" w14:textId="781AE248" w:rsidR="00490DB2" w:rsidRPr="00DA062F" w:rsidDel="00833A9C" w:rsidRDefault="00490DB2" w:rsidP="00490DB2">
            <w:pPr>
              <w:pStyle w:val="TAL"/>
              <w:rPr>
                <w:del w:id="219" w:author="Huawei" w:date="2021-06-18T18:12: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4ABA9" w14:textId="3A67D839" w:rsidR="00490DB2" w:rsidRPr="00DA062F" w:rsidDel="00833A9C" w:rsidRDefault="00490DB2" w:rsidP="00490DB2">
            <w:pPr>
              <w:pStyle w:val="TAL"/>
              <w:rPr>
                <w:del w:id="220" w:author="Huawei" w:date="2021-06-18T18:12:00Z"/>
              </w:rPr>
            </w:pPr>
          </w:p>
        </w:tc>
      </w:tr>
      <w:tr w:rsidR="00490DB2" w:rsidRPr="00DA062F" w14:paraId="248195F0"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C59D3" w14:textId="77777777" w:rsidR="00490DB2" w:rsidRPr="00DA062F" w:rsidRDefault="00490DB2" w:rsidP="00490DB2">
            <w:pPr>
              <w:pStyle w:val="TAL"/>
              <w:rPr>
                <w:lang w:eastAsia="zh-CN"/>
              </w:rPr>
            </w:pPr>
            <w:r w:rsidRPr="00DA062F">
              <w:t xml:space="preserve">    </w:t>
            </w:r>
            <w:r w:rsidRPr="00DA062F">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ECA1F" w14:textId="77777777" w:rsidR="00490DB2" w:rsidRPr="00DA062F"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CD244"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B4DBA" w14:textId="77777777" w:rsidR="00490DB2" w:rsidRPr="00DA062F" w:rsidRDefault="00490DB2" w:rsidP="00490DB2">
            <w:pPr>
              <w:pStyle w:val="TAL"/>
            </w:pPr>
          </w:p>
        </w:tc>
      </w:tr>
      <w:tr w:rsidR="00F161DF" w:rsidRPr="00DA062F" w14:paraId="497E605E" w14:textId="77777777" w:rsidTr="00F161DF">
        <w:trPr>
          <w:ins w:id="221"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7527F" w14:textId="4B28E09F" w:rsidR="00F161DF" w:rsidRPr="00DA062F" w:rsidRDefault="00F161DF" w:rsidP="00227ECD">
            <w:pPr>
              <w:pStyle w:val="TAL"/>
              <w:rPr>
                <w:ins w:id="222" w:author="Huawei" w:date="2021-04-27T10:41:00Z"/>
                <w:lang w:eastAsia="zh-CN"/>
              </w:rPr>
            </w:pPr>
            <w:ins w:id="223" w:author="Huawei" w:date="2021-04-27T10:41:00Z">
              <w:r w:rsidRPr="00DA062F">
                <w:t xml:space="preserve">          MeasResultServMO[2] </w:t>
              </w:r>
              <w:r w:rsidRPr="00DA062F">
                <w:rPr>
                  <w:snapToGrid w:val="0"/>
                </w:rPr>
                <w:t xml:space="preserve">SEQUENCE </w:t>
              </w:r>
              <w:r w:rsidRPr="00DA062F">
                <w:t>{</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48BD4" w14:textId="77777777" w:rsidR="00F161DF" w:rsidRPr="00DA062F" w:rsidRDefault="00F161DF" w:rsidP="00227ECD">
            <w:pPr>
              <w:pStyle w:val="TAL"/>
              <w:rPr>
                <w:ins w:id="224" w:author="Huawei" w:date="2021-04-27T10:41:00Z"/>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53EF9" w14:textId="3B31EC62" w:rsidR="00F161DF" w:rsidRPr="00DA062F" w:rsidRDefault="00F161DF" w:rsidP="00227ECD">
            <w:pPr>
              <w:pStyle w:val="TAL"/>
              <w:rPr>
                <w:ins w:id="225" w:author="Huawei" w:date="2021-04-27T10:41:00Z"/>
                <w:lang w:eastAsia="zh-CN"/>
              </w:rPr>
            </w:pPr>
            <w:ins w:id="226" w:author="Huawei" w:date="2021-04-27T10:41:00Z">
              <w:r w:rsidRPr="00DA062F">
                <w:t>entry 2</w:t>
              </w:r>
            </w:ins>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DB324" w14:textId="77777777" w:rsidR="00F161DF" w:rsidRPr="00DA062F" w:rsidRDefault="00F161DF" w:rsidP="00227ECD">
            <w:pPr>
              <w:pStyle w:val="TAL"/>
              <w:rPr>
                <w:ins w:id="227" w:author="Huawei" w:date="2021-04-27T10:41:00Z"/>
              </w:rPr>
            </w:pPr>
          </w:p>
        </w:tc>
      </w:tr>
      <w:tr w:rsidR="00F161DF" w:rsidRPr="00DA062F" w14:paraId="2857858A" w14:textId="77777777" w:rsidTr="00F161DF">
        <w:trPr>
          <w:ins w:id="228"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3CC65" w14:textId="77777777" w:rsidR="00F161DF" w:rsidRPr="00DA062F" w:rsidRDefault="00F161DF" w:rsidP="00227ECD">
            <w:pPr>
              <w:pStyle w:val="TAL"/>
              <w:rPr>
                <w:ins w:id="229" w:author="Huawei" w:date="2021-04-27T10:41:00Z"/>
                <w:lang w:eastAsia="zh-CN"/>
              </w:rPr>
            </w:pPr>
            <w:ins w:id="230" w:author="Huawei" w:date="2021-04-27T10:41:00Z">
              <w:r w:rsidRPr="00DA062F">
                <w:t xml:space="preserve">            servCellId</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4F4CB" w14:textId="69936857" w:rsidR="00F161DF" w:rsidRPr="00DA062F" w:rsidRDefault="00F161DF" w:rsidP="00227ECD">
            <w:pPr>
              <w:pStyle w:val="TAL"/>
              <w:rPr>
                <w:ins w:id="231" w:author="Huawei" w:date="2021-04-27T10:41:00Z"/>
              </w:rPr>
            </w:pPr>
            <w:ins w:id="232" w:author="Huawei" w:date="2021-04-27T10:41:00Z">
              <w:r w:rsidRPr="00DA062F">
                <w:t>ServCellIndex of NR Cell 3</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FC8C5" w14:textId="77777777" w:rsidR="00F161DF" w:rsidRPr="00DA062F" w:rsidRDefault="00F161DF" w:rsidP="00227ECD">
            <w:pPr>
              <w:pStyle w:val="TAL"/>
              <w:rPr>
                <w:ins w:id="233" w:author="Huawei" w:date="2021-04-27T10:41:00Z"/>
                <w:lang w:eastAsia="zh-CN"/>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5E9CF" w14:textId="77777777" w:rsidR="00F161DF" w:rsidRPr="00DA062F" w:rsidRDefault="00F161DF" w:rsidP="00227ECD">
            <w:pPr>
              <w:pStyle w:val="TAL"/>
              <w:rPr>
                <w:ins w:id="234" w:author="Huawei" w:date="2021-04-27T10:41:00Z"/>
              </w:rPr>
            </w:pPr>
          </w:p>
        </w:tc>
      </w:tr>
      <w:tr w:rsidR="00F161DF" w:rsidRPr="00DA062F" w14:paraId="6C21C464" w14:textId="77777777" w:rsidTr="00F161DF">
        <w:trPr>
          <w:ins w:id="235"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AC2B8" w14:textId="77777777" w:rsidR="00F161DF" w:rsidRPr="00DA062F" w:rsidRDefault="00F161DF" w:rsidP="00227ECD">
            <w:pPr>
              <w:pStyle w:val="TAL"/>
              <w:rPr>
                <w:ins w:id="236" w:author="Huawei" w:date="2021-04-27T10:41:00Z"/>
                <w:lang w:eastAsia="zh-CN"/>
              </w:rPr>
            </w:pPr>
            <w:ins w:id="237" w:author="Huawei" w:date="2021-04-27T10:41:00Z">
              <w:r w:rsidRPr="00DA062F">
                <w:t xml:space="preserve">            measResultServingCell SEQUENCE {</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CE089" w14:textId="77777777" w:rsidR="00F161DF" w:rsidRPr="00DA062F" w:rsidRDefault="00F161DF" w:rsidP="00227ECD">
            <w:pPr>
              <w:pStyle w:val="TAL"/>
              <w:rPr>
                <w:ins w:id="238" w:author="Huawei" w:date="2021-04-27T10:41:00Z"/>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EE3DB" w14:textId="77777777" w:rsidR="00F161DF" w:rsidRPr="00DA062F" w:rsidRDefault="00F161DF" w:rsidP="00227ECD">
            <w:pPr>
              <w:pStyle w:val="TAL"/>
              <w:rPr>
                <w:ins w:id="239" w:author="Huawei" w:date="2021-04-27T10:4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7F43E" w14:textId="77777777" w:rsidR="00F161DF" w:rsidRPr="00DA062F" w:rsidRDefault="00F161DF" w:rsidP="00227ECD">
            <w:pPr>
              <w:pStyle w:val="TAL"/>
              <w:rPr>
                <w:ins w:id="240" w:author="Huawei" w:date="2021-04-27T10:41:00Z"/>
              </w:rPr>
            </w:pPr>
          </w:p>
        </w:tc>
      </w:tr>
      <w:tr w:rsidR="00F161DF" w:rsidRPr="00DA062F" w14:paraId="1A1D3544" w14:textId="77777777" w:rsidTr="00F161DF">
        <w:trPr>
          <w:ins w:id="241"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8104F" w14:textId="77777777" w:rsidR="00F161DF" w:rsidRPr="00DA062F" w:rsidRDefault="00F161DF" w:rsidP="00227ECD">
            <w:pPr>
              <w:pStyle w:val="TAL"/>
              <w:rPr>
                <w:ins w:id="242" w:author="Huawei" w:date="2021-04-27T10:41:00Z"/>
                <w:lang w:eastAsia="zh-CN"/>
              </w:rPr>
            </w:pPr>
            <w:ins w:id="243" w:author="Huawei" w:date="2021-04-27T10:41:00Z">
              <w:r w:rsidRPr="00DA062F">
                <w:t xml:space="preserve">              physCellId</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69AC4" w14:textId="2103094E" w:rsidR="00F161DF" w:rsidRPr="00DA062F" w:rsidRDefault="00F161DF" w:rsidP="00F161DF">
            <w:pPr>
              <w:pStyle w:val="TAL"/>
              <w:rPr>
                <w:ins w:id="244" w:author="Huawei" w:date="2021-04-27T10:41:00Z"/>
              </w:rPr>
            </w:pPr>
            <w:ins w:id="245" w:author="Huawei" w:date="2021-04-27T10:41:00Z">
              <w:r w:rsidRPr="00DA062F">
                <w:t>PhysCellId of NR Cell 3</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C128B" w14:textId="77777777" w:rsidR="00F161DF" w:rsidRPr="00DA062F" w:rsidRDefault="00F161DF" w:rsidP="00227ECD">
            <w:pPr>
              <w:pStyle w:val="TAL"/>
              <w:rPr>
                <w:ins w:id="246" w:author="Huawei" w:date="2021-04-27T10:41:00Z"/>
                <w:lang w:eastAsia="zh-CN"/>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020F6" w14:textId="77777777" w:rsidR="00F161DF" w:rsidRPr="00DA062F" w:rsidRDefault="00F161DF" w:rsidP="00227ECD">
            <w:pPr>
              <w:pStyle w:val="TAL"/>
              <w:rPr>
                <w:ins w:id="247" w:author="Huawei" w:date="2021-04-27T10:41:00Z"/>
              </w:rPr>
            </w:pPr>
          </w:p>
        </w:tc>
      </w:tr>
      <w:tr w:rsidR="00F161DF" w:rsidRPr="00DA062F" w14:paraId="260A6465" w14:textId="77777777" w:rsidTr="00F161DF">
        <w:trPr>
          <w:ins w:id="248"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13882" w14:textId="77777777" w:rsidR="00F161DF" w:rsidRPr="00DA062F" w:rsidRDefault="00F161DF" w:rsidP="00227ECD">
            <w:pPr>
              <w:pStyle w:val="TAL"/>
              <w:rPr>
                <w:ins w:id="249" w:author="Huawei" w:date="2021-04-27T10:41:00Z"/>
                <w:lang w:eastAsia="zh-CN"/>
              </w:rPr>
            </w:pPr>
            <w:ins w:id="250" w:author="Huawei" w:date="2021-04-27T10:41:00Z">
              <w:r w:rsidRPr="00DA062F">
                <w:rPr>
                  <w:lang w:eastAsia="zh-CN"/>
                </w:rPr>
                <w:t xml:space="preserve">              </w:t>
              </w:r>
              <w:r w:rsidRPr="00DA062F">
                <w:t>measResult SEQUENCE {</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1D184" w14:textId="77777777" w:rsidR="00F161DF" w:rsidRPr="00DA062F" w:rsidRDefault="00F161DF" w:rsidP="00227ECD">
            <w:pPr>
              <w:pStyle w:val="TAL"/>
              <w:rPr>
                <w:ins w:id="251" w:author="Huawei" w:date="2021-04-27T10:41:00Z"/>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FA7F8" w14:textId="77777777" w:rsidR="00F161DF" w:rsidRPr="00DA062F" w:rsidRDefault="00F161DF" w:rsidP="00227ECD">
            <w:pPr>
              <w:pStyle w:val="TAL"/>
              <w:rPr>
                <w:ins w:id="252" w:author="Huawei" w:date="2021-04-27T10:4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BA80B" w14:textId="77777777" w:rsidR="00F161DF" w:rsidRPr="00DA062F" w:rsidRDefault="00F161DF" w:rsidP="00227ECD">
            <w:pPr>
              <w:pStyle w:val="TAL"/>
              <w:rPr>
                <w:ins w:id="253" w:author="Huawei" w:date="2021-04-27T10:41:00Z"/>
              </w:rPr>
            </w:pPr>
          </w:p>
        </w:tc>
      </w:tr>
      <w:tr w:rsidR="00F161DF" w:rsidRPr="00DA062F" w14:paraId="355F3F60" w14:textId="77777777" w:rsidTr="00F161DF">
        <w:trPr>
          <w:ins w:id="254"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A4B95" w14:textId="77777777" w:rsidR="00F161DF" w:rsidRPr="00DA062F" w:rsidRDefault="00F161DF" w:rsidP="00227ECD">
            <w:pPr>
              <w:pStyle w:val="TAL"/>
              <w:rPr>
                <w:ins w:id="255" w:author="Huawei" w:date="2021-04-27T10:41:00Z"/>
                <w:lang w:eastAsia="zh-CN"/>
              </w:rPr>
            </w:pPr>
            <w:ins w:id="256" w:author="Huawei" w:date="2021-04-27T10:41:00Z">
              <w:r w:rsidRPr="00DA062F">
                <w:t xml:space="preserve">  </w:t>
              </w:r>
              <w:r w:rsidRPr="00DA062F">
                <w:rPr>
                  <w:lang w:eastAsia="zh-CN"/>
                </w:rPr>
                <w:t xml:space="preserve">              </w:t>
              </w:r>
              <w:r w:rsidRPr="00DA062F">
                <w:t>cellResults SEQUENCE {</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28B9D" w14:textId="77777777" w:rsidR="00F161DF" w:rsidRPr="00DA062F" w:rsidRDefault="00F161DF" w:rsidP="00227ECD">
            <w:pPr>
              <w:pStyle w:val="TAL"/>
              <w:rPr>
                <w:ins w:id="257" w:author="Huawei" w:date="2021-04-27T10:41:00Z"/>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2E2DF" w14:textId="77777777" w:rsidR="00F161DF" w:rsidRPr="00DA062F" w:rsidRDefault="00F161DF" w:rsidP="00227ECD">
            <w:pPr>
              <w:pStyle w:val="TAL"/>
              <w:rPr>
                <w:ins w:id="258" w:author="Huawei" w:date="2021-04-27T10:4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660E0" w14:textId="77777777" w:rsidR="00F161DF" w:rsidRPr="00DA062F" w:rsidRDefault="00F161DF" w:rsidP="00227ECD">
            <w:pPr>
              <w:pStyle w:val="TAL"/>
              <w:rPr>
                <w:ins w:id="259" w:author="Huawei" w:date="2021-04-27T10:41:00Z"/>
              </w:rPr>
            </w:pPr>
          </w:p>
        </w:tc>
      </w:tr>
      <w:tr w:rsidR="00F161DF" w:rsidRPr="00DA062F" w14:paraId="2915AFB5" w14:textId="77777777" w:rsidTr="00F161DF">
        <w:trPr>
          <w:ins w:id="260"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F2317" w14:textId="77777777" w:rsidR="00F161DF" w:rsidRPr="00DA062F" w:rsidRDefault="00F161DF" w:rsidP="00227ECD">
            <w:pPr>
              <w:pStyle w:val="TAL"/>
              <w:rPr>
                <w:ins w:id="261" w:author="Huawei" w:date="2021-04-27T10:41:00Z"/>
                <w:lang w:eastAsia="zh-CN"/>
              </w:rPr>
            </w:pPr>
            <w:ins w:id="262" w:author="Huawei" w:date="2021-04-27T10:41:00Z">
              <w:r w:rsidRPr="00DA062F">
                <w:t xml:space="preserve">  </w:t>
              </w:r>
              <w:r w:rsidRPr="00DA062F">
                <w:rPr>
                  <w:lang w:eastAsia="zh-CN"/>
                </w:rPr>
                <w:t xml:space="preserve">                </w:t>
              </w:r>
              <w:r w:rsidRPr="00DA062F">
                <w:t>resultsSSB-Cell SEQUENCE {</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1DB55" w14:textId="77777777" w:rsidR="00F161DF" w:rsidRPr="00DA062F" w:rsidRDefault="00F161DF" w:rsidP="00227ECD">
            <w:pPr>
              <w:pStyle w:val="TAL"/>
              <w:rPr>
                <w:ins w:id="263" w:author="Huawei" w:date="2021-04-27T10:41:00Z"/>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82BA3" w14:textId="77777777" w:rsidR="00F161DF" w:rsidRPr="00DA062F" w:rsidRDefault="00F161DF" w:rsidP="00227ECD">
            <w:pPr>
              <w:pStyle w:val="TAL"/>
              <w:rPr>
                <w:ins w:id="264" w:author="Huawei" w:date="2021-04-27T10:4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EEB4D" w14:textId="77777777" w:rsidR="00F161DF" w:rsidRPr="00DA062F" w:rsidRDefault="00F161DF" w:rsidP="00227ECD">
            <w:pPr>
              <w:pStyle w:val="TAL"/>
              <w:rPr>
                <w:ins w:id="265" w:author="Huawei" w:date="2021-04-27T10:41:00Z"/>
              </w:rPr>
            </w:pPr>
          </w:p>
        </w:tc>
      </w:tr>
      <w:tr w:rsidR="00F161DF" w:rsidRPr="00DA062F" w14:paraId="7D156A6C" w14:textId="77777777" w:rsidTr="00F161DF">
        <w:trPr>
          <w:ins w:id="266"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27836" w14:textId="77777777" w:rsidR="00F161DF" w:rsidRPr="00DA062F" w:rsidRDefault="00F161DF" w:rsidP="00227ECD">
            <w:pPr>
              <w:pStyle w:val="TAL"/>
              <w:rPr>
                <w:ins w:id="267" w:author="Huawei" w:date="2021-04-27T10:41:00Z"/>
                <w:lang w:eastAsia="zh-CN"/>
              </w:rPr>
            </w:pPr>
            <w:ins w:id="268" w:author="Huawei" w:date="2021-04-27T10:41:00Z">
              <w:r w:rsidRPr="00DA062F">
                <w:t xml:space="preserve">  </w:t>
              </w:r>
              <w:r w:rsidRPr="00DA062F">
                <w:rPr>
                  <w:lang w:eastAsia="zh-CN"/>
                </w:rPr>
                <w:t xml:space="preserve">                  rsrp</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A9811" w14:textId="77777777" w:rsidR="00F161DF" w:rsidRPr="00DA062F" w:rsidRDefault="00F161DF" w:rsidP="00227ECD">
            <w:pPr>
              <w:pStyle w:val="TAL"/>
              <w:rPr>
                <w:ins w:id="269" w:author="Huawei" w:date="2021-04-27T10:41:00Z"/>
                <w:lang w:eastAsia="zh-CN"/>
              </w:rPr>
            </w:pPr>
            <w:ins w:id="270" w:author="Huawei" w:date="2021-04-27T10:41:00Z">
              <w:r w:rsidRPr="00DA062F">
                <w:rPr>
                  <w:lang w:eastAsia="zh-CN"/>
                </w:rPr>
                <w:t>(0..127)</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8A5F5" w14:textId="77777777" w:rsidR="00F161DF" w:rsidRPr="00DA062F" w:rsidRDefault="00F161DF" w:rsidP="00227ECD">
            <w:pPr>
              <w:pStyle w:val="TAL"/>
              <w:rPr>
                <w:ins w:id="271" w:author="Huawei" w:date="2021-04-27T10:4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3836B" w14:textId="77777777" w:rsidR="00F161DF" w:rsidRPr="00DA062F" w:rsidRDefault="00F161DF" w:rsidP="00227ECD">
            <w:pPr>
              <w:pStyle w:val="TAL"/>
              <w:rPr>
                <w:ins w:id="272" w:author="Huawei" w:date="2021-04-27T10:41:00Z"/>
              </w:rPr>
            </w:pPr>
          </w:p>
        </w:tc>
      </w:tr>
      <w:tr w:rsidR="00F161DF" w:rsidRPr="00DA062F" w14:paraId="346E99FD" w14:textId="77777777" w:rsidTr="00F161DF">
        <w:trPr>
          <w:ins w:id="273"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0A72C" w14:textId="77777777" w:rsidR="00F161DF" w:rsidRPr="00DA062F" w:rsidRDefault="00F161DF" w:rsidP="00227ECD">
            <w:pPr>
              <w:pStyle w:val="TAL"/>
              <w:rPr>
                <w:ins w:id="274" w:author="Huawei" w:date="2021-04-27T10:41:00Z"/>
                <w:lang w:eastAsia="zh-CN"/>
              </w:rPr>
            </w:pPr>
            <w:ins w:id="275" w:author="Huawei" w:date="2021-04-27T10:41:00Z">
              <w:r w:rsidRPr="00DA062F">
                <w:rPr>
                  <w:lang w:eastAsia="zh-CN"/>
                </w:rPr>
                <w:t xml:space="preserve">                    rsrq</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A193A" w14:textId="77777777" w:rsidR="00F161DF" w:rsidRPr="00DA062F" w:rsidRDefault="00F161DF" w:rsidP="00227ECD">
            <w:pPr>
              <w:pStyle w:val="TAL"/>
              <w:rPr>
                <w:ins w:id="276" w:author="Huawei" w:date="2021-04-27T10:41:00Z"/>
              </w:rPr>
            </w:pPr>
            <w:ins w:id="277" w:author="Huawei" w:date="2021-04-27T10:41:00Z">
              <w:r w:rsidRPr="00DA062F">
                <w:rPr>
                  <w:lang w:eastAsia="zh-CN"/>
                </w:rPr>
                <w:t>(0..127)</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6A288" w14:textId="77777777" w:rsidR="00F161DF" w:rsidRPr="00DA062F" w:rsidRDefault="00F161DF" w:rsidP="00227ECD">
            <w:pPr>
              <w:pStyle w:val="TAL"/>
              <w:rPr>
                <w:ins w:id="278" w:author="Huawei" w:date="2021-04-27T10:4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61ACB" w14:textId="77777777" w:rsidR="00F161DF" w:rsidRPr="00DA062F" w:rsidRDefault="00F161DF" w:rsidP="00227ECD">
            <w:pPr>
              <w:pStyle w:val="TAL"/>
              <w:rPr>
                <w:ins w:id="279" w:author="Huawei" w:date="2021-04-27T10:41:00Z"/>
              </w:rPr>
            </w:pPr>
          </w:p>
        </w:tc>
      </w:tr>
      <w:tr w:rsidR="00F161DF" w:rsidRPr="00DA062F" w14:paraId="5EDBB6B2" w14:textId="77777777" w:rsidTr="00F161DF">
        <w:trPr>
          <w:ins w:id="280" w:author="Huawei" w:date="2021-04-27T10:41:00Z"/>
        </w:trPr>
        <w:tc>
          <w:tcPr>
            <w:tcW w:w="2513"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2165A40" w14:textId="77777777" w:rsidR="00F161DF" w:rsidRPr="00DA062F" w:rsidRDefault="00F161DF" w:rsidP="00227ECD">
            <w:pPr>
              <w:pStyle w:val="TAL"/>
              <w:rPr>
                <w:ins w:id="281" w:author="Huawei" w:date="2021-04-27T10:41:00Z"/>
                <w:lang w:eastAsia="zh-CN"/>
              </w:rPr>
            </w:pPr>
            <w:ins w:id="282" w:author="Huawei" w:date="2021-04-27T10:41:00Z">
              <w:r w:rsidRPr="00DA062F">
                <w:rPr>
                  <w:lang w:eastAsia="zh-CN"/>
                </w:rPr>
                <w:t xml:space="preserve">                    sinr</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10CD5" w14:textId="77777777" w:rsidR="00F161DF" w:rsidRPr="00DA062F" w:rsidRDefault="00F161DF" w:rsidP="00227ECD">
            <w:pPr>
              <w:pStyle w:val="TAL"/>
              <w:rPr>
                <w:ins w:id="283" w:author="Huawei" w:date="2021-04-27T10:41:00Z"/>
              </w:rPr>
            </w:pPr>
            <w:ins w:id="284" w:author="Huawei" w:date="2021-04-27T10:41:00Z">
              <w:r w:rsidRPr="00DA062F">
                <w:rPr>
                  <w:lang w:eastAsia="zh-CN"/>
                </w:rPr>
                <w:t>(0..127)</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64171" w14:textId="77777777" w:rsidR="00F161DF" w:rsidRPr="00DA062F" w:rsidRDefault="00F161DF" w:rsidP="00227ECD">
            <w:pPr>
              <w:pStyle w:val="TAL"/>
              <w:rPr>
                <w:ins w:id="285" w:author="Huawei" w:date="2021-04-27T10:4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93B7C" w14:textId="77777777" w:rsidR="00F161DF" w:rsidRPr="00DA062F" w:rsidRDefault="00F161DF" w:rsidP="00227ECD">
            <w:pPr>
              <w:pStyle w:val="TAL"/>
              <w:rPr>
                <w:ins w:id="286" w:author="Huawei" w:date="2021-04-27T10:41:00Z"/>
              </w:rPr>
            </w:pPr>
            <w:ins w:id="287" w:author="Huawei" w:date="2021-04-27T10:41:00Z">
              <w:r w:rsidRPr="00DA062F">
                <w:rPr>
                  <w:lang w:eastAsia="zh-CN"/>
                </w:rPr>
                <w:t>pc_ss_SINR_Meas</w:t>
              </w:r>
            </w:ins>
          </w:p>
        </w:tc>
      </w:tr>
      <w:tr w:rsidR="00F161DF" w:rsidRPr="00DA062F" w14:paraId="303A6417" w14:textId="77777777" w:rsidTr="00F161DF">
        <w:trPr>
          <w:ins w:id="288" w:author="Huawei" w:date="2021-04-27T10:41:00Z"/>
        </w:trPr>
        <w:tc>
          <w:tcPr>
            <w:tcW w:w="2513"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2DFCC2C7" w14:textId="77777777" w:rsidR="00F161DF" w:rsidRPr="00DA062F" w:rsidRDefault="00F161DF" w:rsidP="00227ECD">
            <w:pPr>
              <w:pStyle w:val="TAL"/>
              <w:rPr>
                <w:ins w:id="289" w:author="Huawei" w:date="2021-04-27T10:41:00Z"/>
                <w:lang w:eastAsia="zh-CN"/>
              </w:rPr>
            </w:pP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90649" w14:textId="77777777" w:rsidR="00F161DF" w:rsidRPr="00DA062F" w:rsidRDefault="00F161DF" w:rsidP="00227ECD">
            <w:pPr>
              <w:pStyle w:val="TAL"/>
              <w:rPr>
                <w:ins w:id="290" w:author="Huawei" w:date="2021-04-27T10:41:00Z"/>
                <w:lang w:eastAsia="zh-CN"/>
              </w:rPr>
            </w:pPr>
            <w:ins w:id="291" w:author="Huawei" w:date="2021-04-27T10:41:00Z">
              <w:r w:rsidRPr="00DA062F">
                <w:rPr>
                  <w:lang w:eastAsia="zh-CN"/>
                </w:rPr>
                <w:t>Not present</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30EFD" w14:textId="77777777" w:rsidR="00F161DF" w:rsidRPr="00DA062F" w:rsidRDefault="00F161DF" w:rsidP="00227ECD">
            <w:pPr>
              <w:pStyle w:val="TAL"/>
              <w:rPr>
                <w:ins w:id="292" w:author="Huawei" w:date="2021-04-27T10:4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2CC09" w14:textId="77777777" w:rsidR="00F161DF" w:rsidRPr="00DA062F" w:rsidRDefault="00F161DF" w:rsidP="00227ECD">
            <w:pPr>
              <w:pStyle w:val="TAL"/>
              <w:rPr>
                <w:ins w:id="293" w:author="Huawei" w:date="2021-04-27T10:41:00Z"/>
                <w:lang w:eastAsia="zh-CN"/>
              </w:rPr>
            </w:pPr>
          </w:p>
        </w:tc>
      </w:tr>
      <w:tr w:rsidR="00F161DF" w:rsidRPr="00DA062F" w14:paraId="6CF4A6F8" w14:textId="77777777" w:rsidTr="00F161DF">
        <w:trPr>
          <w:ins w:id="294"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E92B5" w14:textId="77777777" w:rsidR="00F161DF" w:rsidRPr="00DA062F" w:rsidRDefault="00F161DF" w:rsidP="00227ECD">
            <w:pPr>
              <w:pStyle w:val="TAL"/>
              <w:rPr>
                <w:ins w:id="295" w:author="Huawei" w:date="2021-04-27T10:41:00Z"/>
                <w:lang w:eastAsia="zh-CN"/>
              </w:rPr>
            </w:pPr>
            <w:ins w:id="296" w:author="Huawei" w:date="2021-04-27T10:41:00Z">
              <w:r w:rsidRPr="00DA062F">
                <w:t xml:space="preserve">  </w:t>
              </w:r>
              <w:r w:rsidRPr="00DA062F">
                <w:rPr>
                  <w:lang w:eastAsia="zh-CN"/>
                </w:rPr>
                <w:t xml:space="preserve">                }</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F071D" w14:textId="77777777" w:rsidR="00F161DF" w:rsidRPr="00DA062F" w:rsidRDefault="00F161DF" w:rsidP="00227ECD">
            <w:pPr>
              <w:pStyle w:val="TAL"/>
              <w:rPr>
                <w:ins w:id="297" w:author="Huawei" w:date="2021-04-27T10:41:00Z"/>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0C9CF" w14:textId="77777777" w:rsidR="00F161DF" w:rsidRPr="00DA062F" w:rsidRDefault="00F161DF" w:rsidP="00227ECD">
            <w:pPr>
              <w:pStyle w:val="TAL"/>
              <w:rPr>
                <w:ins w:id="298" w:author="Huawei" w:date="2021-04-27T10:4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B0827" w14:textId="77777777" w:rsidR="00F161DF" w:rsidRPr="00DA062F" w:rsidRDefault="00F161DF" w:rsidP="00227ECD">
            <w:pPr>
              <w:pStyle w:val="TAL"/>
              <w:rPr>
                <w:ins w:id="299" w:author="Huawei" w:date="2021-04-27T10:41:00Z"/>
              </w:rPr>
            </w:pPr>
          </w:p>
        </w:tc>
      </w:tr>
      <w:tr w:rsidR="00F161DF" w:rsidRPr="00DA062F" w14:paraId="7E6633F4" w14:textId="77777777" w:rsidTr="00F161DF">
        <w:trPr>
          <w:ins w:id="300"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65A07" w14:textId="77777777" w:rsidR="00F161DF" w:rsidRPr="00DA062F" w:rsidRDefault="00F161DF" w:rsidP="00227ECD">
            <w:pPr>
              <w:pStyle w:val="TAL"/>
              <w:rPr>
                <w:ins w:id="301" w:author="Huawei" w:date="2021-04-27T10:41:00Z"/>
                <w:lang w:eastAsia="zh-CN"/>
              </w:rPr>
            </w:pPr>
            <w:ins w:id="302" w:author="Huawei" w:date="2021-04-27T10:41:00Z">
              <w:r w:rsidRPr="00DA062F">
                <w:rPr>
                  <w:lang w:eastAsia="zh-CN"/>
                </w:rPr>
                <w:t xml:space="preserve">                  </w:t>
              </w:r>
              <w:r w:rsidRPr="00DA062F">
                <w:t>resultsCSI-RS-Cell</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8819A" w14:textId="77777777" w:rsidR="00F161DF" w:rsidRPr="00DA062F" w:rsidRDefault="00F161DF" w:rsidP="00227ECD">
            <w:pPr>
              <w:pStyle w:val="TAL"/>
              <w:rPr>
                <w:ins w:id="303" w:author="Huawei" w:date="2021-04-27T10:41:00Z"/>
                <w:lang w:eastAsia="zh-CN"/>
              </w:rPr>
            </w:pPr>
            <w:ins w:id="304" w:author="Huawei" w:date="2021-04-27T10:41:00Z">
              <w:r w:rsidRPr="00DA062F">
                <w:rPr>
                  <w:lang w:eastAsia="zh-CN"/>
                </w:rPr>
                <w:t>Not present</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0E097" w14:textId="77777777" w:rsidR="00F161DF" w:rsidRPr="00DA062F" w:rsidRDefault="00F161DF" w:rsidP="00227ECD">
            <w:pPr>
              <w:pStyle w:val="TAL"/>
              <w:rPr>
                <w:ins w:id="305" w:author="Huawei" w:date="2021-04-27T10:4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4D898" w14:textId="77777777" w:rsidR="00F161DF" w:rsidRPr="00DA062F" w:rsidRDefault="00F161DF" w:rsidP="00227ECD">
            <w:pPr>
              <w:pStyle w:val="TAL"/>
              <w:rPr>
                <w:ins w:id="306" w:author="Huawei" w:date="2021-04-27T10:41:00Z"/>
              </w:rPr>
            </w:pPr>
          </w:p>
        </w:tc>
      </w:tr>
      <w:tr w:rsidR="00F161DF" w:rsidRPr="00DA062F" w14:paraId="3E2E4F82" w14:textId="77777777" w:rsidTr="00F161DF">
        <w:trPr>
          <w:ins w:id="307"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417B2" w14:textId="77777777" w:rsidR="00F161DF" w:rsidRPr="00DA062F" w:rsidRDefault="00F161DF" w:rsidP="00227ECD">
            <w:pPr>
              <w:pStyle w:val="TAL"/>
              <w:rPr>
                <w:ins w:id="308" w:author="Huawei" w:date="2021-04-27T10:41:00Z"/>
                <w:lang w:eastAsia="zh-CN"/>
              </w:rPr>
            </w:pPr>
            <w:ins w:id="309" w:author="Huawei" w:date="2021-04-27T10:41:00Z">
              <w:r w:rsidRPr="00DA062F">
                <w:rPr>
                  <w:lang w:eastAsia="zh-CN"/>
                </w:rPr>
                <w:t xml:space="preserve">                }</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DCB7A" w14:textId="77777777" w:rsidR="00F161DF" w:rsidRPr="00DA062F" w:rsidRDefault="00F161DF" w:rsidP="00227ECD">
            <w:pPr>
              <w:pStyle w:val="TAL"/>
              <w:rPr>
                <w:ins w:id="310" w:author="Huawei" w:date="2021-04-27T10:41:00Z"/>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3C98F" w14:textId="77777777" w:rsidR="00F161DF" w:rsidRPr="00DA062F" w:rsidRDefault="00F161DF" w:rsidP="00227ECD">
            <w:pPr>
              <w:pStyle w:val="TAL"/>
              <w:rPr>
                <w:ins w:id="311" w:author="Huawei" w:date="2021-04-27T10:4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83C4E" w14:textId="77777777" w:rsidR="00F161DF" w:rsidRPr="00DA062F" w:rsidRDefault="00F161DF" w:rsidP="00227ECD">
            <w:pPr>
              <w:pStyle w:val="TAL"/>
              <w:rPr>
                <w:ins w:id="312" w:author="Huawei" w:date="2021-04-27T10:41:00Z"/>
              </w:rPr>
            </w:pPr>
          </w:p>
        </w:tc>
      </w:tr>
      <w:tr w:rsidR="00F161DF" w:rsidRPr="00DA062F" w14:paraId="499385FE" w14:textId="77777777" w:rsidTr="00F161DF">
        <w:trPr>
          <w:ins w:id="313"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CF988" w14:textId="77777777" w:rsidR="00F161DF" w:rsidRPr="00DA062F" w:rsidRDefault="00F161DF" w:rsidP="00227ECD">
            <w:pPr>
              <w:pStyle w:val="TAL"/>
              <w:rPr>
                <w:ins w:id="314" w:author="Huawei" w:date="2021-04-27T10:41:00Z"/>
                <w:lang w:eastAsia="zh-CN"/>
              </w:rPr>
            </w:pPr>
            <w:ins w:id="315" w:author="Huawei" w:date="2021-04-27T10:41:00Z">
              <w:r w:rsidRPr="00DA062F">
                <w:rPr>
                  <w:lang w:eastAsia="zh-CN"/>
                </w:rPr>
                <w:t xml:space="preserve">                </w:t>
              </w:r>
              <w:r w:rsidRPr="00DA062F">
                <w:t>rsIndexResults</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D9EF0" w14:textId="77777777" w:rsidR="00F161DF" w:rsidRPr="00DA062F" w:rsidRDefault="00F161DF" w:rsidP="00227ECD">
            <w:pPr>
              <w:pStyle w:val="TAL"/>
              <w:rPr>
                <w:ins w:id="316" w:author="Huawei" w:date="2021-04-27T10:41:00Z"/>
                <w:lang w:eastAsia="zh-CN"/>
              </w:rPr>
            </w:pPr>
            <w:ins w:id="317" w:author="Huawei" w:date="2021-04-27T10:41:00Z">
              <w:r w:rsidRPr="00DA062F">
                <w:rPr>
                  <w:lang w:eastAsia="zh-CN"/>
                </w:rPr>
                <w:t>Not present</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7306F" w14:textId="77777777" w:rsidR="00F161DF" w:rsidRPr="00DA062F" w:rsidRDefault="00F161DF" w:rsidP="00227ECD">
            <w:pPr>
              <w:pStyle w:val="TAL"/>
              <w:rPr>
                <w:ins w:id="318" w:author="Huawei" w:date="2021-04-27T10:4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9E498" w14:textId="77777777" w:rsidR="00F161DF" w:rsidRPr="00DA062F" w:rsidRDefault="00F161DF" w:rsidP="00227ECD">
            <w:pPr>
              <w:pStyle w:val="TAL"/>
              <w:rPr>
                <w:ins w:id="319" w:author="Huawei" w:date="2021-04-27T10:41:00Z"/>
              </w:rPr>
            </w:pPr>
          </w:p>
        </w:tc>
      </w:tr>
      <w:tr w:rsidR="00F161DF" w:rsidRPr="00DA062F" w14:paraId="0E55287E" w14:textId="77777777" w:rsidTr="00F161DF">
        <w:trPr>
          <w:ins w:id="320"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834E5" w14:textId="77777777" w:rsidR="00F161DF" w:rsidRPr="00DA062F" w:rsidRDefault="00F161DF" w:rsidP="00227ECD">
            <w:pPr>
              <w:pStyle w:val="TAL"/>
              <w:rPr>
                <w:ins w:id="321" w:author="Huawei" w:date="2021-04-27T10:41:00Z"/>
                <w:lang w:eastAsia="zh-CN"/>
              </w:rPr>
            </w:pPr>
            <w:ins w:id="322" w:author="Huawei" w:date="2021-04-27T10:41:00Z">
              <w:r w:rsidRPr="00DA062F">
                <w:rPr>
                  <w:lang w:eastAsia="zh-CN"/>
                </w:rPr>
                <w:t xml:space="preserve">              }</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203F0" w14:textId="77777777" w:rsidR="00F161DF" w:rsidRPr="00DA062F" w:rsidRDefault="00F161DF" w:rsidP="00227ECD">
            <w:pPr>
              <w:pStyle w:val="TAL"/>
              <w:rPr>
                <w:ins w:id="323" w:author="Huawei" w:date="2021-04-27T10:41:00Z"/>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E0AB9" w14:textId="77777777" w:rsidR="00F161DF" w:rsidRPr="00DA062F" w:rsidRDefault="00F161DF" w:rsidP="00227ECD">
            <w:pPr>
              <w:pStyle w:val="TAL"/>
              <w:rPr>
                <w:ins w:id="324" w:author="Huawei" w:date="2021-04-27T10:4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E0A7C" w14:textId="77777777" w:rsidR="00F161DF" w:rsidRPr="00DA062F" w:rsidRDefault="00F161DF" w:rsidP="00227ECD">
            <w:pPr>
              <w:pStyle w:val="TAL"/>
              <w:rPr>
                <w:ins w:id="325" w:author="Huawei" w:date="2021-04-27T10:41:00Z"/>
              </w:rPr>
            </w:pPr>
          </w:p>
        </w:tc>
      </w:tr>
      <w:tr w:rsidR="00F161DF" w:rsidRPr="00DA062F" w14:paraId="37702135" w14:textId="77777777" w:rsidTr="00F161DF">
        <w:trPr>
          <w:ins w:id="326"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F1D8C" w14:textId="77777777" w:rsidR="00F161DF" w:rsidRPr="00DA062F" w:rsidRDefault="00F161DF" w:rsidP="00227ECD">
            <w:pPr>
              <w:pStyle w:val="TAL"/>
              <w:rPr>
                <w:ins w:id="327" w:author="Huawei" w:date="2021-04-27T10:41:00Z"/>
                <w:lang w:eastAsia="zh-CN"/>
              </w:rPr>
            </w:pPr>
            <w:ins w:id="328" w:author="Huawei" w:date="2021-04-27T10:41:00Z">
              <w:r w:rsidRPr="00DA062F">
                <w:t xml:space="preserve">  </w:t>
              </w:r>
              <w:r w:rsidRPr="00DA062F">
                <w:rPr>
                  <w:lang w:eastAsia="zh-CN"/>
                </w:rPr>
                <w:t xml:space="preserve">          }</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D7168" w14:textId="77777777" w:rsidR="00F161DF" w:rsidRPr="00DA062F" w:rsidRDefault="00F161DF" w:rsidP="00227ECD">
            <w:pPr>
              <w:pStyle w:val="TAL"/>
              <w:rPr>
                <w:ins w:id="329" w:author="Huawei" w:date="2021-04-27T10:41:00Z"/>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46BD7" w14:textId="77777777" w:rsidR="00F161DF" w:rsidRPr="00DA062F" w:rsidRDefault="00F161DF" w:rsidP="00227ECD">
            <w:pPr>
              <w:pStyle w:val="TAL"/>
              <w:rPr>
                <w:ins w:id="330" w:author="Huawei" w:date="2021-04-27T10:4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9CE68" w14:textId="77777777" w:rsidR="00F161DF" w:rsidRPr="00DA062F" w:rsidRDefault="00F161DF" w:rsidP="00227ECD">
            <w:pPr>
              <w:pStyle w:val="TAL"/>
              <w:rPr>
                <w:ins w:id="331" w:author="Huawei" w:date="2021-04-27T10:41:00Z"/>
              </w:rPr>
            </w:pPr>
          </w:p>
        </w:tc>
      </w:tr>
      <w:tr w:rsidR="00F161DF" w:rsidRPr="00DA062F" w14:paraId="6261E86A" w14:textId="77777777" w:rsidTr="00F161DF">
        <w:trPr>
          <w:ins w:id="332"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6B549" w14:textId="77777777" w:rsidR="00F161DF" w:rsidRPr="00DA062F" w:rsidRDefault="00F161DF" w:rsidP="00227ECD">
            <w:pPr>
              <w:pStyle w:val="TAL"/>
              <w:rPr>
                <w:ins w:id="333" w:author="Huawei" w:date="2021-04-27T10:41:00Z"/>
                <w:lang w:eastAsia="zh-CN"/>
              </w:rPr>
            </w:pPr>
            <w:ins w:id="334" w:author="Huawei" w:date="2021-04-27T10:41:00Z">
              <w:r w:rsidRPr="00DA062F">
                <w:rPr>
                  <w:lang w:eastAsia="zh-CN"/>
                </w:rPr>
                <w:t xml:space="preserve">            </w:t>
              </w:r>
              <w:r w:rsidRPr="00DA062F">
                <w:t>measResultBestNeighCell</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592D9" w14:textId="77777777" w:rsidR="00F161DF" w:rsidRPr="00DA062F" w:rsidRDefault="00F161DF" w:rsidP="00227ECD">
            <w:pPr>
              <w:pStyle w:val="TAL"/>
              <w:rPr>
                <w:ins w:id="335" w:author="Huawei" w:date="2021-04-27T10:41:00Z"/>
                <w:lang w:eastAsia="zh-CN"/>
              </w:rPr>
            </w:pPr>
            <w:ins w:id="336" w:author="Huawei" w:date="2021-04-27T10:41:00Z">
              <w:r w:rsidRPr="00DA062F">
                <w:rPr>
                  <w:lang w:eastAsia="zh-CN"/>
                </w:rPr>
                <w:t>Not present</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F8D2A" w14:textId="77777777" w:rsidR="00F161DF" w:rsidRPr="00DA062F" w:rsidRDefault="00F161DF" w:rsidP="00227ECD">
            <w:pPr>
              <w:pStyle w:val="TAL"/>
              <w:rPr>
                <w:ins w:id="337" w:author="Huawei" w:date="2021-04-27T10:4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74153" w14:textId="77777777" w:rsidR="00F161DF" w:rsidRPr="00DA062F" w:rsidRDefault="00F161DF" w:rsidP="00227ECD">
            <w:pPr>
              <w:pStyle w:val="TAL"/>
              <w:rPr>
                <w:ins w:id="338" w:author="Huawei" w:date="2021-04-27T10:41:00Z"/>
              </w:rPr>
            </w:pPr>
          </w:p>
        </w:tc>
      </w:tr>
      <w:tr w:rsidR="00F161DF" w:rsidRPr="00DA062F" w14:paraId="35DC4D60" w14:textId="77777777" w:rsidTr="00F161DF">
        <w:trPr>
          <w:ins w:id="339"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E0D7D" w14:textId="77777777" w:rsidR="00F161DF" w:rsidRPr="00DA062F" w:rsidRDefault="00F161DF" w:rsidP="00227ECD">
            <w:pPr>
              <w:pStyle w:val="TAL"/>
              <w:rPr>
                <w:ins w:id="340" w:author="Huawei" w:date="2021-04-27T10:41:00Z"/>
                <w:lang w:eastAsia="zh-CN"/>
              </w:rPr>
            </w:pPr>
            <w:ins w:id="341" w:author="Huawei" w:date="2021-04-27T10:41:00Z">
              <w:r w:rsidRPr="00DA062F">
                <w:t xml:space="preserve">    </w:t>
              </w:r>
              <w:r w:rsidRPr="00DA062F">
                <w:rPr>
                  <w:lang w:eastAsia="zh-CN"/>
                </w:rPr>
                <w:t xml:space="preserve">      }</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84C3A" w14:textId="77777777" w:rsidR="00F161DF" w:rsidRPr="00DA062F" w:rsidRDefault="00F161DF" w:rsidP="00227ECD">
            <w:pPr>
              <w:pStyle w:val="TAL"/>
              <w:rPr>
                <w:ins w:id="342" w:author="Huawei" w:date="2021-04-27T10:41:00Z"/>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1226A" w14:textId="77777777" w:rsidR="00F161DF" w:rsidRPr="00DA062F" w:rsidRDefault="00F161DF" w:rsidP="00227ECD">
            <w:pPr>
              <w:pStyle w:val="TAL"/>
              <w:rPr>
                <w:ins w:id="343" w:author="Huawei" w:date="2021-04-27T10:4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21214" w14:textId="77777777" w:rsidR="00F161DF" w:rsidRPr="00DA062F" w:rsidRDefault="00F161DF" w:rsidP="00227ECD">
            <w:pPr>
              <w:pStyle w:val="TAL"/>
              <w:rPr>
                <w:ins w:id="344" w:author="Huawei" w:date="2021-04-27T10:41:00Z"/>
              </w:rPr>
            </w:pPr>
          </w:p>
        </w:tc>
      </w:tr>
      <w:tr w:rsidR="00490DB2" w:rsidRPr="00DA062F" w14:paraId="5D05EBD6"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1E8F6" w14:textId="77777777" w:rsidR="00490DB2" w:rsidRPr="00DA062F" w:rsidRDefault="00490DB2" w:rsidP="00490DB2">
            <w:pPr>
              <w:pStyle w:val="TAL"/>
              <w:rPr>
                <w:lang w:eastAsia="zh-CN"/>
              </w:rPr>
            </w:pPr>
            <w:r w:rsidRPr="00DA062F">
              <w:t xml:space="preserve">  </w:t>
            </w:r>
            <w:r w:rsidRPr="00DA062F">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2F7DD" w14:textId="77777777" w:rsidR="00490DB2" w:rsidRPr="00DA062F"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BB299"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F8534" w14:textId="77777777" w:rsidR="00490DB2" w:rsidRPr="00DA062F" w:rsidRDefault="00490DB2" w:rsidP="00490DB2">
            <w:pPr>
              <w:pStyle w:val="TAL"/>
            </w:pPr>
          </w:p>
        </w:tc>
      </w:tr>
      <w:tr w:rsidR="00490DB2" w:rsidRPr="00DA062F" w14:paraId="07B5477B"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569AD" w14:textId="77777777" w:rsidR="00490DB2" w:rsidRPr="00DA062F" w:rsidRDefault="00490DB2" w:rsidP="00490DB2">
            <w:pPr>
              <w:pStyle w:val="TAL"/>
              <w:rPr>
                <w:lang w:eastAsia="zh-CN"/>
              </w:rPr>
            </w:pPr>
            <w:r w:rsidRPr="00DA062F">
              <w:t xml:space="preserve">  </w:t>
            </w:r>
            <w:r w:rsidRPr="00DA062F">
              <w:rPr>
                <w:lang w:eastAsia="zh-CN"/>
              </w:rPr>
              <w:t xml:space="preserve">      </w:t>
            </w:r>
            <w:r w:rsidRPr="00DA062F">
              <w:t>measResultNeighCells CHOICE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3F221" w14:textId="77777777" w:rsidR="00490DB2" w:rsidRPr="00DA062F" w:rsidRDefault="00490DB2" w:rsidP="00490DB2">
            <w:pPr>
              <w:pStyle w:val="TAL"/>
              <w:rPr>
                <w:lang w:eastAsia="zh-CN"/>
              </w:rPr>
            </w:pPr>
            <w:r w:rsidRPr="00DA062F">
              <w:t>1 entry</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CC57C"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11CA9" w14:textId="77777777" w:rsidR="00490DB2" w:rsidRPr="00DA062F" w:rsidRDefault="00490DB2" w:rsidP="00490DB2">
            <w:pPr>
              <w:pStyle w:val="TAL"/>
            </w:pPr>
          </w:p>
        </w:tc>
      </w:tr>
      <w:tr w:rsidR="00490DB2" w:rsidRPr="00DA062F" w14:paraId="09E690AD"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3E31E" w14:textId="77777777" w:rsidR="00490DB2" w:rsidRPr="00DA062F" w:rsidRDefault="00490DB2" w:rsidP="00490DB2">
            <w:pPr>
              <w:pStyle w:val="TAL"/>
            </w:pPr>
            <w:r w:rsidRPr="00DA062F">
              <w:t xml:space="preserve">  </w:t>
            </w:r>
            <w:r w:rsidRPr="00DA062F">
              <w:rPr>
                <w:lang w:eastAsia="zh-CN"/>
              </w:rPr>
              <w:t xml:space="preserve">        </w:t>
            </w:r>
            <w:r w:rsidRPr="00DA062F">
              <w:t>measResultListNR SEQUENCE (SIZE (1..maxCellReport)) OF MeasResultNR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CE0E5" w14:textId="77777777" w:rsidR="00490DB2" w:rsidRPr="00DA062F"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C99B7"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1EA4F" w14:textId="77777777" w:rsidR="00490DB2" w:rsidRPr="00DA062F" w:rsidRDefault="00490DB2" w:rsidP="00490DB2">
            <w:pPr>
              <w:pStyle w:val="TAL"/>
            </w:pPr>
          </w:p>
        </w:tc>
      </w:tr>
      <w:tr w:rsidR="00490DB2" w:rsidRPr="00DA062F" w14:paraId="7090DEF0" w14:textId="77777777" w:rsidTr="00F161DF">
        <w:tc>
          <w:tcPr>
            <w:tcW w:w="2513"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D48E442" w14:textId="77777777" w:rsidR="00490DB2" w:rsidRPr="00DA062F" w:rsidRDefault="00490DB2" w:rsidP="00490DB2">
            <w:pPr>
              <w:pStyle w:val="TAL"/>
            </w:pPr>
            <w:r w:rsidRPr="00DA062F">
              <w:t xml:space="preserve">            MeasResultNR[1]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9A6A6" w14:textId="77777777" w:rsidR="00490DB2" w:rsidRPr="00DA062F"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AECB9" w14:textId="77777777" w:rsidR="00490DB2" w:rsidRPr="00DA062F" w:rsidRDefault="00490DB2" w:rsidP="00490DB2">
            <w:pPr>
              <w:pStyle w:val="TAL"/>
            </w:pPr>
            <w:r w:rsidRPr="00DA062F">
              <w:t>entry 1</w:t>
            </w: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83472" w14:textId="77777777" w:rsidR="00490DB2" w:rsidRPr="00DA062F" w:rsidRDefault="00490DB2" w:rsidP="00490DB2">
            <w:pPr>
              <w:pStyle w:val="TAL"/>
              <w:rPr>
                <w:lang w:eastAsia="zh-CN"/>
              </w:rPr>
            </w:pPr>
          </w:p>
        </w:tc>
      </w:tr>
      <w:tr w:rsidR="00490DB2" w:rsidRPr="00DA062F" w14:paraId="2C627635" w14:textId="77777777" w:rsidTr="00F161DF">
        <w:tc>
          <w:tcPr>
            <w:tcW w:w="2513"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0C5A21D" w14:textId="77777777" w:rsidR="00490DB2" w:rsidRPr="00DA062F" w:rsidRDefault="00490DB2" w:rsidP="00490DB2">
            <w:pPr>
              <w:pStyle w:val="TAL"/>
            </w:pPr>
            <w:r w:rsidRPr="00DA062F">
              <w:t xml:space="preserve">  </w:t>
            </w:r>
            <w:r w:rsidRPr="00DA062F">
              <w:rPr>
                <w:lang w:eastAsia="zh-CN"/>
              </w:rPr>
              <w:t xml:space="preserve">            </w:t>
            </w:r>
            <w:r w:rsidRPr="00DA062F">
              <w:t>physCellId</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8EF01" w14:textId="77777777" w:rsidR="00490DB2" w:rsidRPr="00DA062F" w:rsidRDefault="00490DB2" w:rsidP="00490DB2">
            <w:pPr>
              <w:pStyle w:val="TAL"/>
              <w:rPr>
                <w:lang w:eastAsia="zh-CN"/>
              </w:rPr>
            </w:pPr>
            <w:r w:rsidRPr="00DA062F">
              <w:t>PhysCellId of NR Cell 3</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5C33E"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00A92" w14:textId="77777777" w:rsidR="00490DB2" w:rsidRPr="00DA062F" w:rsidRDefault="00490DB2" w:rsidP="00490DB2">
            <w:pPr>
              <w:pStyle w:val="TAL"/>
              <w:rPr>
                <w:lang w:eastAsia="zh-CN"/>
              </w:rPr>
            </w:pPr>
          </w:p>
        </w:tc>
      </w:tr>
      <w:tr w:rsidR="00490DB2" w:rsidRPr="00DA062F" w14:paraId="099383B0"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D89B2" w14:textId="77777777" w:rsidR="00490DB2" w:rsidRPr="00DA062F" w:rsidRDefault="00490DB2" w:rsidP="00490DB2">
            <w:pPr>
              <w:pStyle w:val="TAL"/>
            </w:pPr>
            <w:r w:rsidRPr="00DA062F">
              <w:t xml:space="preserve">  </w:t>
            </w:r>
            <w:r w:rsidRPr="00DA062F">
              <w:rPr>
                <w:lang w:eastAsia="zh-CN"/>
              </w:rPr>
              <w:t xml:space="preserve">            </w:t>
            </w:r>
            <w:r w:rsidRPr="00DA062F">
              <w:t>measResult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86595" w14:textId="77777777" w:rsidR="00490DB2" w:rsidRPr="00DA062F"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DB889"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D041C" w14:textId="77777777" w:rsidR="00490DB2" w:rsidRPr="00DA062F" w:rsidRDefault="00490DB2" w:rsidP="00490DB2">
            <w:pPr>
              <w:pStyle w:val="TAL"/>
            </w:pPr>
          </w:p>
        </w:tc>
      </w:tr>
      <w:tr w:rsidR="00490DB2" w:rsidRPr="00DA062F" w14:paraId="11F27B7E"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FA9E3" w14:textId="77777777" w:rsidR="00490DB2" w:rsidRPr="00DA062F" w:rsidRDefault="00490DB2" w:rsidP="00490DB2">
            <w:pPr>
              <w:pStyle w:val="TAL"/>
            </w:pPr>
            <w:r w:rsidRPr="00DA062F">
              <w:t xml:space="preserve">  </w:t>
            </w:r>
            <w:r w:rsidRPr="00DA062F">
              <w:rPr>
                <w:lang w:eastAsia="zh-CN"/>
              </w:rPr>
              <w:t xml:space="preserve">              </w:t>
            </w:r>
            <w:r w:rsidRPr="00DA062F">
              <w:t>cellResults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55715" w14:textId="77777777" w:rsidR="00490DB2" w:rsidRPr="00DA062F"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AB6F0"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90E32" w14:textId="77777777" w:rsidR="00490DB2" w:rsidRPr="00DA062F" w:rsidRDefault="00490DB2" w:rsidP="00490DB2">
            <w:pPr>
              <w:pStyle w:val="TAL"/>
            </w:pPr>
          </w:p>
        </w:tc>
      </w:tr>
      <w:tr w:rsidR="00490DB2" w:rsidRPr="00DA062F" w14:paraId="71299316"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856C2" w14:textId="77777777" w:rsidR="00490DB2" w:rsidRPr="00DA062F" w:rsidRDefault="00490DB2" w:rsidP="00490DB2">
            <w:pPr>
              <w:pStyle w:val="TAL"/>
              <w:rPr>
                <w:lang w:eastAsia="zh-CN"/>
              </w:rPr>
            </w:pPr>
            <w:r w:rsidRPr="00DA062F">
              <w:t xml:space="preserve">  </w:t>
            </w:r>
            <w:r w:rsidRPr="00DA062F">
              <w:rPr>
                <w:lang w:eastAsia="zh-CN"/>
              </w:rPr>
              <w:t xml:space="preserve">                </w:t>
            </w:r>
            <w:r w:rsidRPr="00DA062F">
              <w:t>resultsSSB-Cell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51CFB" w14:textId="77777777" w:rsidR="00490DB2" w:rsidRPr="00DA062F"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58E1F"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9F2EF" w14:textId="77777777" w:rsidR="00490DB2" w:rsidRPr="00DA062F" w:rsidRDefault="00490DB2" w:rsidP="00490DB2">
            <w:pPr>
              <w:pStyle w:val="TAL"/>
            </w:pPr>
          </w:p>
        </w:tc>
      </w:tr>
      <w:tr w:rsidR="00490DB2" w:rsidRPr="00DA062F" w14:paraId="727C418D"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CB225" w14:textId="6EC2C3D1" w:rsidR="00490DB2" w:rsidRPr="00DA062F" w:rsidRDefault="00490DB2" w:rsidP="00490DB2">
            <w:pPr>
              <w:pStyle w:val="TAL"/>
              <w:rPr>
                <w:lang w:eastAsia="zh-CN"/>
              </w:rPr>
            </w:pPr>
            <w:r w:rsidRPr="00DA062F">
              <w:t xml:space="preserve">  </w:t>
            </w:r>
            <w:r w:rsidRPr="00DA062F">
              <w:rPr>
                <w:lang w:eastAsia="zh-CN"/>
              </w:rPr>
              <w:t xml:space="preserve">                  </w:t>
            </w:r>
            <w:ins w:id="345" w:author="Huawei" w:date="2021-04-27T10:41:00Z">
              <w:r w:rsidR="00F161DF" w:rsidRPr="00DA062F">
                <w:rPr>
                  <w:lang w:eastAsia="zh-CN"/>
                </w:rPr>
                <w:t>r</w:t>
              </w:r>
            </w:ins>
            <w:del w:id="346" w:author="Huawei" w:date="2021-04-27T10:41:00Z">
              <w:r w:rsidRPr="00DA062F" w:rsidDel="00F161DF">
                <w:rPr>
                  <w:lang w:eastAsia="zh-CN"/>
                </w:rPr>
                <w:delText>R</w:delText>
              </w:r>
            </w:del>
            <w:r w:rsidRPr="00DA062F">
              <w:rPr>
                <w:lang w:eastAsia="zh-CN"/>
              </w:rPr>
              <w:t>srp</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B18B9" w14:textId="77777777" w:rsidR="00490DB2" w:rsidRPr="00DA062F" w:rsidRDefault="00490DB2" w:rsidP="00490DB2">
            <w:pPr>
              <w:pStyle w:val="TAL"/>
              <w:rPr>
                <w:lang w:eastAsia="zh-CN"/>
              </w:rPr>
            </w:pPr>
            <w:r w:rsidRPr="00DA062F">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03E88"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BD2A0" w14:textId="77777777" w:rsidR="00490DB2" w:rsidRPr="00DA062F" w:rsidRDefault="00490DB2" w:rsidP="00490DB2">
            <w:pPr>
              <w:pStyle w:val="TAL"/>
            </w:pPr>
          </w:p>
        </w:tc>
      </w:tr>
      <w:tr w:rsidR="00490DB2" w:rsidRPr="00DA062F" w14:paraId="7B733A2B"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BC120" w14:textId="40DF186B" w:rsidR="00490DB2" w:rsidRPr="00DA062F" w:rsidRDefault="00490DB2" w:rsidP="00490DB2">
            <w:pPr>
              <w:pStyle w:val="TAL"/>
              <w:rPr>
                <w:lang w:eastAsia="zh-CN"/>
              </w:rPr>
            </w:pPr>
            <w:r w:rsidRPr="00DA062F">
              <w:rPr>
                <w:lang w:eastAsia="zh-CN"/>
              </w:rPr>
              <w:t xml:space="preserve">                    </w:t>
            </w:r>
            <w:ins w:id="347" w:author="Huawei" w:date="2021-04-27T10:41:00Z">
              <w:r w:rsidR="00F161DF" w:rsidRPr="00DA062F">
                <w:rPr>
                  <w:lang w:eastAsia="zh-CN"/>
                </w:rPr>
                <w:t>r</w:t>
              </w:r>
            </w:ins>
            <w:del w:id="348" w:author="Huawei" w:date="2021-04-27T10:41:00Z">
              <w:r w:rsidRPr="00DA062F" w:rsidDel="00F161DF">
                <w:rPr>
                  <w:lang w:eastAsia="zh-CN"/>
                </w:rPr>
                <w:delText>R</w:delText>
              </w:r>
            </w:del>
            <w:r w:rsidRPr="00DA062F">
              <w:rPr>
                <w:lang w:eastAsia="zh-CN"/>
              </w:rPr>
              <w:t>srq</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CA8B1" w14:textId="77777777" w:rsidR="00490DB2" w:rsidRPr="00DA062F" w:rsidRDefault="00490DB2" w:rsidP="00490DB2">
            <w:pPr>
              <w:pStyle w:val="TAL"/>
            </w:pPr>
            <w:r w:rsidRPr="00DA062F">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04D64"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5CCEC" w14:textId="77777777" w:rsidR="00490DB2" w:rsidRPr="00DA062F" w:rsidRDefault="00490DB2" w:rsidP="00490DB2">
            <w:pPr>
              <w:pStyle w:val="TAL"/>
            </w:pPr>
          </w:p>
        </w:tc>
      </w:tr>
      <w:tr w:rsidR="00490DB2" w:rsidRPr="00DA062F" w14:paraId="1D4BFF04"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B8BEB" w14:textId="4BB1F72A" w:rsidR="00490DB2" w:rsidRPr="00DA062F" w:rsidRDefault="00490DB2" w:rsidP="00F161DF">
            <w:pPr>
              <w:pStyle w:val="TAL"/>
              <w:rPr>
                <w:lang w:eastAsia="zh-CN"/>
              </w:rPr>
            </w:pPr>
            <w:r w:rsidRPr="00DA062F">
              <w:rPr>
                <w:lang w:eastAsia="zh-CN"/>
              </w:rPr>
              <w:t xml:space="preserve">                    </w:t>
            </w:r>
            <w:ins w:id="349" w:author="Huawei" w:date="2021-04-27T10:41:00Z">
              <w:r w:rsidR="00F161DF" w:rsidRPr="00DA062F">
                <w:rPr>
                  <w:lang w:eastAsia="zh-CN"/>
                </w:rPr>
                <w:t>s</w:t>
              </w:r>
            </w:ins>
            <w:del w:id="350" w:author="Huawei" w:date="2021-04-27T10:41:00Z">
              <w:r w:rsidRPr="00DA062F" w:rsidDel="00F161DF">
                <w:rPr>
                  <w:lang w:eastAsia="zh-CN"/>
                </w:rPr>
                <w:delText>S</w:delText>
              </w:r>
            </w:del>
            <w:r w:rsidRPr="00DA062F">
              <w:rPr>
                <w:lang w:eastAsia="zh-CN"/>
              </w:rPr>
              <w:t>inr</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3796F" w14:textId="77777777" w:rsidR="00490DB2" w:rsidRPr="00DA062F" w:rsidRDefault="00490DB2" w:rsidP="00490DB2">
            <w:pPr>
              <w:pStyle w:val="TAL"/>
            </w:pPr>
            <w:r w:rsidRPr="00DA062F">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6609B"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4E682" w14:textId="77777777" w:rsidR="00490DB2" w:rsidRPr="00DA062F" w:rsidRDefault="00490DB2" w:rsidP="00490DB2">
            <w:pPr>
              <w:pStyle w:val="TAL"/>
            </w:pPr>
          </w:p>
        </w:tc>
      </w:tr>
      <w:tr w:rsidR="00490DB2" w:rsidRPr="00DA062F" w14:paraId="5AEB23D8"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3049D" w14:textId="77777777" w:rsidR="00490DB2" w:rsidRPr="00DA062F" w:rsidRDefault="00490DB2" w:rsidP="00490DB2">
            <w:pPr>
              <w:pStyle w:val="TAL"/>
              <w:rPr>
                <w:lang w:eastAsia="zh-CN"/>
              </w:rPr>
            </w:pPr>
            <w:r w:rsidRPr="00DA062F">
              <w:t xml:space="preserve">  </w:t>
            </w:r>
            <w:r w:rsidRPr="00DA062F">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4AB70" w14:textId="77777777" w:rsidR="00490DB2" w:rsidRPr="00DA062F"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1CE90"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E5336" w14:textId="77777777" w:rsidR="00490DB2" w:rsidRPr="00DA062F" w:rsidRDefault="00490DB2" w:rsidP="00490DB2">
            <w:pPr>
              <w:pStyle w:val="TAL"/>
            </w:pPr>
          </w:p>
        </w:tc>
      </w:tr>
      <w:tr w:rsidR="00490DB2" w:rsidRPr="00DA062F" w14:paraId="00353F1B"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AFE86" w14:textId="77777777" w:rsidR="00490DB2" w:rsidRPr="00DA062F" w:rsidRDefault="00490DB2" w:rsidP="00490DB2">
            <w:pPr>
              <w:pStyle w:val="TAL"/>
            </w:pPr>
            <w:r w:rsidRPr="00DA062F">
              <w:t xml:space="preserve">  </w:t>
            </w:r>
            <w:r w:rsidRPr="00DA062F">
              <w:rPr>
                <w:lang w:eastAsia="zh-CN"/>
              </w:rPr>
              <w:t xml:space="preserve">                </w:t>
            </w:r>
            <w:r w:rsidRPr="00DA062F">
              <w:t>resultsCSI-RS-Cell</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3011E" w14:textId="77777777" w:rsidR="00490DB2" w:rsidRPr="00DA062F" w:rsidRDefault="00490DB2" w:rsidP="00490DB2">
            <w:pPr>
              <w:pStyle w:val="TAL"/>
              <w:rPr>
                <w:lang w:eastAsia="zh-CN"/>
              </w:rPr>
            </w:pPr>
            <w:r w:rsidRPr="00DA062F">
              <w:rPr>
                <w:lang w:eastAsia="zh-CN"/>
              </w:rPr>
              <w:t>Not present</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EBCB4"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A394F" w14:textId="77777777" w:rsidR="00490DB2" w:rsidRPr="00DA062F" w:rsidRDefault="00490DB2" w:rsidP="00490DB2">
            <w:pPr>
              <w:pStyle w:val="TAL"/>
            </w:pPr>
          </w:p>
        </w:tc>
      </w:tr>
      <w:tr w:rsidR="00490DB2" w:rsidRPr="00DA062F" w14:paraId="577AC342"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29327" w14:textId="77777777" w:rsidR="00490DB2" w:rsidRPr="00DA062F" w:rsidRDefault="00490DB2" w:rsidP="00490DB2">
            <w:pPr>
              <w:pStyle w:val="TAL"/>
              <w:rPr>
                <w:lang w:eastAsia="zh-CN"/>
              </w:rPr>
            </w:pPr>
            <w:r w:rsidRPr="00DA062F">
              <w:t xml:space="preserve">  </w:t>
            </w:r>
            <w:r w:rsidRPr="00DA062F">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3F651" w14:textId="77777777" w:rsidR="00490DB2" w:rsidRPr="00DA062F"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D5DA5"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E5549" w14:textId="77777777" w:rsidR="00490DB2" w:rsidRPr="00DA062F" w:rsidRDefault="00490DB2" w:rsidP="00490DB2">
            <w:pPr>
              <w:pStyle w:val="TAL"/>
            </w:pPr>
          </w:p>
        </w:tc>
      </w:tr>
      <w:tr w:rsidR="00490DB2" w:rsidRPr="00DA062F" w14:paraId="7BB98854"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1B0D7" w14:textId="77777777" w:rsidR="00490DB2" w:rsidRPr="00DA062F" w:rsidRDefault="00490DB2" w:rsidP="00490DB2">
            <w:pPr>
              <w:pStyle w:val="TAL"/>
            </w:pPr>
            <w:r w:rsidRPr="00DA062F">
              <w:t xml:space="preserve">  </w:t>
            </w:r>
            <w:r w:rsidRPr="00DA062F">
              <w:rPr>
                <w:lang w:eastAsia="zh-CN"/>
              </w:rPr>
              <w:t xml:space="preserve">              </w:t>
            </w:r>
            <w:r w:rsidRPr="00DA062F">
              <w:t>rsIndexResults</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9F73B" w14:textId="77777777" w:rsidR="00490DB2" w:rsidRPr="00DA062F" w:rsidRDefault="00490DB2" w:rsidP="00490DB2">
            <w:pPr>
              <w:pStyle w:val="TAL"/>
              <w:rPr>
                <w:lang w:eastAsia="zh-CN"/>
              </w:rPr>
            </w:pPr>
            <w:r w:rsidRPr="00DA062F">
              <w:rPr>
                <w:lang w:eastAsia="zh-CN"/>
              </w:rPr>
              <w:t>Not present</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E6515"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89784" w14:textId="77777777" w:rsidR="00490DB2" w:rsidRPr="00DA062F" w:rsidRDefault="00490DB2" w:rsidP="00490DB2">
            <w:pPr>
              <w:pStyle w:val="TAL"/>
            </w:pPr>
          </w:p>
        </w:tc>
      </w:tr>
      <w:tr w:rsidR="00490DB2" w:rsidRPr="00DA062F" w14:paraId="0A37D089"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FF581" w14:textId="77777777" w:rsidR="00490DB2" w:rsidRPr="00DA062F" w:rsidRDefault="00490DB2" w:rsidP="00490DB2">
            <w:pPr>
              <w:pStyle w:val="TAL"/>
            </w:pPr>
            <w:r w:rsidRPr="00DA062F">
              <w:t xml:space="preserve">  </w:t>
            </w:r>
            <w:r w:rsidRPr="00DA062F">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A1A6C" w14:textId="77777777" w:rsidR="00490DB2" w:rsidRPr="00DA062F"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482CB"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A6C41" w14:textId="77777777" w:rsidR="00490DB2" w:rsidRPr="00DA062F" w:rsidRDefault="00490DB2" w:rsidP="00490DB2">
            <w:pPr>
              <w:pStyle w:val="TAL"/>
            </w:pPr>
          </w:p>
        </w:tc>
      </w:tr>
      <w:tr w:rsidR="00490DB2" w:rsidRPr="00DA062F" w14:paraId="7797B60A"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7BFDC" w14:textId="77777777" w:rsidR="00490DB2" w:rsidRPr="00DA062F" w:rsidRDefault="00490DB2" w:rsidP="00490DB2">
            <w:pPr>
              <w:pStyle w:val="TAL"/>
            </w:pPr>
            <w:r w:rsidRPr="00DA062F">
              <w:t xml:space="preserve">    </w:t>
            </w:r>
            <w:r w:rsidRPr="00DA062F">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81537" w14:textId="77777777" w:rsidR="00490DB2" w:rsidRPr="00DA062F"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2C4F5"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ACD02" w14:textId="77777777" w:rsidR="00490DB2" w:rsidRPr="00DA062F" w:rsidRDefault="00490DB2" w:rsidP="00490DB2">
            <w:pPr>
              <w:pStyle w:val="TAL"/>
            </w:pPr>
          </w:p>
        </w:tc>
      </w:tr>
      <w:tr w:rsidR="00490DB2" w:rsidRPr="00DA062F" w14:paraId="153AB9C0"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FA8A1" w14:textId="77777777" w:rsidR="00490DB2" w:rsidRPr="00DA062F" w:rsidRDefault="00490DB2" w:rsidP="00490DB2">
            <w:pPr>
              <w:pStyle w:val="TAL"/>
            </w:pPr>
            <w:r w:rsidRPr="00DA062F">
              <w:t xml:space="preserve">  </w:t>
            </w:r>
            <w:r w:rsidRPr="00DA062F">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4D9DE" w14:textId="77777777" w:rsidR="00490DB2" w:rsidRPr="00DA062F"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6E806"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007DE" w14:textId="77777777" w:rsidR="00490DB2" w:rsidRPr="00DA062F" w:rsidRDefault="00490DB2" w:rsidP="00490DB2">
            <w:pPr>
              <w:pStyle w:val="TAL"/>
            </w:pPr>
          </w:p>
        </w:tc>
      </w:tr>
      <w:tr w:rsidR="00490DB2" w:rsidRPr="00DA062F" w14:paraId="67C7606C"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4B606" w14:textId="77777777" w:rsidR="00490DB2" w:rsidRPr="00DA062F" w:rsidRDefault="00490DB2" w:rsidP="00490DB2">
            <w:pPr>
              <w:pStyle w:val="TAL"/>
              <w:rPr>
                <w:lang w:eastAsia="zh-CN"/>
              </w:rPr>
            </w:pPr>
            <w:r w:rsidRPr="00DA062F">
              <w:t xml:space="preserve">  </w:t>
            </w:r>
            <w:r w:rsidRPr="00DA062F">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7AB4B" w14:textId="77777777" w:rsidR="00490DB2" w:rsidRPr="00DA062F"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32F0A"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087D2" w14:textId="77777777" w:rsidR="00490DB2" w:rsidRPr="00DA062F" w:rsidRDefault="00490DB2" w:rsidP="00490DB2">
            <w:pPr>
              <w:pStyle w:val="TAL"/>
            </w:pPr>
          </w:p>
        </w:tc>
      </w:tr>
      <w:tr w:rsidR="00490DB2" w:rsidRPr="00DA062F" w14:paraId="7852E883"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B06F8" w14:textId="77777777" w:rsidR="00490DB2" w:rsidRPr="00DA062F" w:rsidRDefault="00490DB2" w:rsidP="00490DB2">
            <w:pPr>
              <w:pStyle w:val="TAL"/>
              <w:rPr>
                <w:lang w:eastAsia="zh-CN"/>
              </w:rPr>
            </w:pPr>
            <w:r w:rsidRPr="00DA062F">
              <w:t xml:space="preserve">  </w:t>
            </w:r>
            <w:r w:rsidRPr="00DA062F">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73BFA" w14:textId="77777777" w:rsidR="00490DB2" w:rsidRPr="00DA062F"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49E2A"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4A1E1" w14:textId="77777777" w:rsidR="00490DB2" w:rsidRPr="00DA062F" w:rsidRDefault="00490DB2" w:rsidP="00490DB2">
            <w:pPr>
              <w:pStyle w:val="TAL"/>
            </w:pPr>
          </w:p>
        </w:tc>
      </w:tr>
      <w:tr w:rsidR="00490DB2" w:rsidRPr="00DA062F" w14:paraId="0E889EDA"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ED723" w14:textId="77777777" w:rsidR="00490DB2" w:rsidRPr="00DA062F" w:rsidRDefault="00490DB2" w:rsidP="00490DB2">
            <w:pPr>
              <w:pStyle w:val="TAL"/>
            </w:pPr>
            <w:r w:rsidRPr="00DA062F">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02E2A" w14:textId="77777777" w:rsidR="00490DB2" w:rsidRPr="00DA062F"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7A991"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1153C" w14:textId="77777777" w:rsidR="00490DB2" w:rsidRPr="00DA062F" w:rsidRDefault="00490DB2" w:rsidP="00490DB2">
            <w:pPr>
              <w:pStyle w:val="TAL"/>
            </w:pPr>
          </w:p>
        </w:tc>
      </w:tr>
      <w:tr w:rsidR="00490DB2" w:rsidRPr="00DA062F" w14:paraId="2E6F7990"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2D502" w14:textId="77777777" w:rsidR="00490DB2" w:rsidRPr="00DA062F" w:rsidRDefault="00490DB2" w:rsidP="00490DB2">
            <w:pPr>
              <w:pStyle w:val="TAL"/>
            </w:pPr>
            <w:r w:rsidRPr="00DA062F">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26FF6" w14:textId="77777777" w:rsidR="00490DB2" w:rsidRPr="00DA062F"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E2016"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1BF2A" w14:textId="77777777" w:rsidR="00490DB2" w:rsidRPr="00DA062F" w:rsidRDefault="00490DB2" w:rsidP="00490DB2">
            <w:pPr>
              <w:pStyle w:val="TAL"/>
            </w:pPr>
          </w:p>
        </w:tc>
      </w:tr>
      <w:tr w:rsidR="00490DB2" w:rsidRPr="00DA062F" w14:paraId="3F0E9C4D"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751D9" w14:textId="77777777" w:rsidR="00490DB2" w:rsidRPr="00DA062F" w:rsidRDefault="00490DB2" w:rsidP="00490DB2">
            <w:pPr>
              <w:pStyle w:val="TAL"/>
            </w:pPr>
            <w:r w:rsidRPr="00DA062F">
              <w:t>}</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B9EB7" w14:textId="77777777" w:rsidR="00490DB2" w:rsidRPr="00DA062F"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4A4C1" w14:textId="77777777"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14486" w14:textId="77777777" w:rsidR="00490DB2" w:rsidRPr="00DA062F" w:rsidRDefault="00490DB2" w:rsidP="00490DB2">
            <w:pPr>
              <w:pStyle w:val="TAL"/>
            </w:pPr>
          </w:p>
        </w:tc>
      </w:tr>
    </w:tbl>
    <w:p w14:paraId="2E8F04B9" w14:textId="77777777" w:rsidR="00490DB2" w:rsidRPr="00DA062F" w:rsidRDefault="00490DB2" w:rsidP="00490DB2"/>
    <w:p w14:paraId="3FB50360" w14:textId="77777777" w:rsidR="00490DB2" w:rsidRPr="00DA062F" w:rsidRDefault="00490DB2" w:rsidP="00490DB2">
      <w:pPr>
        <w:pStyle w:val="TH"/>
        <w:rPr>
          <w:lang w:eastAsia="x-none"/>
        </w:rPr>
      </w:pPr>
      <w:r w:rsidRPr="00DA062F">
        <w:rPr>
          <w:lang w:eastAsia="x-none"/>
        </w:rPr>
        <w:t>Table 8.1.4.1.9.1</w:t>
      </w:r>
      <w:r w:rsidRPr="00DA062F">
        <w:t>.3.3</w:t>
      </w:r>
      <w:r w:rsidRPr="00DA062F">
        <w:rPr>
          <w:lang w:eastAsia="x-none"/>
        </w:rPr>
        <w:t xml:space="preserve">-11: </w:t>
      </w:r>
      <w:r w:rsidRPr="00DA062F">
        <w:rPr>
          <w:lang w:eastAsia="zh-CN"/>
        </w:rPr>
        <w:t>RRCReconfiguration</w:t>
      </w:r>
      <w:r w:rsidRPr="00DA062F">
        <w:rPr>
          <w:lang w:eastAsia="x-none"/>
        </w:rPr>
        <w:t xml:space="preserve"> (steps 7 and 18, Table 8.1</w:t>
      </w:r>
      <w:r w:rsidRPr="00DA062F">
        <w:t>.4.1.9.1.3.2-2</w:t>
      </w:r>
      <w:r w:rsidRPr="00DA062F">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90DB2" w:rsidRPr="00DA062F" w14:paraId="63A4ACA7" w14:textId="77777777" w:rsidTr="00490DB2">
        <w:tc>
          <w:tcPr>
            <w:tcW w:w="9637" w:type="dxa"/>
            <w:gridSpan w:val="4"/>
            <w:shd w:val="clear" w:color="auto" w:fill="auto"/>
          </w:tcPr>
          <w:p w14:paraId="1E4F4F5F" w14:textId="77777777" w:rsidR="00490DB2" w:rsidRPr="00DA062F" w:rsidRDefault="00490DB2" w:rsidP="00490DB2">
            <w:pPr>
              <w:pStyle w:val="TAL"/>
            </w:pPr>
            <w:r w:rsidRPr="00DA062F">
              <w:t>Derivation Path: TS 38.508-1[4], table 4.6.1-13 with condition NR</w:t>
            </w:r>
          </w:p>
        </w:tc>
      </w:tr>
      <w:tr w:rsidR="00490DB2" w:rsidRPr="00DA062F" w14:paraId="04F65C29" w14:textId="77777777" w:rsidTr="00490DB2">
        <w:tc>
          <w:tcPr>
            <w:tcW w:w="4535" w:type="dxa"/>
            <w:tcBorders>
              <w:bottom w:val="single" w:sz="4" w:space="0" w:color="auto"/>
            </w:tcBorders>
            <w:shd w:val="clear" w:color="auto" w:fill="auto"/>
          </w:tcPr>
          <w:p w14:paraId="3F8064E6" w14:textId="77777777" w:rsidR="00490DB2" w:rsidRPr="00DA062F" w:rsidRDefault="00490DB2" w:rsidP="00490DB2">
            <w:pPr>
              <w:pStyle w:val="TAH"/>
            </w:pPr>
            <w:r w:rsidRPr="00DA062F">
              <w:t>Information Element</w:t>
            </w:r>
          </w:p>
        </w:tc>
        <w:tc>
          <w:tcPr>
            <w:tcW w:w="2267" w:type="dxa"/>
            <w:tcBorders>
              <w:bottom w:val="single" w:sz="4" w:space="0" w:color="auto"/>
            </w:tcBorders>
            <w:shd w:val="clear" w:color="auto" w:fill="auto"/>
          </w:tcPr>
          <w:p w14:paraId="3BABAA6A" w14:textId="77777777" w:rsidR="00490DB2" w:rsidRPr="00DA062F" w:rsidRDefault="00490DB2" w:rsidP="00490DB2">
            <w:pPr>
              <w:pStyle w:val="TAH"/>
            </w:pPr>
            <w:r w:rsidRPr="00DA062F">
              <w:t>Value/Remark</w:t>
            </w:r>
          </w:p>
        </w:tc>
        <w:tc>
          <w:tcPr>
            <w:tcW w:w="1700" w:type="dxa"/>
            <w:tcBorders>
              <w:bottom w:val="single" w:sz="4" w:space="0" w:color="auto"/>
            </w:tcBorders>
            <w:shd w:val="clear" w:color="auto" w:fill="auto"/>
          </w:tcPr>
          <w:p w14:paraId="43B57CB3" w14:textId="77777777" w:rsidR="00490DB2" w:rsidRPr="00DA062F" w:rsidRDefault="00490DB2" w:rsidP="00490DB2">
            <w:pPr>
              <w:pStyle w:val="TAH"/>
            </w:pPr>
            <w:r w:rsidRPr="00DA062F">
              <w:t>Comment</w:t>
            </w:r>
          </w:p>
        </w:tc>
        <w:tc>
          <w:tcPr>
            <w:tcW w:w="1135" w:type="dxa"/>
            <w:tcBorders>
              <w:bottom w:val="single" w:sz="4" w:space="0" w:color="auto"/>
            </w:tcBorders>
            <w:shd w:val="clear" w:color="auto" w:fill="auto"/>
          </w:tcPr>
          <w:p w14:paraId="247DB0DA" w14:textId="77777777" w:rsidR="00490DB2" w:rsidRPr="00DA062F" w:rsidRDefault="00490DB2" w:rsidP="00490DB2">
            <w:pPr>
              <w:pStyle w:val="TAH"/>
            </w:pPr>
            <w:r w:rsidRPr="00DA062F">
              <w:t>Condition</w:t>
            </w:r>
          </w:p>
        </w:tc>
      </w:tr>
      <w:tr w:rsidR="00490DB2" w:rsidRPr="00DA062F" w14:paraId="523E8F4A" w14:textId="77777777" w:rsidTr="00490DB2">
        <w:tc>
          <w:tcPr>
            <w:tcW w:w="4535" w:type="dxa"/>
            <w:tcBorders>
              <w:top w:val="single" w:sz="4" w:space="0" w:color="auto"/>
              <w:bottom w:val="single" w:sz="4" w:space="0" w:color="auto"/>
            </w:tcBorders>
            <w:shd w:val="clear" w:color="auto" w:fill="auto"/>
          </w:tcPr>
          <w:p w14:paraId="7A3A56E0" w14:textId="77777777" w:rsidR="00490DB2" w:rsidRPr="00DA062F" w:rsidRDefault="00490DB2" w:rsidP="00490DB2">
            <w:pPr>
              <w:pStyle w:val="TAL"/>
            </w:pPr>
            <w:r w:rsidRPr="00DA062F">
              <w:t>RRCReconfiguration ::= SEQUENCE {</w:t>
            </w:r>
          </w:p>
        </w:tc>
        <w:tc>
          <w:tcPr>
            <w:tcW w:w="2267" w:type="dxa"/>
            <w:tcBorders>
              <w:top w:val="single" w:sz="4" w:space="0" w:color="auto"/>
              <w:bottom w:val="single" w:sz="4" w:space="0" w:color="auto"/>
            </w:tcBorders>
            <w:shd w:val="clear" w:color="auto" w:fill="auto"/>
          </w:tcPr>
          <w:p w14:paraId="2B23C23E"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15DF8989"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3BAC0B69" w14:textId="77777777" w:rsidR="00490DB2" w:rsidRPr="00DA062F" w:rsidRDefault="00490DB2" w:rsidP="00490DB2">
            <w:pPr>
              <w:pStyle w:val="TAL"/>
            </w:pPr>
          </w:p>
        </w:tc>
      </w:tr>
      <w:tr w:rsidR="00490DB2" w:rsidRPr="00DA062F" w14:paraId="37A1157D" w14:textId="77777777" w:rsidTr="00490DB2">
        <w:tc>
          <w:tcPr>
            <w:tcW w:w="4535" w:type="dxa"/>
            <w:tcBorders>
              <w:top w:val="single" w:sz="4" w:space="0" w:color="auto"/>
              <w:bottom w:val="single" w:sz="4" w:space="0" w:color="auto"/>
            </w:tcBorders>
            <w:shd w:val="clear" w:color="auto" w:fill="auto"/>
          </w:tcPr>
          <w:p w14:paraId="450BE30C" w14:textId="77777777" w:rsidR="00490DB2" w:rsidRPr="00DA062F" w:rsidRDefault="00490DB2" w:rsidP="00490DB2">
            <w:pPr>
              <w:pStyle w:val="TAL"/>
            </w:pPr>
            <w:r w:rsidRPr="00DA062F">
              <w:t xml:space="preserve">  criticalExtensions CHOICE {</w:t>
            </w:r>
          </w:p>
        </w:tc>
        <w:tc>
          <w:tcPr>
            <w:tcW w:w="2267" w:type="dxa"/>
            <w:tcBorders>
              <w:top w:val="single" w:sz="4" w:space="0" w:color="auto"/>
              <w:bottom w:val="single" w:sz="4" w:space="0" w:color="auto"/>
            </w:tcBorders>
            <w:shd w:val="clear" w:color="auto" w:fill="auto"/>
          </w:tcPr>
          <w:p w14:paraId="7412230A"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76D7351C"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391D6464" w14:textId="77777777" w:rsidR="00490DB2" w:rsidRPr="00DA062F" w:rsidRDefault="00490DB2" w:rsidP="00490DB2">
            <w:pPr>
              <w:pStyle w:val="TAL"/>
            </w:pPr>
          </w:p>
        </w:tc>
      </w:tr>
      <w:tr w:rsidR="00490DB2" w:rsidRPr="00DA062F" w14:paraId="3E8170A3" w14:textId="77777777" w:rsidTr="00490DB2">
        <w:tc>
          <w:tcPr>
            <w:tcW w:w="4535" w:type="dxa"/>
            <w:tcBorders>
              <w:top w:val="single" w:sz="4" w:space="0" w:color="auto"/>
              <w:bottom w:val="single" w:sz="4" w:space="0" w:color="auto"/>
            </w:tcBorders>
            <w:shd w:val="clear" w:color="auto" w:fill="auto"/>
          </w:tcPr>
          <w:p w14:paraId="39C228FD" w14:textId="77777777" w:rsidR="00490DB2" w:rsidRPr="00DA062F" w:rsidRDefault="00490DB2" w:rsidP="00490DB2">
            <w:pPr>
              <w:pStyle w:val="TAL"/>
            </w:pPr>
            <w:r w:rsidRPr="00DA062F">
              <w:t xml:space="preserve">    rrcReconfiguration SEQUENCE {</w:t>
            </w:r>
          </w:p>
        </w:tc>
        <w:tc>
          <w:tcPr>
            <w:tcW w:w="2267" w:type="dxa"/>
            <w:tcBorders>
              <w:top w:val="single" w:sz="4" w:space="0" w:color="auto"/>
              <w:bottom w:val="single" w:sz="4" w:space="0" w:color="auto"/>
            </w:tcBorders>
            <w:shd w:val="clear" w:color="auto" w:fill="auto"/>
          </w:tcPr>
          <w:p w14:paraId="68AB3DCF"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0C6F2E7B"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2056D6F6" w14:textId="77777777" w:rsidR="00490DB2" w:rsidRPr="00DA062F" w:rsidRDefault="00490DB2" w:rsidP="00490DB2">
            <w:pPr>
              <w:pStyle w:val="TAL"/>
            </w:pPr>
          </w:p>
        </w:tc>
      </w:tr>
      <w:tr w:rsidR="00490DB2" w:rsidRPr="00DA062F" w14:paraId="2BF071EE" w14:textId="77777777" w:rsidTr="00490DB2">
        <w:tc>
          <w:tcPr>
            <w:tcW w:w="4535" w:type="dxa"/>
            <w:tcBorders>
              <w:top w:val="single" w:sz="4" w:space="0" w:color="auto"/>
              <w:bottom w:val="single" w:sz="4" w:space="0" w:color="auto"/>
            </w:tcBorders>
            <w:shd w:val="clear" w:color="auto" w:fill="auto"/>
          </w:tcPr>
          <w:p w14:paraId="06CAEBD2" w14:textId="77777777" w:rsidR="00490DB2" w:rsidRPr="00DA062F" w:rsidRDefault="00490DB2" w:rsidP="00490DB2">
            <w:pPr>
              <w:pStyle w:val="TAL"/>
            </w:pPr>
            <w:r w:rsidRPr="00DA062F">
              <w:t xml:space="preserve">     nonCriticalExtension SEQUENCE {</w:t>
            </w:r>
          </w:p>
        </w:tc>
        <w:tc>
          <w:tcPr>
            <w:tcW w:w="2267" w:type="dxa"/>
            <w:tcBorders>
              <w:top w:val="single" w:sz="4" w:space="0" w:color="auto"/>
              <w:bottom w:val="single" w:sz="4" w:space="0" w:color="auto"/>
            </w:tcBorders>
            <w:shd w:val="clear" w:color="auto" w:fill="auto"/>
          </w:tcPr>
          <w:p w14:paraId="31C57928"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7FC5D143"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62FA0075" w14:textId="77777777" w:rsidR="00490DB2" w:rsidRPr="00DA062F" w:rsidRDefault="00490DB2" w:rsidP="00490DB2">
            <w:pPr>
              <w:pStyle w:val="TAL"/>
            </w:pPr>
          </w:p>
        </w:tc>
      </w:tr>
      <w:tr w:rsidR="00490DB2" w:rsidRPr="00DA062F" w14:paraId="1605FD04" w14:textId="77777777" w:rsidTr="00490DB2">
        <w:tc>
          <w:tcPr>
            <w:tcW w:w="4535" w:type="dxa"/>
            <w:tcBorders>
              <w:top w:val="single" w:sz="4" w:space="0" w:color="auto"/>
              <w:bottom w:val="single" w:sz="4" w:space="0" w:color="auto"/>
            </w:tcBorders>
            <w:shd w:val="clear" w:color="auto" w:fill="auto"/>
          </w:tcPr>
          <w:p w14:paraId="424F80BE" w14:textId="77777777" w:rsidR="00490DB2" w:rsidRPr="00DA062F" w:rsidRDefault="00490DB2" w:rsidP="00490DB2">
            <w:pPr>
              <w:pStyle w:val="TAL"/>
            </w:pPr>
            <w:r w:rsidRPr="00DA062F">
              <w:t xml:space="preserve">     masterCellGroup</w:t>
            </w:r>
          </w:p>
        </w:tc>
        <w:tc>
          <w:tcPr>
            <w:tcW w:w="2267" w:type="dxa"/>
            <w:tcBorders>
              <w:top w:val="single" w:sz="4" w:space="0" w:color="auto"/>
              <w:bottom w:val="single" w:sz="4" w:space="0" w:color="auto"/>
            </w:tcBorders>
            <w:shd w:val="clear" w:color="auto" w:fill="auto"/>
          </w:tcPr>
          <w:p w14:paraId="7F0AC539" w14:textId="77777777" w:rsidR="00490DB2" w:rsidRPr="00DA062F" w:rsidRDefault="00490DB2" w:rsidP="00490DB2">
            <w:pPr>
              <w:pStyle w:val="TAL"/>
            </w:pPr>
            <w:r w:rsidRPr="00DA062F">
              <w:t>CellGroupConfig</w:t>
            </w:r>
          </w:p>
        </w:tc>
        <w:tc>
          <w:tcPr>
            <w:tcW w:w="1700" w:type="dxa"/>
            <w:tcBorders>
              <w:top w:val="single" w:sz="4" w:space="0" w:color="auto"/>
              <w:bottom w:val="single" w:sz="4" w:space="0" w:color="auto"/>
            </w:tcBorders>
            <w:shd w:val="clear" w:color="auto" w:fill="auto"/>
          </w:tcPr>
          <w:p w14:paraId="5B3D117E"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50D4FD4B" w14:textId="77777777" w:rsidR="00490DB2" w:rsidRPr="00DA062F" w:rsidRDefault="00490DB2" w:rsidP="00490DB2">
            <w:pPr>
              <w:pStyle w:val="TAL"/>
            </w:pPr>
          </w:p>
        </w:tc>
      </w:tr>
      <w:tr w:rsidR="00490DB2" w:rsidRPr="00DA062F" w14:paraId="358D7A35" w14:textId="77777777" w:rsidTr="00490DB2">
        <w:tc>
          <w:tcPr>
            <w:tcW w:w="4535" w:type="dxa"/>
            <w:tcBorders>
              <w:top w:val="single" w:sz="4" w:space="0" w:color="auto"/>
              <w:bottom w:val="single" w:sz="4" w:space="0" w:color="auto"/>
            </w:tcBorders>
            <w:shd w:val="clear" w:color="auto" w:fill="auto"/>
          </w:tcPr>
          <w:p w14:paraId="7EC842F6" w14:textId="77777777" w:rsidR="00490DB2" w:rsidRPr="00DA062F" w:rsidRDefault="00490DB2" w:rsidP="00490DB2">
            <w:pPr>
              <w:pStyle w:val="TAL"/>
            </w:pPr>
            <w:r w:rsidRPr="00DA062F">
              <w:t xml:space="preserve">   }</w:t>
            </w:r>
          </w:p>
        </w:tc>
        <w:tc>
          <w:tcPr>
            <w:tcW w:w="2267" w:type="dxa"/>
            <w:tcBorders>
              <w:top w:val="single" w:sz="4" w:space="0" w:color="auto"/>
              <w:bottom w:val="single" w:sz="4" w:space="0" w:color="auto"/>
            </w:tcBorders>
            <w:shd w:val="clear" w:color="auto" w:fill="auto"/>
          </w:tcPr>
          <w:p w14:paraId="63BDE6A1"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074593B8"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1340BC88" w14:textId="77777777" w:rsidR="00490DB2" w:rsidRPr="00DA062F" w:rsidRDefault="00490DB2" w:rsidP="00490DB2">
            <w:pPr>
              <w:pStyle w:val="TAL"/>
            </w:pPr>
          </w:p>
        </w:tc>
      </w:tr>
      <w:tr w:rsidR="00490DB2" w:rsidRPr="00DA062F" w14:paraId="1704F49C" w14:textId="77777777" w:rsidTr="00490DB2">
        <w:tc>
          <w:tcPr>
            <w:tcW w:w="4535" w:type="dxa"/>
            <w:tcBorders>
              <w:top w:val="single" w:sz="4" w:space="0" w:color="auto"/>
              <w:bottom w:val="single" w:sz="4" w:space="0" w:color="auto"/>
            </w:tcBorders>
            <w:shd w:val="clear" w:color="auto" w:fill="auto"/>
          </w:tcPr>
          <w:p w14:paraId="0F962411" w14:textId="77777777" w:rsidR="00490DB2" w:rsidRPr="00DA062F" w:rsidRDefault="00490DB2" w:rsidP="00490DB2">
            <w:pPr>
              <w:pStyle w:val="TAL"/>
            </w:pPr>
            <w:r w:rsidRPr="00DA062F">
              <w:t xml:space="preserve">  }</w:t>
            </w:r>
          </w:p>
        </w:tc>
        <w:tc>
          <w:tcPr>
            <w:tcW w:w="2267" w:type="dxa"/>
            <w:tcBorders>
              <w:top w:val="single" w:sz="4" w:space="0" w:color="auto"/>
              <w:bottom w:val="single" w:sz="4" w:space="0" w:color="auto"/>
            </w:tcBorders>
            <w:shd w:val="clear" w:color="auto" w:fill="auto"/>
          </w:tcPr>
          <w:p w14:paraId="0DF2475E"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22A8948D"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3857AFED" w14:textId="77777777" w:rsidR="00490DB2" w:rsidRPr="00DA062F" w:rsidRDefault="00490DB2" w:rsidP="00490DB2">
            <w:pPr>
              <w:pStyle w:val="TAL"/>
            </w:pPr>
          </w:p>
        </w:tc>
      </w:tr>
      <w:tr w:rsidR="00490DB2" w:rsidRPr="00DA062F" w14:paraId="5C92119B" w14:textId="77777777" w:rsidTr="00490DB2">
        <w:tc>
          <w:tcPr>
            <w:tcW w:w="4535" w:type="dxa"/>
            <w:tcBorders>
              <w:top w:val="single" w:sz="4" w:space="0" w:color="auto"/>
              <w:bottom w:val="single" w:sz="4" w:space="0" w:color="auto"/>
            </w:tcBorders>
            <w:shd w:val="clear" w:color="auto" w:fill="auto"/>
          </w:tcPr>
          <w:p w14:paraId="3428D286" w14:textId="77777777" w:rsidR="00490DB2" w:rsidRPr="00DA062F" w:rsidRDefault="00490DB2" w:rsidP="00490DB2">
            <w:pPr>
              <w:pStyle w:val="TAL"/>
            </w:pPr>
            <w:r w:rsidRPr="00DA062F">
              <w:t xml:space="preserve"> }</w:t>
            </w:r>
          </w:p>
        </w:tc>
        <w:tc>
          <w:tcPr>
            <w:tcW w:w="2267" w:type="dxa"/>
            <w:tcBorders>
              <w:top w:val="single" w:sz="4" w:space="0" w:color="auto"/>
              <w:bottom w:val="single" w:sz="4" w:space="0" w:color="auto"/>
            </w:tcBorders>
            <w:shd w:val="clear" w:color="auto" w:fill="auto"/>
          </w:tcPr>
          <w:p w14:paraId="1D212DF5"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1CECCA3A"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4316CBB7" w14:textId="77777777" w:rsidR="00490DB2" w:rsidRPr="00DA062F" w:rsidRDefault="00490DB2" w:rsidP="00490DB2">
            <w:pPr>
              <w:pStyle w:val="TAL"/>
            </w:pPr>
          </w:p>
        </w:tc>
      </w:tr>
      <w:tr w:rsidR="00490DB2" w:rsidRPr="00DA062F" w14:paraId="1DB1F694" w14:textId="77777777" w:rsidTr="00490DB2">
        <w:tc>
          <w:tcPr>
            <w:tcW w:w="4535" w:type="dxa"/>
            <w:tcBorders>
              <w:top w:val="single" w:sz="4" w:space="0" w:color="auto"/>
              <w:bottom w:val="single" w:sz="4" w:space="0" w:color="auto"/>
            </w:tcBorders>
            <w:shd w:val="clear" w:color="auto" w:fill="auto"/>
          </w:tcPr>
          <w:p w14:paraId="6ABA5740" w14:textId="77777777" w:rsidR="00490DB2" w:rsidRPr="00DA062F" w:rsidRDefault="00490DB2" w:rsidP="00490DB2">
            <w:pPr>
              <w:pStyle w:val="TAL"/>
            </w:pPr>
            <w:r w:rsidRPr="00DA062F">
              <w:t>}</w:t>
            </w:r>
          </w:p>
        </w:tc>
        <w:tc>
          <w:tcPr>
            <w:tcW w:w="2267" w:type="dxa"/>
            <w:tcBorders>
              <w:top w:val="single" w:sz="4" w:space="0" w:color="auto"/>
              <w:bottom w:val="single" w:sz="4" w:space="0" w:color="auto"/>
            </w:tcBorders>
            <w:shd w:val="clear" w:color="auto" w:fill="auto"/>
          </w:tcPr>
          <w:p w14:paraId="09B21A54"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10A8C775"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35F89D29" w14:textId="77777777" w:rsidR="00490DB2" w:rsidRPr="00DA062F" w:rsidRDefault="00490DB2" w:rsidP="00490DB2">
            <w:pPr>
              <w:pStyle w:val="TAL"/>
            </w:pPr>
          </w:p>
        </w:tc>
      </w:tr>
    </w:tbl>
    <w:p w14:paraId="4F4D4695" w14:textId="77777777" w:rsidR="00490DB2" w:rsidRPr="00DA062F" w:rsidRDefault="00490DB2" w:rsidP="00490DB2"/>
    <w:p w14:paraId="6299B285" w14:textId="77777777" w:rsidR="00490DB2" w:rsidRPr="00DA062F" w:rsidRDefault="00490DB2" w:rsidP="00490DB2">
      <w:pPr>
        <w:pStyle w:val="TH"/>
        <w:rPr>
          <w:lang w:eastAsia="x-none"/>
        </w:rPr>
      </w:pPr>
      <w:r w:rsidRPr="00DA062F">
        <w:rPr>
          <w:lang w:eastAsia="x-none"/>
        </w:rPr>
        <w:t>Table 8.1.4.1.9.1</w:t>
      </w:r>
      <w:r w:rsidRPr="00DA062F">
        <w:t>.3.3</w:t>
      </w:r>
      <w:r w:rsidRPr="00DA062F">
        <w:rPr>
          <w:lang w:eastAsia="x-none"/>
        </w:rPr>
        <w:t xml:space="preserve">-12: </w:t>
      </w:r>
      <w:r w:rsidRPr="00DA062F">
        <w:t>CellGroupConfig</w:t>
      </w:r>
      <w:r w:rsidRPr="00DA062F">
        <w:rPr>
          <w:lang w:eastAsia="x-none"/>
        </w:rPr>
        <w:t xml:space="preserve"> (Table 8.1</w:t>
      </w:r>
      <w:r w:rsidRPr="00DA062F">
        <w:t>.4.1.9.1.3.3-11</w:t>
      </w:r>
      <w:r w:rsidRPr="00DA062F">
        <w:rPr>
          <w:lang w:eastAsia="x-none"/>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351" w:author="Huawei" w:date="2021-06-18T18:18:00Z">
          <w:tblPr>
            <w:tblW w:w="985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9"/>
        <w:gridCol w:w="94"/>
        <w:gridCol w:w="4382"/>
        <w:gridCol w:w="103"/>
        <w:gridCol w:w="2140"/>
        <w:gridCol w:w="103"/>
        <w:gridCol w:w="1580"/>
        <w:gridCol w:w="103"/>
        <w:gridCol w:w="1130"/>
        <w:gridCol w:w="103"/>
        <w:tblGridChange w:id="352">
          <w:tblGrid>
            <w:gridCol w:w="18"/>
            <w:gridCol w:w="9"/>
            <w:gridCol w:w="95"/>
            <w:gridCol w:w="4363"/>
            <w:gridCol w:w="68"/>
            <w:gridCol w:w="104"/>
            <w:gridCol w:w="2071"/>
            <w:gridCol w:w="92"/>
            <w:gridCol w:w="104"/>
            <w:gridCol w:w="1487"/>
            <w:gridCol w:w="109"/>
            <w:gridCol w:w="104"/>
            <w:gridCol w:w="1020"/>
            <w:gridCol w:w="121"/>
            <w:gridCol w:w="104"/>
          </w:tblGrid>
        </w:tblGridChange>
      </w:tblGrid>
      <w:tr w:rsidR="00490DB2" w:rsidRPr="00DA062F" w14:paraId="07689BB0" w14:textId="77777777" w:rsidTr="00410F20">
        <w:trPr>
          <w:gridBefore w:val="1"/>
          <w:gridAfter w:val="1"/>
          <w:wBefore w:w="9" w:type="dxa"/>
          <w:wAfter w:w="103" w:type="dxa"/>
          <w:trPrChange w:id="353" w:author="Huawei" w:date="2021-06-18T18:18:00Z">
            <w:trPr>
              <w:gridBefore w:val="2"/>
              <w:gridAfter w:val="1"/>
              <w:wBefore w:w="9" w:type="dxa"/>
              <w:wAfter w:w="104" w:type="dxa"/>
            </w:trPr>
          </w:trPrChange>
        </w:trPr>
        <w:tc>
          <w:tcPr>
            <w:tcW w:w="9738" w:type="dxa"/>
            <w:gridSpan w:val="8"/>
            <w:tcPrChange w:id="354" w:author="Huawei" w:date="2021-06-18T18:18:00Z">
              <w:tcPr>
                <w:tcW w:w="9738" w:type="dxa"/>
                <w:gridSpan w:val="12"/>
              </w:tcPr>
            </w:tcPrChange>
          </w:tcPr>
          <w:p w14:paraId="3D6283D7" w14:textId="7B231E9C" w:rsidR="00490DB2" w:rsidRPr="00DA062F" w:rsidRDefault="00490DB2" w:rsidP="00490DB2">
            <w:pPr>
              <w:pStyle w:val="TAL"/>
            </w:pPr>
            <w:r w:rsidRPr="00DA062F">
              <w:t xml:space="preserve">Derivation path: TS 38.508-1 </w:t>
            </w:r>
            <w:r w:rsidRPr="00DA062F">
              <w:rPr>
                <w:lang w:eastAsia="zh-CN"/>
              </w:rPr>
              <w:t>[4]</w:t>
            </w:r>
            <w:r w:rsidRPr="00DA062F">
              <w:t xml:space="preserve"> table 4.6.3-19</w:t>
            </w:r>
            <w:ins w:id="355" w:author="Huawei" w:date="2021-06-18T18:20:00Z">
              <w:r w:rsidR="00E77E48">
                <w:t xml:space="preserve"> with condition PCell_Change</w:t>
              </w:r>
            </w:ins>
          </w:p>
        </w:tc>
      </w:tr>
      <w:tr w:rsidR="00490DB2" w:rsidRPr="00DA062F" w14:paraId="4D1CB279" w14:textId="77777777" w:rsidTr="00410F20">
        <w:tblPrEx>
          <w:tblCellMar>
            <w:left w:w="108" w:type="dxa"/>
            <w:right w:w="108" w:type="dxa"/>
          </w:tblCellMar>
          <w:tblPrExChange w:id="356" w:author="Huawei" w:date="2021-06-18T18:18:00Z">
            <w:tblPrEx>
              <w:tblCellMar>
                <w:left w:w="108" w:type="dxa"/>
                <w:right w:w="108" w:type="dxa"/>
              </w:tblCellMar>
            </w:tblPrEx>
          </w:tblPrExChange>
        </w:tblPrEx>
        <w:trPr>
          <w:gridAfter w:val="1"/>
          <w:wAfter w:w="103" w:type="dxa"/>
          <w:trPrChange w:id="357" w:author="Huawei" w:date="2021-06-18T18:18:00Z">
            <w:trPr>
              <w:gridBefore w:val="1"/>
              <w:gridAfter w:val="1"/>
              <w:wAfter w:w="104" w:type="dxa"/>
            </w:trPr>
          </w:trPrChange>
        </w:trPr>
        <w:tc>
          <w:tcPr>
            <w:tcW w:w="4535" w:type="dxa"/>
            <w:gridSpan w:val="3"/>
            <w:tcPrChange w:id="358" w:author="Huawei" w:date="2021-06-18T18:18:00Z">
              <w:tcPr>
                <w:tcW w:w="4535" w:type="dxa"/>
                <w:gridSpan w:val="4"/>
              </w:tcPr>
            </w:tcPrChange>
          </w:tcPr>
          <w:p w14:paraId="5329547A" w14:textId="77777777" w:rsidR="00490DB2" w:rsidRPr="00DA062F" w:rsidRDefault="00490DB2" w:rsidP="00490DB2">
            <w:pPr>
              <w:pStyle w:val="TAH"/>
            </w:pPr>
            <w:r w:rsidRPr="00DA062F">
              <w:t>Information Element</w:t>
            </w:r>
          </w:p>
        </w:tc>
        <w:tc>
          <w:tcPr>
            <w:tcW w:w="2267" w:type="dxa"/>
            <w:gridSpan w:val="2"/>
            <w:tcPrChange w:id="359" w:author="Huawei" w:date="2021-06-18T18:18:00Z">
              <w:tcPr>
                <w:tcW w:w="2267" w:type="dxa"/>
                <w:gridSpan w:val="3"/>
              </w:tcPr>
            </w:tcPrChange>
          </w:tcPr>
          <w:p w14:paraId="739AA63B" w14:textId="77777777" w:rsidR="00490DB2" w:rsidRPr="00DA062F" w:rsidRDefault="00490DB2" w:rsidP="00490DB2">
            <w:pPr>
              <w:pStyle w:val="TAH"/>
            </w:pPr>
            <w:r w:rsidRPr="00DA062F">
              <w:t>Value/remark</w:t>
            </w:r>
          </w:p>
        </w:tc>
        <w:tc>
          <w:tcPr>
            <w:tcW w:w="1700" w:type="dxa"/>
            <w:gridSpan w:val="2"/>
            <w:tcPrChange w:id="360" w:author="Huawei" w:date="2021-06-18T18:18:00Z">
              <w:tcPr>
                <w:tcW w:w="1700" w:type="dxa"/>
                <w:gridSpan w:val="3"/>
              </w:tcPr>
            </w:tcPrChange>
          </w:tcPr>
          <w:p w14:paraId="0EE82471" w14:textId="77777777" w:rsidR="00490DB2" w:rsidRPr="00DA062F" w:rsidRDefault="00490DB2" w:rsidP="00490DB2">
            <w:pPr>
              <w:pStyle w:val="TAH"/>
            </w:pPr>
            <w:r w:rsidRPr="00DA062F">
              <w:t>Comment</w:t>
            </w:r>
          </w:p>
        </w:tc>
        <w:tc>
          <w:tcPr>
            <w:tcW w:w="1245" w:type="dxa"/>
            <w:gridSpan w:val="2"/>
            <w:tcPrChange w:id="361" w:author="Huawei" w:date="2021-06-18T18:18:00Z">
              <w:tcPr>
                <w:tcW w:w="1245" w:type="dxa"/>
                <w:gridSpan w:val="3"/>
              </w:tcPr>
            </w:tcPrChange>
          </w:tcPr>
          <w:p w14:paraId="7ACAB207" w14:textId="77777777" w:rsidR="00490DB2" w:rsidRPr="00DA062F" w:rsidRDefault="00490DB2" w:rsidP="00490DB2">
            <w:pPr>
              <w:pStyle w:val="TAH"/>
            </w:pPr>
            <w:r w:rsidRPr="00DA062F">
              <w:t>Condition</w:t>
            </w:r>
          </w:p>
        </w:tc>
      </w:tr>
      <w:tr w:rsidR="00490DB2" w:rsidRPr="00DA062F" w14:paraId="7A7430E5" w14:textId="77777777" w:rsidTr="00410F20">
        <w:tblPrEx>
          <w:tblCellMar>
            <w:left w:w="108" w:type="dxa"/>
            <w:right w:w="108" w:type="dxa"/>
          </w:tblCellMar>
          <w:tblPrExChange w:id="362" w:author="Huawei" w:date="2021-06-18T18:18:00Z">
            <w:tblPrEx>
              <w:tblCellMar>
                <w:left w:w="108" w:type="dxa"/>
                <w:right w:w="108" w:type="dxa"/>
              </w:tblCellMar>
            </w:tblPrEx>
          </w:tblPrExChange>
        </w:tblPrEx>
        <w:trPr>
          <w:gridAfter w:val="1"/>
          <w:wAfter w:w="103" w:type="dxa"/>
          <w:trPrChange w:id="363" w:author="Huawei" w:date="2021-06-18T18:18:00Z">
            <w:trPr>
              <w:gridBefore w:val="1"/>
              <w:gridAfter w:val="1"/>
              <w:wAfter w:w="104" w:type="dxa"/>
            </w:trPr>
          </w:trPrChange>
        </w:trPr>
        <w:tc>
          <w:tcPr>
            <w:tcW w:w="4535" w:type="dxa"/>
            <w:gridSpan w:val="3"/>
            <w:tcPrChange w:id="364" w:author="Huawei" w:date="2021-06-18T18:18:00Z">
              <w:tcPr>
                <w:tcW w:w="4535" w:type="dxa"/>
                <w:gridSpan w:val="4"/>
              </w:tcPr>
            </w:tcPrChange>
          </w:tcPr>
          <w:p w14:paraId="60F7B694" w14:textId="77777777" w:rsidR="00490DB2" w:rsidRPr="00DA062F" w:rsidRDefault="00490DB2" w:rsidP="00490DB2">
            <w:pPr>
              <w:pStyle w:val="TAL"/>
            </w:pPr>
            <w:r w:rsidRPr="00DA062F">
              <w:t xml:space="preserve">CellGroupConfig ::= </w:t>
            </w:r>
            <w:r w:rsidRPr="00DA062F">
              <w:rPr>
                <w:snapToGrid w:val="0"/>
              </w:rPr>
              <w:t xml:space="preserve">SEQUENCE </w:t>
            </w:r>
            <w:r w:rsidRPr="00DA062F">
              <w:t>{</w:t>
            </w:r>
          </w:p>
        </w:tc>
        <w:tc>
          <w:tcPr>
            <w:tcW w:w="2267" w:type="dxa"/>
            <w:gridSpan w:val="2"/>
            <w:tcPrChange w:id="365" w:author="Huawei" w:date="2021-06-18T18:18:00Z">
              <w:tcPr>
                <w:tcW w:w="2267" w:type="dxa"/>
                <w:gridSpan w:val="3"/>
              </w:tcPr>
            </w:tcPrChange>
          </w:tcPr>
          <w:p w14:paraId="1A2437D1" w14:textId="77777777" w:rsidR="00490DB2" w:rsidRPr="00DA062F" w:rsidRDefault="00490DB2" w:rsidP="00490DB2">
            <w:pPr>
              <w:pStyle w:val="TAL"/>
            </w:pPr>
          </w:p>
        </w:tc>
        <w:tc>
          <w:tcPr>
            <w:tcW w:w="1700" w:type="dxa"/>
            <w:gridSpan w:val="2"/>
            <w:tcPrChange w:id="366" w:author="Huawei" w:date="2021-06-18T18:18:00Z">
              <w:tcPr>
                <w:tcW w:w="1700" w:type="dxa"/>
                <w:gridSpan w:val="3"/>
              </w:tcPr>
            </w:tcPrChange>
          </w:tcPr>
          <w:p w14:paraId="7A7DFD8D" w14:textId="77777777" w:rsidR="00490DB2" w:rsidRPr="00DA062F" w:rsidRDefault="00490DB2" w:rsidP="00490DB2">
            <w:pPr>
              <w:pStyle w:val="TAL"/>
            </w:pPr>
          </w:p>
        </w:tc>
        <w:tc>
          <w:tcPr>
            <w:tcW w:w="1245" w:type="dxa"/>
            <w:gridSpan w:val="2"/>
            <w:tcPrChange w:id="367" w:author="Huawei" w:date="2021-06-18T18:18:00Z">
              <w:tcPr>
                <w:tcW w:w="1245" w:type="dxa"/>
                <w:gridSpan w:val="3"/>
              </w:tcPr>
            </w:tcPrChange>
          </w:tcPr>
          <w:p w14:paraId="4E750601" w14:textId="77777777" w:rsidR="00490DB2" w:rsidRPr="00DA062F" w:rsidRDefault="00490DB2" w:rsidP="00490DB2">
            <w:pPr>
              <w:pStyle w:val="TAL"/>
            </w:pPr>
          </w:p>
        </w:tc>
      </w:tr>
      <w:tr w:rsidR="00490DB2" w:rsidRPr="00DA062F" w14:paraId="5D2AF442" w14:textId="77777777" w:rsidTr="00410F20">
        <w:tblPrEx>
          <w:tblCellMar>
            <w:left w:w="108" w:type="dxa"/>
            <w:right w:w="108" w:type="dxa"/>
          </w:tblCellMar>
          <w:tblPrExChange w:id="368" w:author="Huawei" w:date="2021-06-18T18:18:00Z">
            <w:tblPrEx>
              <w:tblCellMar>
                <w:left w:w="108" w:type="dxa"/>
                <w:right w:w="108" w:type="dxa"/>
              </w:tblCellMar>
            </w:tblPrEx>
          </w:tblPrExChange>
        </w:tblPrEx>
        <w:trPr>
          <w:gridAfter w:val="1"/>
          <w:wAfter w:w="103" w:type="dxa"/>
          <w:trPrChange w:id="369" w:author="Huawei" w:date="2021-06-18T18:18:00Z">
            <w:trPr>
              <w:gridBefore w:val="1"/>
              <w:gridAfter w:val="1"/>
              <w:wAfter w:w="104" w:type="dxa"/>
            </w:trPr>
          </w:trPrChange>
        </w:trPr>
        <w:tc>
          <w:tcPr>
            <w:tcW w:w="4535" w:type="dxa"/>
            <w:gridSpan w:val="3"/>
            <w:tcPrChange w:id="370" w:author="Huawei" w:date="2021-06-18T18:18:00Z">
              <w:tcPr>
                <w:tcW w:w="4535" w:type="dxa"/>
                <w:gridSpan w:val="4"/>
              </w:tcPr>
            </w:tcPrChange>
          </w:tcPr>
          <w:p w14:paraId="5684CDE8" w14:textId="77777777" w:rsidR="00490DB2" w:rsidRPr="00DA062F" w:rsidRDefault="00490DB2" w:rsidP="00490DB2">
            <w:pPr>
              <w:pStyle w:val="TAL"/>
            </w:pPr>
            <w:r w:rsidRPr="00DA062F">
              <w:t xml:space="preserve">  </w:t>
            </w:r>
            <w:del w:id="371" w:author="Huawei" w:date="2021-06-18T18:12:00Z">
              <w:r w:rsidRPr="00DA062F" w:rsidDel="00833A9C">
                <w:delText xml:space="preserve">  </w:delText>
              </w:r>
            </w:del>
            <w:r w:rsidRPr="00DA062F">
              <w:t>spCellConfig SEQUENCE {</w:t>
            </w:r>
          </w:p>
        </w:tc>
        <w:tc>
          <w:tcPr>
            <w:tcW w:w="2267" w:type="dxa"/>
            <w:gridSpan w:val="2"/>
            <w:tcPrChange w:id="372" w:author="Huawei" w:date="2021-06-18T18:18:00Z">
              <w:tcPr>
                <w:tcW w:w="2267" w:type="dxa"/>
                <w:gridSpan w:val="3"/>
              </w:tcPr>
            </w:tcPrChange>
          </w:tcPr>
          <w:p w14:paraId="3FDC1BEB" w14:textId="77777777" w:rsidR="00490DB2" w:rsidRPr="00DA062F" w:rsidRDefault="00490DB2" w:rsidP="00490DB2">
            <w:pPr>
              <w:pStyle w:val="TAL"/>
            </w:pPr>
          </w:p>
        </w:tc>
        <w:tc>
          <w:tcPr>
            <w:tcW w:w="1700" w:type="dxa"/>
            <w:gridSpan w:val="2"/>
            <w:tcPrChange w:id="373" w:author="Huawei" w:date="2021-06-18T18:18:00Z">
              <w:tcPr>
                <w:tcW w:w="1700" w:type="dxa"/>
                <w:gridSpan w:val="3"/>
              </w:tcPr>
            </w:tcPrChange>
          </w:tcPr>
          <w:p w14:paraId="7A27C9A7" w14:textId="77777777" w:rsidR="00490DB2" w:rsidRPr="00DA062F" w:rsidRDefault="00490DB2" w:rsidP="00490DB2">
            <w:pPr>
              <w:pStyle w:val="TAL"/>
            </w:pPr>
          </w:p>
        </w:tc>
        <w:tc>
          <w:tcPr>
            <w:tcW w:w="1245" w:type="dxa"/>
            <w:gridSpan w:val="2"/>
            <w:tcPrChange w:id="374" w:author="Huawei" w:date="2021-06-18T18:18:00Z">
              <w:tcPr>
                <w:tcW w:w="1245" w:type="dxa"/>
                <w:gridSpan w:val="3"/>
              </w:tcPr>
            </w:tcPrChange>
          </w:tcPr>
          <w:p w14:paraId="63701037" w14:textId="77777777" w:rsidR="00490DB2" w:rsidRPr="00DA062F" w:rsidRDefault="00490DB2" w:rsidP="00490DB2">
            <w:pPr>
              <w:pStyle w:val="TAL"/>
            </w:pPr>
          </w:p>
        </w:tc>
      </w:tr>
      <w:tr w:rsidR="00490DB2" w:rsidRPr="00DA062F" w14:paraId="755E2CE3" w14:textId="77777777" w:rsidTr="00410F20">
        <w:tblPrEx>
          <w:tblCellMar>
            <w:left w:w="108" w:type="dxa"/>
            <w:right w:w="108" w:type="dxa"/>
          </w:tblCellMar>
          <w:tblPrExChange w:id="375" w:author="Huawei" w:date="2021-06-18T18:18:00Z">
            <w:tblPrEx>
              <w:tblCellMar>
                <w:left w:w="108" w:type="dxa"/>
                <w:right w:w="108" w:type="dxa"/>
              </w:tblCellMar>
            </w:tblPrEx>
          </w:tblPrExChange>
        </w:tblPrEx>
        <w:trPr>
          <w:gridAfter w:val="1"/>
          <w:wAfter w:w="103" w:type="dxa"/>
          <w:trPrChange w:id="376" w:author="Huawei" w:date="2021-06-18T18:18:00Z">
            <w:trPr>
              <w:gridBefore w:val="1"/>
              <w:gridAfter w:val="1"/>
              <w:wAfter w:w="104" w:type="dxa"/>
            </w:trPr>
          </w:trPrChange>
        </w:trPr>
        <w:tc>
          <w:tcPr>
            <w:tcW w:w="4535" w:type="dxa"/>
            <w:gridSpan w:val="3"/>
            <w:tcBorders>
              <w:bottom w:val="single" w:sz="4" w:space="0" w:color="auto"/>
            </w:tcBorders>
            <w:tcPrChange w:id="377" w:author="Huawei" w:date="2021-06-18T18:18:00Z">
              <w:tcPr>
                <w:tcW w:w="4535" w:type="dxa"/>
                <w:gridSpan w:val="4"/>
                <w:tcBorders>
                  <w:bottom w:val="single" w:sz="4" w:space="0" w:color="auto"/>
                </w:tcBorders>
              </w:tcPr>
            </w:tcPrChange>
          </w:tcPr>
          <w:p w14:paraId="53E95F7E" w14:textId="77777777" w:rsidR="00490DB2" w:rsidRPr="00DA062F" w:rsidRDefault="00490DB2" w:rsidP="00490DB2">
            <w:pPr>
              <w:pStyle w:val="TAL"/>
            </w:pPr>
            <w:r w:rsidRPr="00DA062F">
              <w:t xml:space="preserve">    reconfigurationWithSync SEQUENCE {</w:t>
            </w:r>
          </w:p>
        </w:tc>
        <w:tc>
          <w:tcPr>
            <w:tcW w:w="2267" w:type="dxa"/>
            <w:gridSpan w:val="2"/>
            <w:tcPrChange w:id="378" w:author="Huawei" w:date="2021-06-18T18:18:00Z">
              <w:tcPr>
                <w:tcW w:w="2267" w:type="dxa"/>
                <w:gridSpan w:val="3"/>
              </w:tcPr>
            </w:tcPrChange>
          </w:tcPr>
          <w:p w14:paraId="3B01449B" w14:textId="77777777" w:rsidR="00490DB2" w:rsidRPr="00DA062F" w:rsidRDefault="00490DB2" w:rsidP="00490DB2">
            <w:pPr>
              <w:pStyle w:val="TAL"/>
            </w:pPr>
          </w:p>
        </w:tc>
        <w:tc>
          <w:tcPr>
            <w:tcW w:w="1700" w:type="dxa"/>
            <w:gridSpan w:val="2"/>
            <w:tcPrChange w:id="379" w:author="Huawei" w:date="2021-06-18T18:18:00Z">
              <w:tcPr>
                <w:tcW w:w="1700" w:type="dxa"/>
                <w:gridSpan w:val="3"/>
              </w:tcPr>
            </w:tcPrChange>
          </w:tcPr>
          <w:p w14:paraId="3AB1D45D" w14:textId="77777777" w:rsidR="00490DB2" w:rsidRPr="00DA062F" w:rsidRDefault="00490DB2" w:rsidP="00490DB2">
            <w:pPr>
              <w:pStyle w:val="TAL"/>
            </w:pPr>
          </w:p>
        </w:tc>
        <w:tc>
          <w:tcPr>
            <w:tcW w:w="1245" w:type="dxa"/>
            <w:gridSpan w:val="2"/>
            <w:tcPrChange w:id="380" w:author="Huawei" w:date="2021-06-18T18:18:00Z">
              <w:tcPr>
                <w:tcW w:w="1245" w:type="dxa"/>
                <w:gridSpan w:val="3"/>
              </w:tcPr>
            </w:tcPrChange>
          </w:tcPr>
          <w:p w14:paraId="532CB665" w14:textId="77777777" w:rsidR="00490DB2" w:rsidRPr="00DA062F" w:rsidRDefault="00490DB2" w:rsidP="00490DB2">
            <w:pPr>
              <w:pStyle w:val="TAL"/>
            </w:pPr>
          </w:p>
        </w:tc>
      </w:tr>
      <w:tr w:rsidR="00490DB2" w:rsidRPr="00DA062F" w14:paraId="7E967CEE" w14:textId="77777777" w:rsidTr="00410F20">
        <w:tblPrEx>
          <w:tblCellMar>
            <w:left w:w="108" w:type="dxa"/>
            <w:right w:w="108" w:type="dxa"/>
          </w:tblCellMar>
          <w:tblPrExChange w:id="381" w:author="Huawei" w:date="2021-06-18T18:18:00Z">
            <w:tblPrEx>
              <w:tblCellMar>
                <w:left w:w="108" w:type="dxa"/>
                <w:right w:w="108" w:type="dxa"/>
              </w:tblCellMar>
            </w:tblPrEx>
          </w:tblPrExChange>
        </w:tblPrEx>
        <w:trPr>
          <w:gridAfter w:val="1"/>
          <w:wAfter w:w="103" w:type="dxa"/>
          <w:trPrChange w:id="382" w:author="Huawei" w:date="2021-06-18T18:18:00Z">
            <w:trPr>
              <w:gridBefore w:val="1"/>
              <w:gridAfter w:val="1"/>
              <w:wAfter w:w="104" w:type="dxa"/>
            </w:trPr>
          </w:trPrChange>
        </w:trPr>
        <w:tc>
          <w:tcPr>
            <w:tcW w:w="4535" w:type="dxa"/>
            <w:gridSpan w:val="3"/>
            <w:tcBorders>
              <w:bottom w:val="single" w:sz="4" w:space="0" w:color="auto"/>
            </w:tcBorders>
            <w:tcPrChange w:id="383" w:author="Huawei" w:date="2021-06-18T18:18:00Z">
              <w:tcPr>
                <w:tcW w:w="4535" w:type="dxa"/>
                <w:gridSpan w:val="4"/>
                <w:tcBorders>
                  <w:bottom w:val="single" w:sz="4" w:space="0" w:color="auto"/>
                </w:tcBorders>
              </w:tcPr>
            </w:tcPrChange>
          </w:tcPr>
          <w:p w14:paraId="38ECE565" w14:textId="77777777" w:rsidR="00490DB2" w:rsidRPr="00DA062F" w:rsidRDefault="00490DB2" w:rsidP="00490DB2">
            <w:pPr>
              <w:pStyle w:val="TAL"/>
            </w:pPr>
            <w:r w:rsidRPr="00DA062F">
              <w:t xml:space="preserve">      spCellConfigCommon SEQUENCE {</w:t>
            </w:r>
          </w:p>
        </w:tc>
        <w:tc>
          <w:tcPr>
            <w:tcW w:w="2267" w:type="dxa"/>
            <w:gridSpan w:val="2"/>
            <w:tcPrChange w:id="384" w:author="Huawei" w:date="2021-06-18T18:18:00Z">
              <w:tcPr>
                <w:tcW w:w="2267" w:type="dxa"/>
                <w:gridSpan w:val="3"/>
              </w:tcPr>
            </w:tcPrChange>
          </w:tcPr>
          <w:p w14:paraId="732920F1" w14:textId="77777777" w:rsidR="00490DB2" w:rsidRPr="00DA062F" w:rsidRDefault="00490DB2" w:rsidP="00490DB2">
            <w:pPr>
              <w:pStyle w:val="TAL"/>
            </w:pPr>
          </w:p>
        </w:tc>
        <w:tc>
          <w:tcPr>
            <w:tcW w:w="1700" w:type="dxa"/>
            <w:gridSpan w:val="2"/>
            <w:tcPrChange w:id="385" w:author="Huawei" w:date="2021-06-18T18:18:00Z">
              <w:tcPr>
                <w:tcW w:w="1700" w:type="dxa"/>
                <w:gridSpan w:val="3"/>
              </w:tcPr>
            </w:tcPrChange>
          </w:tcPr>
          <w:p w14:paraId="0BE1A1CF" w14:textId="77777777" w:rsidR="00490DB2" w:rsidRPr="00DA062F" w:rsidRDefault="00490DB2" w:rsidP="00490DB2">
            <w:pPr>
              <w:pStyle w:val="TAL"/>
            </w:pPr>
          </w:p>
        </w:tc>
        <w:tc>
          <w:tcPr>
            <w:tcW w:w="1245" w:type="dxa"/>
            <w:gridSpan w:val="2"/>
            <w:tcPrChange w:id="386" w:author="Huawei" w:date="2021-06-18T18:18:00Z">
              <w:tcPr>
                <w:tcW w:w="1245" w:type="dxa"/>
                <w:gridSpan w:val="3"/>
              </w:tcPr>
            </w:tcPrChange>
          </w:tcPr>
          <w:p w14:paraId="6A09372C" w14:textId="77777777" w:rsidR="00490DB2" w:rsidRPr="00DA062F" w:rsidRDefault="00490DB2" w:rsidP="00490DB2">
            <w:pPr>
              <w:pStyle w:val="TAL"/>
            </w:pPr>
          </w:p>
        </w:tc>
      </w:tr>
      <w:tr w:rsidR="00490DB2" w:rsidRPr="00DA062F" w14:paraId="50689352" w14:textId="77777777" w:rsidTr="00410F20">
        <w:tblPrEx>
          <w:tblCellMar>
            <w:left w:w="108" w:type="dxa"/>
            <w:right w:w="108" w:type="dxa"/>
          </w:tblCellMar>
          <w:tblPrExChange w:id="387" w:author="Huawei" w:date="2021-06-18T18:18:00Z">
            <w:tblPrEx>
              <w:tblCellMar>
                <w:left w:w="108" w:type="dxa"/>
                <w:right w:w="108" w:type="dxa"/>
              </w:tblCellMar>
            </w:tblPrEx>
          </w:tblPrExChange>
        </w:tblPrEx>
        <w:trPr>
          <w:gridAfter w:val="1"/>
          <w:wAfter w:w="103" w:type="dxa"/>
          <w:trPrChange w:id="388" w:author="Huawei" w:date="2021-06-18T18:18:00Z">
            <w:trPr>
              <w:gridBefore w:val="1"/>
              <w:gridAfter w:val="1"/>
              <w:wAfter w:w="104" w:type="dxa"/>
            </w:trPr>
          </w:trPrChange>
        </w:trPr>
        <w:tc>
          <w:tcPr>
            <w:tcW w:w="4535" w:type="dxa"/>
            <w:gridSpan w:val="3"/>
            <w:tcBorders>
              <w:bottom w:val="single" w:sz="4" w:space="0" w:color="auto"/>
            </w:tcBorders>
            <w:tcPrChange w:id="389" w:author="Huawei" w:date="2021-06-18T18:18:00Z">
              <w:tcPr>
                <w:tcW w:w="4535" w:type="dxa"/>
                <w:gridSpan w:val="4"/>
                <w:tcBorders>
                  <w:bottom w:val="single" w:sz="4" w:space="0" w:color="auto"/>
                </w:tcBorders>
              </w:tcPr>
            </w:tcPrChange>
          </w:tcPr>
          <w:p w14:paraId="6E43B084" w14:textId="77777777" w:rsidR="00490DB2" w:rsidRPr="00DA062F" w:rsidRDefault="00490DB2" w:rsidP="00490DB2">
            <w:pPr>
              <w:pStyle w:val="TAL"/>
            </w:pPr>
            <w:r w:rsidRPr="00DA062F">
              <w:t xml:space="preserve">        physCellId</w:t>
            </w:r>
          </w:p>
        </w:tc>
        <w:tc>
          <w:tcPr>
            <w:tcW w:w="2267" w:type="dxa"/>
            <w:gridSpan w:val="2"/>
            <w:tcPrChange w:id="390" w:author="Huawei" w:date="2021-06-18T18:18:00Z">
              <w:tcPr>
                <w:tcW w:w="2267" w:type="dxa"/>
                <w:gridSpan w:val="3"/>
              </w:tcPr>
            </w:tcPrChange>
          </w:tcPr>
          <w:p w14:paraId="35D7B41C" w14:textId="77777777" w:rsidR="00490DB2" w:rsidRPr="00DA062F" w:rsidRDefault="00490DB2" w:rsidP="00490DB2">
            <w:pPr>
              <w:pStyle w:val="TAL"/>
            </w:pPr>
            <w:r w:rsidRPr="00DA062F">
              <w:t>PhysCellId of NR Cell 3</w:t>
            </w:r>
          </w:p>
        </w:tc>
        <w:tc>
          <w:tcPr>
            <w:tcW w:w="1700" w:type="dxa"/>
            <w:gridSpan w:val="2"/>
            <w:tcPrChange w:id="391" w:author="Huawei" w:date="2021-06-18T18:18:00Z">
              <w:tcPr>
                <w:tcW w:w="1700" w:type="dxa"/>
                <w:gridSpan w:val="3"/>
              </w:tcPr>
            </w:tcPrChange>
          </w:tcPr>
          <w:p w14:paraId="2F256F43" w14:textId="77777777" w:rsidR="00490DB2" w:rsidRPr="00DA062F" w:rsidRDefault="00490DB2" w:rsidP="00490DB2">
            <w:pPr>
              <w:pStyle w:val="TAL"/>
            </w:pPr>
          </w:p>
        </w:tc>
        <w:tc>
          <w:tcPr>
            <w:tcW w:w="1245" w:type="dxa"/>
            <w:gridSpan w:val="2"/>
            <w:tcPrChange w:id="392" w:author="Huawei" w:date="2021-06-18T18:18:00Z">
              <w:tcPr>
                <w:tcW w:w="1245" w:type="dxa"/>
                <w:gridSpan w:val="3"/>
              </w:tcPr>
            </w:tcPrChange>
          </w:tcPr>
          <w:p w14:paraId="4A2A360E" w14:textId="77777777" w:rsidR="00490DB2" w:rsidRPr="00DA062F" w:rsidRDefault="00490DB2" w:rsidP="00490DB2">
            <w:pPr>
              <w:pStyle w:val="TAL"/>
            </w:pPr>
          </w:p>
        </w:tc>
      </w:tr>
      <w:tr w:rsidR="00490DB2" w:rsidRPr="00DA062F" w14:paraId="5376896C" w14:textId="77777777" w:rsidTr="00410F20">
        <w:tblPrEx>
          <w:tblCellMar>
            <w:left w:w="108" w:type="dxa"/>
            <w:right w:w="108" w:type="dxa"/>
          </w:tblCellMar>
          <w:tblPrExChange w:id="393" w:author="Huawei" w:date="2021-06-18T18:18:00Z">
            <w:tblPrEx>
              <w:tblCellMar>
                <w:left w:w="108" w:type="dxa"/>
                <w:right w:w="108" w:type="dxa"/>
              </w:tblCellMar>
            </w:tblPrEx>
          </w:tblPrExChange>
        </w:tblPrEx>
        <w:trPr>
          <w:gridAfter w:val="1"/>
          <w:wAfter w:w="103" w:type="dxa"/>
          <w:trPrChange w:id="394" w:author="Huawei" w:date="2021-06-18T18:18:00Z">
            <w:trPr>
              <w:gridBefore w:val="1"/>
              <w:gridAfter w:val="1"/>
              <w:wAfter w:w="104" w:type="dxa"/>
            </w:trPr>
          </w:trPrChange>
        </w:trPr>
        <w:tc>
          <w:tcPr>
            <w:tcW w:w="4535" w:type="dxa"/>
            <w:gridSpan w:val="3"/>
            <w:tcBorders>
              <w:bottom w:val="single" w:sz="4" w:space="0" w:color="auto"/>
            </w:tcBorders>
            <w:tcPrChange w:id="395" w:author="Huawei" w:date="2021-06-18T18:18:00Z">
              <w:tcPr>
                <w:tcW w:w="4535" w:type="dxa"/>
                <w:gridSpan w:val="4"/>
                <w:tcBorders>
                  <w:bottom w:val="single" w:sz="4" w:space="0" w:color="auto"/>
                </w:tcBorders>
              </w:tcPr>
            </w:tcPrChange>
          </w:tcPr>
          <w:p w14:paraId="56E8A1A1" w14:textId="77777777" w:rsidR="00490DB2" w:rsidRPr="00DA062F" w:rsidRDefault="00490DB2" w:rsidP="00490DB2">
            <w:pPr>
              <w:pStyle w:val="TAL"/>
            </w:pPr>
            <w:r w:rsidRPr="00DA062F">
              <w:t xml:space="preserve">        downlinkConfigCommon SEQUENCE {</w:t>
            </w:r>
          </w:p>
        </w:tc>
        <w:tc>
          <w:tcPr>
            <w:tcW w:w="2267" w:type="dxa"/>
            <w:gridSpan w:val="2"/>
            <w:tcPrChange w:id="396" w:author="Huawei" w:date="2021-06-18T18:18:00Z">
              <w:tcPr>
                <w:tcW w:w="2267" w:type="dxa"/>
                <w:gridSpan w:val="3"/>
              </w:tcPr>
            </w:tcPrChange>
          </w:tcPr>
          <w:p w14:paraId="358D8C75" w14:textId="77777777" w:rsidR="00490DB2" w:rsidRPr="00DA062F" w:rsidRDefault="00490DB2" w:rsidP="00490DB2">
            <w:pPr>
              <w:pStyle w:val="TAL"/>
            </w:pPr>
          </w:p>
        </w:tc>
        <w:tc>
          <w:tcPr>
            <w:tcW w:w="1700" w:type="dxa"/>
            <w:gridSpan w:val="2"/>
            <w:tcPrChange w:id="397" w:author="Huawei" w:date="2021-06-18T18:18:00Z">
              <w:tcPr>
                <w:tcW w:w="1700" w:type="dxa"/>
                <w:gridSpan w:val="3"/>
              </w:tcPr>
            </w:tcPrChange>
          </w:tcPr>
          <w:p w14:paraId="12523EB8" w14:textId="77777777" w:rsidR="00490DB2" w:rsidRPr="00DA062F" w:rsidRDefault="00490DB2" w:rsidP="00490DB2">
            <w:pPr>
              <w:pStyle w:val="TAL"/>
            </w:pPr>
          </w:p>
        </w:tc>
        <w:tc>
          <w:tcPr>
            <w:tcW w:w="1245" w:type="dxa"/>
            <w:gridSpan w:val="2"/>
            <w:tcPrChange w:id="398" w:author="Huawei" w:date="2021-06-18T18:18:00Z">
              <w:tcPr>
                <w:tcW w:w="1245" w:type="dxa"/>
                <w:gridSpan w:val="3"/>
              </w:tcPr>
            </w:tcPrChange>
          </w:tcPr>
          <w:p w14:paraId="783CE6FE" w14:textId="77777777" w:rsidR="00490DB2" w:rsidRPr="00DA062F" w:rsidRDefault="00490DB2" w:rsidP="00490DB2">
            <w:pPr>
              <w:pStyle w:val="TAL"/>
            </w:pPr>
          </w:p>
        </w:tc>
      </w:tr>
      <w:tr w:rsidR="00490DB2" w:rsidRPr="00DA062F" w14:paraId="047C81FB" w14:textId="77777777" w:rsidTr="00410F20">
        <w:tblPrEx>
          <w:tblCellMar>
            <w:left w:w="108" w:type="dxa"/>
            <w:right w:w="108" w:type="dxa"/>
          </w:tblCellMar>
          <w:tblPrExChange w:id="399" w:author="Huawei" w:date="2021-06-18T18:18:00Z">
            <w:tblPrEx>
              <w:tblCellMar>
                <w:left w:w="108" w:type="dxa"/>
                <w:right w:w="108" w:type="dxa"/>
              </w:tblCellMar>
            </w:tblPrEx>
          </w:tblPrExChange>
        </w:tblPrEx>
        <w:trPr>
          <w:gridAfter w:val="1"/>
          <w:wAfter w:w="103" w:type="dxa"/>
          <w:trPrChange w:id="400" w:author="Huawei" w:date="2021-06-18T18:18:00Z">
            <w:trPr>
              <w:gridBefore w:val="1"/>
              <w:gridAfter w:val="1"/>
              <w:wAfter w:w="104" w:type="dxa"/>
            </w:trPr>
          </w:trPrChange>
        </w:trPr>
        <w:tc>
          <w:tcPr>
            <w:tcW w:w="4535" w:type="dxa"/>
            <w:gridSpan w:val="3"/>
            <w:tcBorders>
              <w:bottom w:val="single" w:sz="4" w:space="0" w:color="auto"/>
            </w:tcBorders>
            <w:tcPrChange w:id="401" w:author="Huawei" w:date="2021-06-18T18:18:00Z">
              <w:tcPr>
                <w:tcW w:w="4535" w:type="dxa"/>
                <w:gridSpan w:val="4"/>
                <w:tcBorders>
                  <w:bottom w:val="single" w:sz="4" w:space="0" w:color="auto"/>
                </w:tcBorders>
              </w:tcPr>
            </w:tcPrChange>
          </w:tcPr>
          <w:p w14:paraId="0582C47D" w14:textId="77777777" w:rsidR="00490DB2" w:rsidRPr="00DA062F" w:rsidRDefault="00490DB2" w:rsidP="00490DB2">
            <w:pPr>
              <w:pStyle w:val="TAL"/>
            </w:pPr>
            <w:r w:rsidRPr="00DA062F">
              <w:t xml:space="preserve">          frequencyInfoDL SEQUENCE {</w:t>
            </w:r>
          </w:p>
        </w:tc>
        <w:tc>
          <w:tcPr>
            <w:tcW w:w="2267" w:type="dxa"/>
            <w:gridSpan w:val="2"/>
            <w:tcPrChange w:id="402" w:author="Huawei" w:date="2021-06-18T18:18:00Z">
              <w:tcPr>
                <w:tcW w:w="2267" w:type="dxa"/>
                <w:gridSpan w:val="3"/>
              </w:tcPr>
            </w:tcPrChange>
          </w:tcPr>
          <w:p w14:paraId="04B89122" w14:textId="77777777" w:rsidR="00490DB2" w:rsidRPr="00DA062F" w:rsidRDefault="00490DB2" w:rsidP="00490DB2">
            <w:pPr>
              <w:pStyle w:val="TAL"/>
            </w:pPr>
          </w:p>
        </w:tc>
        <w:tc>
          <w:tcPr>
            <w:tcW w:w="1700" w:type="dxa"/>
            <w:gridSpan w:val="2"/>
            <w:tcPrChange w:id="403" w:author="Huawei" w:date="2021-06-18T18:18:00Z">
              <w:tcPr>
                <w:tcW w:w="1700" w:type="dxa"/>
                <w:gridSpan w:val="3"/>
              </w:tcPr>
            </w:tcPrChange>
          </w:tcPr>
          <w:p w14:paraId="37A46ECA" w14:textId="77777777" w:rsidR="00490DB2" w:rsidRPr="00DA062F" w:rsidRDefault="00490DB2" w:rsidP="00490DB2">
            <w:pPr>
              <w:pStyle w:val="TAL"/>
            </w:pPr>
          </w:p>
        </w:tc>
        <w:tc>
          <w:tcPr>
            <w:tcW w:w="1245" w:type="dxa"/>
            <w:gridSpan w:val="2"/>
            <w:tcPrChange w:id="404" w:author="Huawei" w:date="2021-06-18T18:18:00Z">
              <w:tcPr>
                <w:tcW w:w="1245" w:type="dxa"/>
                <w:gridSpan w:val="3"/>
              </w:tcPr>
            </w:tcPrChange>
          </w:tcPr>
          <w:p w14:paraId="3A3B0005" w14:textId="77777777" w:rsidR="00490DB2" w:rsidRPr="00DA062F" w:rsidRDefault="00490DB2" w:rsidP="00490DB2">
            <w:pPr>
              <w:pStyle w:val="TAL"/>
            </w:pPr>
          </w:p>
        </w:tc>
      </w:tr>
      <w:tr w:rsidR="00490DB2" w:rsidRPr="00DA062F" w14:paraId="3F82FF1A" w14:textId="77777777" w:rsidTr="00410F20">
        <w:tblPrEx>
          <w:tblCellMar>
            <w:left w:w="108" w:type="dxa"/>
            <w:right w:w="108" w:type="dxa"/>
          </w:tblCellMar>
          <w:tblPrExChange w:id="405" w:author="Huawei" w:date="2021-06-18T18:18:00Z">
            <w:tblPrEx>
              <w:tblCellMar>
                <w:left w:w="108" w:type="dxa"/>
                <w:right w:w="108" w:type="dxa"/>
              </w:tblCellMar>
            </w:tblPrEx>
          </w:tblPrExChange>
        </w:tblPrEx>
        <w:trPr>
          <w:gridAfter w:val="1"/>
          <w:wAfter w:w="103" w:type="dxa"/>
          <w:trPrChange w:id="406" w:author="Huawei" w:date="2021-06-18T18:18:00Z">
            <w:trPr>
              <w:gridBefore w:val="1"/>
              <w:gridAfter w:val="1"/>
              <w:wAfter w:w="104" w:type="dxa"/>
            </w:trPr>
          </w:trPrChange>
        </w:trPr>
        <w:tc>
          <w:tcPr>
            <w:tcW w:w="4535" w:type="dxa"/>
            <w:gridSpan w:val="3"/>
            <w:tcBorders>
              <w:bottom w:val="single" w:sz="4" w:space="0" w:color="auto"/>
            </w:tcBorders>
            <w:tcPrChange w:id="407" w:author="Huawei" w:date="2021-06-18T18:18:00Z">
              <w:tcPr>
                <w:tcW w:w="4535" w:type="dxa"/>
                <w:gridSpan w:val="4"/>
                <w:tcBorders>
                  <w:bottom w:val="single" w:sz="4" w:space="0" w:color="auto"/>
                </w:tcBorders>
              </w:tcPr>
            </w:tcPrChange>
          </w:tcPr>
          <w:p w14:paraId="37933C92" w14:textId="77777777" w:rsidR="00490DB2" w:rsidRPr="00DA062F" w:rsidRDefault="00490DB2" w:rsidP="00490DB2">
            <w:pPr>
              <w:pStyle w:val="TAL"/>
            </w:pPr>
            <w:r w:rsidRPr="00DA062F">
              <w:t xml:space="preserve">            absoluteFrequencySSB</w:t>
            </w:r>
          </w:p>
        </w:tc>
        <w:tc>
          <w:tcPr>
            <w:tcW w:w="2267" w:type="dxa"/>
            <w:gridSpan w:val="2"/>
            <w:tcPrChange w:id="408" w:author="Huawei" w:date="2021-06-18T18:18:00Z">
              <w:tcPr>
                <w:tcW w:w="2267" w:type="dxa"/>
                <w:gridSpan w:val="3"/>
              </w:tcPr>
            </w:tcPrChange>
          </w:tcPr>
          <w:p w14:paraId="26878455" w14:textId="77777777" w:rsidR="00490DB2" w:rsidRPr="00DA062F" w:rsidRDefault="00490DB2" w:rsidP="00490DB2">
            <w:pPr>
              <w:pStyle w:val="TAL"/>
            </w:pPr>
            <w:r w:rsidRPr="00DA062F">
              <w:t>Downlink ARFCN of NR Cell 3 SSB</w:t>
            </w:r>
          </w:p>
        </w:tc>
        <w:tc>
          <w:tcPr>
            <w:tcW w:w="1700" w:type="dxa"/>
            <w:gridSpan w:val="2"/>
            <w:tcPrChange w:id="409" w:author="Huawei" w:date="2021-06-18T18:18:00Z">
              <w:tcPr>
                <w:tcW w:w="1700" w:type="dxa"/>
                <w:gridSpan w:val="3"/>
              </w:tcPr>
            </w:tcPrChange>
          </w:tcPr>
          <w:p w14:paraId="37EC7BCF" w14:textId="77777777" w:rsidR="00490DB2" w:rsidRPr="00DA062F" w:rsidRDefault="00490DB2" w:rsidP="00490DB2">
            <w:pPr>
              <w:pStyle w:val="TAL"/>
            </w:pPr>
          </w:p>
        </w:tc>
        <w:tc>
          <w:tcPr>
            <w:tcW w:w="1245" w:type="dxa"/>
            <w:gridSpan w:val="2"/>
            <w:tcPrChange w:id="410" w:author="Huawei" w:date="2021-06-18T18:18:00Z">
              <w:tcPr>
                <w:tcW w:w="1245" w:type="dxa"/>
                <w:gridSpan w:val="3"/>
              </w:tcPr>
            </w:tcPrChange>
          </w:tcPr>
          <w:p w14:paraId="06568041" w14:textId="77777777" w:rsidR="00490DB2" w:rsidRPr="00DA062F" w:rsidRDefault="00490DB2" w:rsidP="00490DB2">
            <w:pPr>
              <w:pStyle w:val="TAL"/>
            </w:pPr>
          </w:p>
        </w:tc>
      </w:tr>
      <w:tr w:rsidR="00490DB2" w:rsidRPr="00DA062F" w14:paraId="69F6EACD" w14:textId="77777777" w:rsidTr="00410F20">
        <w:tblPrEx>
          <w:tblCellMar>
            <w:left w:w="108" w:type="dxa"/>
            <w:right w:w="108" w:type="dxa"/>
          </w:tblCellMar>
          <w:tblPrExChange w:id="411" w:author="Huawei" w:date="2021-06-18T18:18:00Z">
            <w:tblPrEx>
              <w:tblCellMar>
                <w:left w:w="108" w:type="dxa"/>
                <w:right w:w="108" w:type="dxa"/>
              </w:tblCellMar>
            </w:tblPrEx>
          </w:tblPrExChange>
        </w:tblPrEx>
        <w:trPr>
          <w:gridAfter w:val="1"/>
          <w:wAfter w:w="103" w:type="dxa"/>
          <w:trPrChange w:id="412" w:author="Huawei" w:date="2021-06-18T18:18:00Z">
            <w:trPr>
              <w:gridBefore w:val="1"/>
              <w:gridAfter w:val="1"/>
              <w:wAfter w:w="104" w:type="dxa"/>
            </w:trPr>
          </w:trPrChange>
        </w:trPr>
        <w:tc>
          <w:tcPr>
            <w:tcW w:w="4535" w:type="dxa"/>
            <w:gridSpan w:val="3"/>
            <w:tcBorders>
              <w:bottom w:val="single" w:sz="4" w:space="0" w:color="auto"/>
            </w:tcBorders>
            <w:tcPrChange w:id="413" w:author="Huawei" w:date="2021-06-18T18:18:00Z">
              <w:tcPr>
                <w:tcW w:w="4535" w:type="dxa"/>
                <w:gridSpan w:val="4"/>
                <w:tcBorders>
                  <w:bottom w:val="single" w:sz="4" w:space="0" w:color="auto"/>
                </w:tcBorders>
              </w:tcPr>
            </w:tcPrChange>
          </w:tcPr>
          <w:p w14:paraId="1F8158D8" w14:textId="0D54D9CE" w:rsidR="00490DB2" w:rsidRPr="00DA062F" w:rsidRDefault="00490DB2" w:rsidP="00490DB2">
            <w:pPr>
              <w:pStyle w:val="TAL"/>
            </w:pPr>
            <w:r w:rsidRPr="00DA062F">
              <w:t xml:space="preserve">         </w:t>
            </w:r>
            <w:ins w:id="414" w:author="Huawei" w:date="2021-06-18T18:15:00Z">
              <w:r w:rsidR="00410F20">
                <w:t xml:space="preserve"> </w:t>
              </w:r>
            </w:ins>
            <w:r w:rsidRPr="00DA062F">
              <w:t>}</w:t>
            </w:r>
          </w:p>
        </w:tc>
        <w:tc>
          <w:tcPr>
            <w:tcW w:w="2267" w:type="dxa"/>
            <w:gridSpan w:val="2"/>
            <w:tcPrChange w:id="415" w:author="Huawei" w:date="2021-06-18T18:18:00Z">
              <w:tcPr>
                <w:tcW w:w="2267" w:type="dxa"/>
                <w:gridSpan w:val="3"/>
              </w:tcPr>
            </w:tcPrChange>
          </w:tcPr>
          <w:p w14:paraId="403A2C7D" w14:textId="77777777" w:rsidR="00490DB2" w:rsidRPr="00DA062F" w:rsidRDefault="00490DB2" w:rsidP="00490DB2">
            <w:pPr>
              <w:pStyle w:val="TAL"/>
            </w:pPr>
          </w:p>
        </w:tc>
        <w:tc>
          <w:tcPr>
            <w:tcW w:w="1700" w:type="dxa"/>
            <w:gridSpan w:val="2"/>
            <w:tcPrChange w:id="416" w:author="Huawei" w:date="2021-06-18T18:18:00Z">
              <w:tcPr>
                <w:tcW w:w="1700" w:type="dxa"/>
                <w:gridSpan w:val="3"/>
              </w:tcPr>
            </w:tcPrChange>
          </w:tcPr>
          <w:p w14:paraId="12C97EF8" w14:textId="77777777" w:rsidR="00490DB2" w:rsidRPr="00DA062F" w:rsidRDefault="00490DB2" w:rsidP="00490DB2">
            <w:pPr>
              <w:pStyle w:val="TAL"/>
            </w:pPr>
          </w:p>
        </w:tc>
        <w:tc>
          <w:tcPr>
            <w:tcW w:w="1245" w:type="dxa"/>
            <w:gridSpan w:val="2"/>
            <w:tcPrChange w:id="417" w:author="Huawei" w:date="2021-06-18T18:18:00Z">
              <w:tcPr>
                <w:tcW w:w="1245" w:type="dxa"/>
                <w:gridSpan w:val="3"/>
              </w:tcPr>
            </w:tcPrChange>
          </w:tcPr>
          <w:p w14:paraId="5718B57A" w14:textId="77777777" w:rsidR="00490DB2" w:rsidRPr="00DA062F" w:rsidRDefault="00490DB2" w:rsidP="00490DB2">
            <w:pPr>
              <w:pStyle w:val="TAL"/>
            </w:pPr>
          </w:p>
        </w:tc>
      </w:tr>
      <w:tr w:rsidR="00490DB2" w:rsidRPr="00DA062F" w14:paraId="6D5B066B" w14:textId="77777777" w:rsidTr="00410F20">
        <w:tblPrEx>
          <w:tblCellMar>
            <w:left w:w="108" w:type="dxa"/>
            <w:right w:w="108" w:type="dxa"/>
          </w:tblCellMar>
          <w:tblPrExChange w:id="418" w:author="Huawei" w:date="2021-06-18T18:18:00Z">
            <w:tblPrEx>
              <w:tblCellMar>
                <w:left w:w="108" w:type="dxa"/>
                <w:right w:w="108" w:type="dxa"/>
              </w:tblCellMar>
            </w:tblPrEx>
          </w:tblPrExChange>
        </w:tblPrEx>
        <w:trPr>
          <w:gridAfter w:val="1"/>
          <w:wAfter w:w="103" w:type="dxa"/>
          <w:trPrChange w:id="419" w:author="Huawei" w:date="2021-06-18T18:18:00Z">
            <w:trPr>
              <w:gridBefore w:val="1"/>
              <w:gridAfter w:val="1"/>
              <w:wAfter w:w="104" w:type="dxa"/>
            </w:trPr>
          </w:trPrChange>
        </w:trPr>
        <w:tc>
          <w:tcPr>
            <w:tcW w:w="4535" w:type="dxa"/>
            <w:gridSpan w:val="3"/>
            <w:tcBorders>
              <w:bottom w:val="single" w:sz="4" w:space="0" w:color="auto"/>
            </w:tcBorders>
            <w:tcPrChange w:id="420" w:author="Huawei" w:date="2021-06-18T18:18:00Z">
              <w:tcPr>
                <w:tcW w:w="4535" w:type="dxa"/>
                <w:gridSpan w:val="4"/>
                <w:tcBorders>
                  <w:bottom w:val="single" w:sz="4" w:space="0" w:color="auto"/>
                </w:tcBorders>
              </w:tcPr>
            </w:tcPrChange>
          </w:tcPr>
          <w:p w14:paraId="409AA060" w14:textId="0B347913" w:rsidR="00490DB2" w:rsidRPr="00DA062F" w:rsidRDefault="00490DB2" w:rsidP="00490DB2">
            <w:pPr>
              <w:pStyle w:val="TAL"/>
            </w:pPr>
            <w:r w:rsidRPr="00DA062F">
              <w:t xml:space="preserve">       </w:t>
            </w:r>
            <w:ins w:id="421" w:author="Huawei" w:date="2021-06-18T18:15:00Z">
              <w:r w:rsidR="00410F20">
                <w:t xml:space="preserve"> </w:t>
              </w:r>
            </w:ins>
            <w:r w:rsidRPr="00DA062F">
              <w:t>}</w:t>
            </w:r>
          </w:p>
        </w:tc>
        <w:tc>
          <w:tcPr>
            <w:tcW w:w="2267" w:type="dxa"/>
            <w:gridSpan w:val="2"/>
            <w:tcPrChange w:id="422" w:author="Huawei" w:date="2021-06-18T18:18:00Z">
              <w:tcPr>
                <w:tcW w:w="2267" w:type="dxa"/>
                <w:gridSpan w:val="3"/>
              </w:tcPr>
            </w:tcPrChange>
          </w:tcPr>
          <w:p w14:paraId="07075DEB" w14:textId="77777777" w:rsidR="00490DB2" w:rsidRPr="00DA062F" w:rsidRDefault="00490DB2" w:rsidP="00490DB2">
            <w:pPr>
              <w:pStyle w:val="TAL"/>
            </w:pPr>
          </w:p>
        </w:tc>
        <w:tc>
          <w:tcPr>
            <w:tcW w:w="1700" w:type="dxa"/>
            <w:gridSpan w:val="2"/>
            <w:tcPrChange w:id="423" w:author="Huawei" w:date="2021-06-18T18:18:00Z">
              <w:tcPr>
                <w:tcW w:w="1700" w:type="dxa"/>
                <w:gridSpan w:val="3"/>
              </w:tcPr>
            </w:tcPrChange>
          </w:tcPr>
          <w:p w14:paraId="40AAA815" w14:textId="77777777" w:rsidR="00490DB2" w:rsidRPr="00DA062F" w:rsidRDefault="00490DB2" w:rsidP="00490DB2">
            <w:pPr>
              <w:pStyle w:val="TAL"/>
            </w:pPr>
          </w:p>
        </w:tc>
        <w:tc>
          <w:tcPr>
            <w:tcW w:w="1245" w:type="dxa"/>
            <w:gridSpan w:val="2"/>
            <w:tcPrChange w:id="424" w:author="Huawei" w:date="2021-06-18T18:18:00Z">
              <w:tcPr>
                <w:tcW w:w="1245" w:type="dxa"/>
                <w:gridSpan w:val="3"/>
              </w:tcPr>
            </w:tcPrChange>
          </w:tcPr>
          <w:p w14:paraId="6DFF11CE" w14:textId="77777777" w:rsidR="00490DB2" w:rsidRPr="00DA062F" w:rsidRDefault="00490DB2" w:rsidP="00490DB2">
            <w:pPr>
              <w:pStyle w:val="TAL"/>
            </w:pPr>
          </w:p>
        </w:tc>
      </w:tr>
      <w:tr w:rsidR="00490DB2" w:rsidRPr="00DA062F" w14:paraId="7DA0287B" w14:textId="77777777" w:rsidTr="00410F20">
        <w:tblPrEx>
          <w:tblCellMar>
            <w:left w:w="108" w:type="dxa"/>
            <w:right w:w="108" w:type="dxa"/>
          </w:tblCellMar>
          <w:tblPrExChange w:id="425" w:author="Huawei" w:date="2021-06-18T18:18:00Z">
            <w:tblPrEx>
              <w:tblCellMar>
                <w:left w:w="108" w:type="dxa"/>
                <w:right w:w="108" w:type="dxa"/>
              </w:tblCellMar>
            </w:tblPrEx>
          </w:tblPrExChange>
        </w:tblPrEx>
        <w:trPr>
          <w:gridAfter w:val="1"/>
          <w:wAfter w:w="103" w:type="dxa"/>
          <w:trPrChange w:id="426" w:author="Huawei" w:date="2021-06-18T18:18:00Z">
            <w:trPr>
              <w:gridBefore w:val="1"/>
              <w:gridAfter w:val="1"/>
              <w:wAfter w:w="104" w:type="dxa"/>
            </w:trPr>
          </w:trPrChange>
        </w:trPr>
        <w:tc>
          <w:tcPr>
            <w:tcW w:w="4535" w:type="dxa"/>
            <w:gridSpan w:val="3"/>
            <w:tcBorders>
              <w:bottom w:val="single" w:sz="4" w:space="0" w:color="auto"/>
            </w:tcBorders>
            <w:tcPrChange w:id="427" w:author="Huawei" w:date="2021-06-18T18:18:00Z">
              <w:tcPr>
                <w:tcW w:w="4535" w:type="dxa"/>
                <w:gridSpan w:val="4"/>
                <w:tcBorders>
                  <w:bottom w:val="single" w:sz="4" w:space="0" w:color="auto"/>
                </w:tcBorders>
              </w:tcPr>
            </w:tcPrChange>
          </w:tcPr>
          <w:p w14:paraId="58121701" w14:textId="77157B15" w:rsidR="00490DB2" w:rsidRPr="00DA062F" w:rsidRDefault="00490DB2" w:rsidP="00490DB2">
            <w:pPr>
              <w:pStyle w:val="TAL"/>
            </w:pPr>
            <w:r w:rsidRPr="00DA062F">
              <w:t xml:space="preserve">     </w:t>
            </w:r>
            <w:ins w:id="428" w:author="Huawei" w:date="2021-06-18T18:15:00Z">
              <w:r w:rsidR="00410F20">
                <w:t xml:space="preserve"> </w:t>
              </w:r>
            </w:ins>
            <w:r w:rsidRPr="00DA062F">
              <w:t>}</w:t>
            </w:r>
          </w:p>
        </w:tc>
        <w:tc>
          <w:tcPr>
            <w:tcW w:w="2267" w:type="dxa"/>
            <w:gridSpan w:val="2"/>
            <w:tcPrChange w:id="429" w:author="Huawei" w:date="2021-06-18T18:18:00Z">
              <w:tcPr>
                <w:tcW w:w="2267" w:type="dxa"/>
                <w:gridSpan w:val="3"/>
              </w:tcPr>
            </w:tcPrChange>
          </w:tcPr>
          <w:p w14:paraId="49095D00" w14:textId="77777777" w:rsidR="00490DB2" w:rsidRPr="00DA062F" w:rsidRDefault="00490DB2" w:rsidP="00490DB2">
            <w:pPr>
              <w:pStyle w:val="TAL"/>
            </w:pPr>
          </w:p>
        </w:tc>
        <w:tc>
          <w:tcPr>
            <w:tcW w:w="1700" w:type="dxa"/>
            <w:gridSpan w:val="2"/>
            <w:tcPrChange w:id="430" w:author="Huawei" w:date="2021-06-18T18:18:00Z">
              <w:tcPr>
                <w:tcW w:w="1700" w:type="dxa"/>
                <w:gridSpan w:val="3"/>
              </w:tcPr>
            </w:tcPrChange>
          </w:tcPr>
          <w:p w14:paraId="0741A876" w14:textId="77777777" w:rsidR="00490DB2" w:rsidRPr="00DA062F" w:rsidRDefault="00490DB2" w:rsidP="00490DB2">
            <w:pPr>
              <w:pStyle w:val="TAL"/>
            </w:pPr>
          </w:p>
        </w:tc>
        <w:tc>
          <w:tcPr>
            <w:tcW w:w="1245" w:type="dxa"/>
            <w:gridSpan w:val="2"/>
            <w:tcPrChange w:id="431" w:author="Huawei" w:date="2021-06-18T18:18:00Z">
              <w:tcPr>
                <w:tcW w:w="1245" w:type="dxa"/>
                <w:gridSpan w:val="3"/>
              </w:tcPr>
            </w:tcPrChange>
          </w:tcPr>
          <w:p w14:paraId="7CE87A13" w14:textId="77777777" w:rsidR="00490DB2" w:rsidRPr="00DA062F" w:rsidRDefault="00490DB2" w:rsidP="00490DB2">
            <w:pPr>
              <w:pStyle w:val="TAL"/>
            </w:pPr>
          </w:p>
        </w:tc>
      </w:tr>
      <w:tr w:rsidR="00490DB2" w:rsidRPr="00DA062F" w:rsidDel="00833A9C" w14:paraId="0EF6DB7B" w14:textId="2293BF1E" w:rsidTr="00410F20">
        <w:tblPrEx>
          <w:tblCellMar>
            <w:left w:w="108" w:type="dxa"/>
            <w:right w:w="108" w:type="dxa"/>
          </w:tblCellMar>
          <w:tblPrExChange w:id="432" w:author="Huawei" w:date="2021-06-18T18:18:00Z">
            <w:tblPrEx>
              <w:tblCellMar>
                <w:left w:w="108" w:type="dxa"/>
                <w:right w:w="108" w:type="dxa"/>
              </w:tblCellMar>
            </w:tblPrEx>
          </w:tblPrExChange>
        </w:tblPrEx>
        <w:trPr>
          <w:gridAfter w:val="1"/>
          <w:wAfter w:w="103" w:type="dxa"/>
          <w:del w:id="433" w:author="Huawei" w:date="2021-06-18T18:12:00Z"/>
          <w:trPrChange w:id="434" w:author="Huawei" w:date="2021-06-18T18:18:00Z">
            <w:trPr>
              <w:gridBefore w:val="1"/>
              <w:gridAfter w:val="1"/>
              <w:wAfter w:w="104" w:type="dxa"/>
            </w:trPr>
          </w:trPrChange>
        </w:trPr>
        <w:tc>
          <w:tcPr>
            <w:tcW w:w="4535" w:type="dxa"/>
            <w:gridSpan w:val="3"/>
            <w:tcBorders>
              <w:bottom w:val="single" w:sz="4" w:space="0" w:color="auto"/>
            </w:tcBorders>
            <w:tcPrChange w:id="435" w:author="Huawei" w:date="2021-06-18T18:18:00Z">
              <w:tcPr>
                <w:tcW w:w="4535" w:type="dxa"/>
                <w:gridSpan w:val="4"/>
                <w:tcBorders>
                  <w:bottom w:val="single" w:sz="4" w:space="0" w:color="auto"/>
                </w:tcBorders>
              </w:tcPr>
            </w:tcPrChange>
          </w:tcPr>
          <w:p w14:paraId="043DE103" w14:textId="4916A2B1" w:rsidR="00490DB2" w:rsidRPr="00DA062F" w:rsidDel="00833A9C" w:rsidRDefault="00490DB2" w:rsidP="00490DB2">
            <w:pPr>
              <w:pStyle w:val="TAL"/>
              <w:rPr>
                <w:del w:id="436" w:author="Huawei" w:date="2021-06-18T18:12:00Z"/>
              </w:rPr>
            </w:pPr>
            <w:del w:id="437" w:author="Huawei" w:date="2021-06-18T18:12:00Z">
              <w:r w:rsidRPr="00DA062F" w:rsidDel="00833A9C">
                <w:delText xml:space="preserve">     t304</w:delText>
              </w:r>
            </w:del>
          </w:p>
        </w:tc>
        <w:tc>
          <w:tcPr>
            <w:tcW w:w="2267" w:type="dxa"/>
            <w:gridSpan w:val="2"/>
            <w:tcPrChange w:id="438" w:author="Huawei" w:date="2021-06-18T18:18:00Z">
              <w:tcPr>
                <w:tcW w:w="2267" w:type="dxa"/>
                <w:gridSpan w:val="3"/>
              </w:tcPr>
            </w:tcPrChange>
          </w:tcPr>
          <w:p w14:paraId="54EDD9F9" w14:textId="046C3A72" w:rsidR="00490DB2" w:rsidRPr="00DA062F" w:rsidDel="00833A9C" w:rsidRDefault="00490DB2" w:rsidP="00490DB2">
            <w:pPr>
              <w:pStyle w:val="TAL"/>
              <w:rPr>
                <w:del w:id="439" w:author="Huawei" w:date="2021-06-18T18:12:00Z"/>
              </w:rPr>
            </w:pPr>
            <w:del w:id="440" w:author="Huawei" w:date="2021-06-18T18:12:00Z">
              <w:r w:rsidRPr="00DA062F" w:rsidDel="00833A9C">
                <w:delText>ms1000</w:delText>
              </w:r>
            </w:del>
          </w:p>
        </w:tc>
        <w:tc>
          <w:tcPr>
            <w:tcW w:w="1700" w:type="dxa"/>
            <w:gridSpan w:val="2"/>
            <w:tcPrChange w:id="441" w:author="Huawei" w:date="2021-06-18T18:18:00Z">
              <w:tcPr>
                <w:tcW w:w="1700" w:type="dxa"/>
                <w:gridSpan w:val="3"/>
              </w:tcPr>
            </w:tcPrChange>
          </w:tcPr>
          <w:p w14:paraId="43D013E7" w14:textId="470AC83C" w:rsidR="00490DB2" w:rsidRPr="00DA062F" w:rsidDel="00833A9C" w:rsidRDefault="00490DB2" w:rsidP="00490DB2">
            <w:pPr>
              <w:pStyle w:val="TAL"/>
              <w:rPr>
                <w:del w:id="442" w:author="Huawei" w:date="2021-06-18T18:12:00Z"/>
              </w:rPr>
            </w:pPr>
          </w:p>
        </w:tc>
        <w:tc>
          <w:tcPr>
            <w:tcW w:w="1245" w:type="dxa"/>
            <w:gridSpan w:val="2"/>
            <w:tcPrChange w:id="443" w:author="Huawei" w:date="2021-06-18T18:18:00Z">
              <w:tcPr>
                <w:tcW w:w="1245" w:type="dxa"/>
                <w:gridSpan w:val="3"/>
              </w:tcPr>
            </w:tcPrChange>
          </w:tcPr>
          <w:p w14:paraId="209854B8" w14:textId="03B06EB5" w:rsidR="00490DB2" w:rsidRPr="00DA062F" w:rsidDel="00833A9C" w:rsidRDefault="00490DB2" w:rsidP="00490DB2">
            <w:pPr>
              <w:pStyle w:val="TAL"/>
              <w:rPr>
                <w:del w:id="444" w:author="Huawei" w:date="2021-06-18T18:12:00Z"/>
              </w:rPr>
            </w:pPr>
          </w:p>
        </w:tc>
      </w:tr>
      <w:tr w:rsidR="00490DB2" w:rsidRPr="00DA062F" w14:paraId="0DA23471" w14:textId="77777777" w:rsidTr="00410F20">
        <w:tblPrEx>
          <w:tblCellMar>
            <w:left w:w="108" w:type="dxa"/>
            <w:right w:w="108" w:type="dxa"/>
          </w:tblCellMar>
          <w:tblPrExChange w:id="445" w:author="Huawei" w:date="2021-06-18T18:18:00Z">
            <w:tblPrEx>
              <w:tblCellMar>
                <w:left w:w="108" w:type="dxa"/>
                <w:right w:w="108" w:type="dxa"/>
              </w:tblCellMar>
            </w:tblPrEx>
          </w:tblPrExChange>
        </w:tblPrEx>
        <w:trPr>
          <w:gridAfter w:val="1"/>
          <w:wAfter w:w="103" w:type="dxa"/>
          <w:trPrChange w:id="446" w:author="Huawei" w:date="2021-06-18T18:18:00Z">
            <w:trPr>
              <w:gridBefore w:val="1"/>
              <w:gridAfter w:val="1"/>
              <w:wAfter w:w="104" w:type="dxa"/>
            </w:trPr>
          </w:trPrChange>
        </w:trPr>
        <w:tc>
          <w:tcPr>
            <w:tcW w:w="4535" w:type="dxa"/>
            <w:gridSpan w:val="3"/>
            <w:tcBorders>
              <w:bottom w:val="single" w:sz="4" w:space="0" w:color="auto"/>
            </w:tcBorders>
            <w:tcPrChange w:id="447" w:author="Huawei" w:date="2021-06-18T18:18:00Z">
              <w:tcPr>
                <w:tcW w:w="4535" w:type="dxa"/>
                <w:gridSpan w:val="4"/>
                <w:tcBorders>
                  <w:bottom w:val="single" w:sz="4" w:space="0" w:color="auto"/>
                </w:tcBorders>
              </w:tcPr>
            </w:tcPrChange>
          </w:tcPr>
          <w:p w14:paraId="2F4EBFD9" w14:textId="0E1FC2C7" w:rsidR="00490DB2" w:rsidRPr="00DA062F" w:rsidRDefault="00490DB2" w:rsidP="00490DB2">
            <w:pPr>
              <w:pStyle w:val="TAL"/>
            </w:pPr>
            <w:r w:rsidRPr="00DA062F">
              <w:t xml:space="preserve">     </w:t>
            </w:r>
            <w:ins w:id="448" w:author="Huawei" w:date="2021-06-18T18:15:00Z">
              <w:r w:rsidR="00410F20">
                <w:t xml:space="preserve"> </w:t>
              </w:r>
            </w:ins>
            <w:del w:id="449" w:author="Huawei" w:date="2021-06-18T18:14:00Z">
              <w:r w:rsidRPr="00DA062F" w:rsidDel="00410F20">
                <w:delText xml:space="preserve"> </w:delText>
              </w:r>
            </w:del>
            <w:r w:rsidRPr="00DA062F">
              <w:t>rach-ConfigDedicated CHOICE {</w:t>
            </w:r>
          </w:p>
        </w:tc>
        <w:tc>
          <w:tcPr>
            <w:tcW w:w="2267" w:type="dxa"/>
            <w:gridSpan w:val="2"/>
            <w:tcPrChange w:id="450" w:author="Huawei" w:date="2021-06-18T18:18:00Z">
              <w:tcPr>
                <w:tcW w:w="2267" w:type="dxa"/>
                <w:gridSpan w:val="3"/>
              </w:tcPr>
            </w:tcPrChange>
          </w:tcPr>
          <w:p w14:paraId="7B22AA37" w14:textId="77777777" w:rsidR="00490DB2" w:rsidRPr="00DA062F" w:rsidRDefault="00490DB2" w:rsidP="00490DB2">
            <w:pPr>
              <w:pStyle w:val="TAL"/>
            </w:pPr>
          </w:p>
        </w:tc>
        <w:tc>
          <w:tcPr>
            <w:tcW w:w="1700" w:type="dxa"/>
            <w:gridSpan w:val="2"/>
            <w:tcPrChange w:id="451" w:author="Huawei" w:date="2021-06-18T18:18:00Z">
              <w:tcPr>
                <w:tcW w:w="1700" w:type="dxa"/>
                <w:gridSpan w:val="3"/>
              </w:tcPr>
            </w:tcPrChange>
          </w:tcPr>
          <w:p w14:paraId="7BE8FDA2" w14:textId="77777777" w:rsidR="00490DB2" w:rsidRPr="00DA062F" w:rsidRDefault="00490DB2" w:rsidP="00490DB2">
            <w:pPr>
              <w:pStyle w:val="TAL"/>
            </w:pPr>
          </w:p>
        </w:tc>
        <w:tc>
          <w:tcPr>
            <w:tcW w:w="1245" w:type="dxa"/>
            <w:gridSpan w:val="2"/>
            <w:tcPrChange w:id="452" w:author="Huawei" w:date="2021-06-18T18:18:00Z">
              <w:tcPr>
                <w:tcW w:w="1245" w:type="dxa"/>
                <w:gridSpan w:val="3"/>
              </w:tcPr>
            </w:tcPrChange>
          </w:tcPr>
          <w:p w14:paraId="34572138" w14:textId="77777777" w:rsidR="00490DB2" w:rsidRPr="00DA062F" w:rsidRDefault="00490DB2" w:rsidP="00490DB2">
            <w:pPr>
              <w:pStyle w:val="TAL"/>
            </w:pPr>
          </w:p>
        </w:tc>
      </w:tr>
      <w:tr w:rsidR="00490DB2" w:rsidRPr="00DA062F" w14:paraId="5501BDF0" w14:textId="77777777" w:rsidTr="00410F20">
        <w:tblPrEx>
          <w:tblCellMar>
            <w:left w:w="108" w:type="dxa"/>
            <w:right w:w="108" w:type="dxa"/>
          </w:tblCellMar>
          <w:tblPrExChange w:id="453" w:author="Huawei" w:date="2021-06-18T18:18:00Z">
            <w:tblPrEx>
              <w:tblCellMar>
                <w:left w:w="108" w:type="dxa"/>
                <w:right w:w="108" w:type="dxa"/>
              </w:tblCellMar>
            </w:tblPrEx>
          </w:tblPrExChange>
        </w:tblPrEx>
        <w:trPr>
          <w:gridAfter w:val="1"/>
          <w:wAfter w:w="103" w:type="dxa"/>
          <w:trPrChange w:id="454" w:author="Huawei" w:date="2021-06-18T18:18:00Z">
            <w:trPr>
              <w:gridBefore w:val="1"/>
              <w:gridAfter w:val="1"/>
              <w:wAfter w:w="104" w:type="dxa"/>
            </w:trPr>
          </w:trPrChange>
        </w:trPr>
        <w:tc>
          <w:tcPr>
            <w:tcW w:w="4535" w:type="dxa"/>
            <w:gridSpan w:val="3"/>
            <w:tcBorders>
              <w:bottom w:val="single" w:sz="4" w:space="0" w:color="auto"/>
            </w:tcBorders>
            <w:tcPrChange w:id="455" w:author="Huawei" w:date="2021-06-18T18:18:00Z">
              <w:tcPr>
                <w:tcW w:w="4535" w:type="dxa"/>
                <w:gridSpan w:val="4"/>
                <w:tcBorders>
                  <w:bottom w:val="single" w:sz="4" w:space="0" w:color="auto"/>
                </w:tcBorders>
              </w:tcPr>
            </w:tcPrChange>
          </w:tcPr>
          <w:p w14:paraId="22C29763" w14:textId="4664B3C7" w:rsidR="00490DB2" w:rsidRPr="00DA062F" w:rsidRDefault="00490DB2" w:rsidP="00833A9C">
            <w:pPr>
              <w:pStyle w:val="TAL"/>
            </w:pPr>
            <w:r w:rsidRPr="00DA062F">
              <w:t xml:space="preserve">        </w:t>
            </w:r>
            <w:ins w:id="456" w:author="Huawei" w:date="2021-06-18T18:12:00Z">
              <w:r w:rsidR="00833A9C">
                <w:t>uplink</w:t>
              </w:r>
            </w:ins>
            <w:del w:id="457" w:author="Huawei" w:date="2021-06-18T18:12:00Z">
              <w:r w:rsidRPr="00DA062F" w:rsidDel="00833A9C">
                <w:delText>RACH-ConfigDedicated</w:delText>
              </w:r>
            </w:del>
            <w:r w:rsidRPr="00DA062F">
              <w:t xml:space="preserve"> SEQUENCE {</w:t>
            </w:r>
          </w:p>
        </w:tc>
        <w:tc>
          <w:tcPr>
            <w:tcW w:w="2267" w:type="dxa"/>
            <w:gridSpan w:val="2"/>
            <w:tcPrChange w:id="458" w:author="Huawei" w:date="2021-06-18T18:18:00Z">
              <w:tcPr>
                <w:tcW w:w="2267" w:type="dxa"/>
                <w:gridSpan w:val="3"/>
              </w:tcPr>
            </w:tcPrChange>
          </w:tcPr>
          <w:p w14:paraId="1E367D9E" w14:textId="77777777" w:rsidR="00490DB2" w:rsidRPr="00DA062F" w:rsidRDefault="00490DB2" w:rsidP="00490DB2">
            <w:pPr>
              <w:pStyle w:val="TAL"/>
            </w:pPr>
          </w:p>
        </w:tc>
        <w:tc>
          <w:tcPr>
            <w:tcW w:w="1700" w:type="dxa"/>
            <w:gridSpan w:val="2"/>
            <w:tcPrChange w:id="459" w:author="Huawei" w:date="2021-06-18T18:18:00Z">
              <w:tcPr>
                <w:tcW w:w="1700" w:type="dxa"/>
                <w:gridSpan w:val="3"/>
              </w:tcPr>
            </w:tcPrChange>
          </w:tcPr>
          <w:p w14:paraId="2B7DE945" w14:textId="77777777" w:rsidR="00490DB2" w:rsidRPr="00DA062F" w:rsidRDefault="00490DB2" w:rsidP="00490DB2">
            <w:pPr>
              <w:pStyle w:val="TAL"/>
            </w:pPr>
          </w:p>
        </w:tc>
        <w:tc>
          <w:tcPr>
            <w:tcW w:w="1245" w:type="dxa"/>
            <w:gridSpan w:val="2"/>
            <w:tcPrChange w:id="460" w:author="Huawei" w:date="2021-06-18T18:18:00Z">
              <w:tcPr>
                <w:tcW w:w="1245" w:type="dxa"/>
                <w:gridSpan w:val="3"/>
              </w:tcPr>
            </w:tcPrChange>
          </w:tcPr>
          <w:p w14:paraId="186AD1DD" w14:textId="77777777" w:rsidR="00490DB2" w:rsidRPr="00DA062F" w:rsidRDefault="00490DB2" w:rsidP="00490DB2">
            <w:pPr>
              <w:pStyle w:val="TAL"/>
            </w:pPr>
          </w:p>
        </w:tc>
      </w:tr>
      <w:tr w:rsidR="00833A9C" w:rsidRPr="00DA062F" w14:paraId="64D2D2C3" w14:textId="77777777" w:rsidTr="00410F20">
        <w:tblPrEx>
          <w:tblCellMar>
            <w:left w:w="108" w:type="dxa"/>
            <w:right w:w="108" w:type="dxa"/>
          </w:tblCellMar>
          <w:tblPrExChange w:id="461" w:author="Huawei" w:date="2021-06-18T18:18:00Z">
            <w:tblPrEx>
              <w:tblCellMar>
                <w:left w:w="108" w:type="dxa"/>
                <w:right w:w="108" w:type="dxa"/>
              </w:tblCellMar>
            </w:tblPrEx>
          </w:tblPrExChange>
        </w:tblPrEx>
        <w:trPr>
          <w:gridAfter w:val="1"/>
          <w:wAfter w:w="103" w:type="dxa"/>
          <w:ins w:id="462" w:author="Huawei" w:date="2021-06-18T18:13:00Z"/>
          <w:trPrChange w:id="463" w:author="Huawei" w:date="2021-06-18T18:18:00Z">
            <w:trPr>
              <w:gridBefore w:val="1"/>
              <w:gridAfter w:val="1"/>
              <w:wAfter w:w="104" w:type="dxa"/>
            </w:trPr>
          </w:trPrChange>
        </w:trPr>
        <w:tc>
          <w:tcPr>
            <w:tcW w:w="4535" w:type="dxa"/>
            <w:gridSpan w:val="3"/>
            <w:tcBorders>
              <w:bottom w:val="single" w:sz="4" w:space="0" w:color="auto"/>
            </w:tcBorders>
            <w:tcPrChange w:id="464" w:author="Huawei" w:date="2021-06-18T18:18:00Z">
              <w:tcPr>
                <w:tcW w:w="4535" w:type="dxa"/>
                <w:gridSpan w:val="4"/>
                <w:tcBorders>
                  <w:bottom w:val="single" w:sz="4" w:space="0" w:color="auto"/>
                </w:tcBorders>
              </w:tcPr>
            </w:tcPrChange>
          </w:tcPr>
          <w:p w14:paraId="1B846A63" w14:textId="1DD714CC" w:rsidR="00833A9C" w:rsidRPr="00DA062F" w:rsidRDefault="00833A9C" w:rsidP="00833A9C">
            <w:pPr>
              <w:pStyle w:val="TAL"/>
              <w:rPr>
                <w:ins w:id="465" w:author="Huawei" w:date="2021-06-18T18:13:00Z"/>
              </w:rPr>
            </w:pPr>
            <w:ins w:id="466" w:author="Huawei" w:date="2021-06-18T18:13:00Z">
              <w:r w:rsidRPr="00DA062F">
                <w:t xml:space="preserve">        </w:t>
              </w:r>
            </w:ins>
            <w:ins w:id="467" w:author="Huawei" w:date="2021-06-18T18:14:00Z">
              <w:r>
                <w:t xml:space="preserve">  </w:t>
              </w:r>
            </w:ins>
            <w:ins w:id="468" w:author="Huawei" w:date="2021-06-18T18:13:00Z">
              <w:r w:rsidRPr="00B4600B">
                <w:t>cfra SEQUENCE {</w:t>
              </w:r>
            </w:ins>
          </w:p>
        </w:tc>
        <w:tc>
          <w:tcPr>
            <w:tcW w:w="2267" w:type="dxa"/>
            <w:gridSpan w:val="2"/>
            <w:tcPrChange w:id="469" w:author="Huawei" w:date="2021-06-18T18:18:00Z">
              <w:tcPr>
                <w:tcW w:w="2267" w:type="dxa"/>
                <w:gridSpan w:val="3"/>
              </w:tcPr>
            </w:tcPrChange>
          </w:tcPr>
          <w:p w14:paraId="41F2254B" w14:textId="77777777" w:rsidR="00833A9C" w:rsidRPr="00DA062F" w:rsidRDefault="00833A9C" w:rsidP="00490DB2">
            <w:pPr>
              <w:pStyle w:val="TAL"/>
              <w:rPr>
                <w:ins w:id="470" w:author="Huawei" w:date="2021-06-18T18:13:00Z"/>
              </w:rPr>
            </w:pPr>
          </w:p>
        </w:tc>
        <w:tc>
          <w:tcPr>
            <w:tcW w:w="1700" w:type="dxa"/>
            <w:gridSpan w:val="2"/>
            <w:tcPrChange w:id="471" w:author="Huawei" w:date="2021-06-18T18:18:00Z">
              <w:tcPr>
                <w:tcW w:w="1700" w:type="dxa"/>
                <w:gridSpan w:val="3"/>
              </w:tcPr>
            </w:tcPrChange>
          </w:tcPr>
          <w:p w14:paraId="018D731C" w14:textId="77777777" w:rsidR="00833A9C" w:rsidRPr="00DA062F" w:rsidRDefault="00833A9C" w:rsidP="00490DB2">
            <w:pPr>
              <w:pStyle w:val="TAL"/>
              <w:rPr>
                <w:ins w:id="472" w:author="Huawei" w:date="2021-06-18T18:13:00Z"/>
              </w:rPr>
            </w:pPr>
          </w:p>
        </w:tc>
        <w:tc>
          <w:tcPr>
            <w:tcW w:w="1245" w:type="dxa"/>
            <w:gridSpan w:val="2"/>
            <w:tcPrChange w:id="473" w:author="Huawei" w:date="2021-06-18T18:18:00Z">
              <w:tcPr>
                <w:tcW w:w="1245" w:type="dxa"/>
                <w:gridSpan w:val="3"/>
              </w:tcPr>
            </w:tcPrChange>
          </w:tcPr>
          <w:p w14:paraId="2A85A9E0" w14:textId="77777777" w:rsidR="00833A9C" w:rsidRPr="00DA062F" w:rsidRDefault="00833A9C" w:rsidP="00490DB2">
            <w:pPr>
              <w:pStyle w:val="TAL"/>
              <w:rPr>
                <w:ins w:id="474" w:author="Huawei" w:date="2021-06-18T18:13:00Z"/>
              </w:rPr>
            </w:pPr>
          </w:p>
        </w:tc>
      </w:tr>
      <w:tr w:rsidR="00833A9C" w:rsidRPr="00DA062F" w14:paraId="6BF51367" w14:textId="77777777" w:rsidTr="00410F20">
        <w:tblPrEx>
          <w:tblCellMar>
            <w:left w:w="108" w:type="dxa"/>
            <w:right w:w="108" w:type="dxa"/>
          </w:tblCellMar>
          <w:tblPrExChange w:id="475" w:author="Huawei" w:date="2021-06-18T18:18:00Z">
            <w:tblPrEx>
              <w:tblCellMar>
                <w:left w:w="108" w:type="dxa"/>
                <w:right w:w="108" w:type="dxa"/>
              </w:tblCellMar>
            </w:tblPrEx>
          </w:tblPrExChange>
        </w:tblPrEx>
        <w:trPr>
          <w:gridAfter w:val="1"/>
          <w:wAfter w:w="103" w:type="dxa"/>
          <w:ins w:id="476" w:author="Huawei" w:date="2021-06-18T18:13:00Z"/>
          <w:trPrChange w:id="477" w:author="Huawei" w:date="2021-06-18T18:18:00Z">
            <w:trPr>
              <w:gridBefore w:val="1"/>
              <w:gridAfter w:val="1"/>
              <w:wAfter w:w="104" w:type="dxa"/>
            </w:trPr>
          </w:trPrChange>
        </w:trPr>
        <w:tc>
          <w:tcPr>
            <w:tcW w:w="4535" w:type="dxa"/>
            <w:gridSpan w:val="3"/>
            <w:tcBorders>
              <w:bottom w:val="single" w:sz="4" w:space="0" w:color="auto"/>
            </w:tcBorders>
            <w:tcPrChange w:id="478" w:author="Huawei" w:date="2021-06-18T18:18:00Z">
              <w:tcPr>
                <w:tcW w:w="4535" w:type="dxa"/>
                <w:gridSpan w:val="4"/>
                <w:tcBorders>
                  <w:bottom w:val="single" w:sz="4" w:space="0" w:color="auto"/>
                </w:tcBorders>
              </w:tcPr>
            </w:tcPrChange>
          </w:tcPr>
          <w:p w14:paraId="5730F9C8" w14:textId="118B7CC9" w:rsidR="00833A9C" w:rsidRPr="00DA062F" w:rsidRDefault="00833A9C" w:rsidP="00833A9C">
            <w:pPr>
              <w:pStyle w:val="TAL"/>
              <w:rPr>
                <w:ins w:id="479" w:author="Huawei" w:date="2021-06-18T18:13:00Z"/>
              </w:rPr>
            </w:pPr>
            <w:ins w:id="480" w:author="Huawei" w:date="2021-06-18T18:14:00Z">
              <w:r w:rsidRPr="00DA062F">
                <w:t xml:space="preserve">        </w:t>
              </w:r>
              <w:r>
                <w:t xml:space="preserve">    </w:t>
              </w:r>
            </w:ins>
            <w:ins w:id="481" w:author="Huawei" w:date="2021-06-18T18:13:00Z">
              <w:r w:rsidRPr="00B4600B">
                <w:t>resources CHOICE {</w:t>
              </w:r>
            </w:ins>
          </w:p>
        </w:tc>
        <w:tc>
          <w:tcPr>
            <w:tcW w:w="2267" w:type="dxa"/>
            <w:gridSpan w:val="2"/>
            <w:tcPrChange w:id="482" w:author="Huawei" w:date="2021-06-18T18:18:00Z">
              <w:tcPr>
                <w:tcW w:w="2267" w:type="dxa"/>
                <w:gridSpan w:val="3"/>
              </w:tcPr>
            </w:tcPrChange>
          </w:tcPr>
          <w:p w14:paraId="0CEB4567" w14:textId="77777777" w:rsidR="00833A9C" w:rsidRPr="00DA062F" w:rsidRDefault="00833A9C" w:rsidP="00490DB2">
            <w:pPr>
              <w:pStyle w:val="TAL"/>
              <w:rPr>
                <w:ins w:id="483" w:author="Huawei" w:date="2021-06-18T18:13:00Z"/>
              </w:rPr>
            </w:pPr>
          </w:p>
        </w:tc>
        <w:tc>
          <w:tcPr>
            <w:tcW w:w="1700" w:type="dxa"/>
            <w:gridSpan w:val="2"/>
            <w:tcPrChange w:id="484" w:author="Huawei" w:date="2021-06-18T18:18:00Z">
              <w:tcPr>
                <w:tcW w:w="1700" w:type="dxa"/>
                <w:gridSpan w:val="3"/>
              </w:tcPr>
            </w:tcPrChange>
          </w:tcPr>
          <w:p w14:paraId="38D2286E" w14:textId="77777777" w:rsidR="00833A9C" w:rsidRPr="00DA062F" w:rsidRDefault="00833A9C" w:rsidP="00490DB2">
            <w:pPr>
              <w:pStyle w:val="TAL"/>
              <w:rPr>
                <w:ins w:id="485" w:author="Huawei" w:date="2021-06-18T18:13:00Z"/>
              </w:rPr>
            </w:pPr>
          </w:p>
        </w:tc>
        <w:tc>
          <w:tcPr>
            <w:tcW w:w="1245" w:type="dxa"/>
            <w:gridSpan w:val="2"/>
            <w:tcPrChange w:id="486" w:author="Huawei" w:date="2021-06-18T18:18:00Z">
              <w:tcPr>
                <w:tcW w:w="1245" w:type="dxa"/>
                <w:gridSpan w:val="3"/>
              </w:tcPr>
            </w:tcPrChange>
          </w:tcPr>
          <w:p w14:paraId="7165DDA6" w14:textId="77777777" w:rsidR="00833A9C" w:rsidRPr="00DA062F" w:rsidRDefault="00833A9C" w:rsidP="00490DB2">
            <w:pPr>
              <w:pStyle w:val="TAL"/>
              <w:rPr>
                <w:ins w:id="487" w:author="Huawei" w:date="2021-06-18T18:13:00Z"/>
              </w:rPr>
            </w:pPr>
          </w:p>
        </w:tc>
      </w:tr>
      <w:tr w:rsidR="00833A9C" w:rsidRPr="00DA062F" w14:paraId="50F6AD33" w14:textId="77777777" w:rsidTr="00410F20">
        <w:tblPrEx>
          <w:tblCellMar>
            <w:left w:w="108" w:type="dxa"/>
            <w:right w:w="108" w:type="dxa"/>
          </w:tblCellMar>
          <w:tblPrExChange w:id="488" w:author="Huawei" w:date="2021-06-18T18:18:00Z">
            <w:tblPrEx>
              <w:tblCellMar>
                <w:left w:w="108" w:type="dxa"/>
                <w:right w:w="108" w:type="dxa"/>
              </w:tblCellMar>
            </w:tblPrEx>
          </w:tblPrExChange>
        </w:tblPrEx>
        <w:trPr>
          <w:gridAfter w:val="1"/>
          <w:wAfter w:w="103" w:type="dxa"/>
          <w:ins w:id="489" w:author="Huawei" w:date="2021-06-18T18:13:00Z"/>
          <w:trPrChange w:id="490" w:author="Huawei" w:date="2021-06-18T18:18:00Z">
            <w:trPr>
              <w:gridBefore w:val="1"/>
              <w:gridAfter w:val="1"/>
              <w:wAfter w:w="104" w:type="dxa"/>
            </w:trPr>
          </w:trPrChange>
        </w:trPr>
        <w:tc>
          <w:tcPr>
            <w:tcW w:w="4535" w:type="dxa"/>
            <w:gridSpan w:val="3"/>
            <w:tcBorders>
              <w:bottom w:val="single" w:sz="4" w:space="0" w:color="auto"/>
            </w:tcBorders>
            <w:tcPrChange w:id="491" w:author="Huawei" w:date="2021-06-18T18:18:00Z">
              <w:tcPr>
                <w:tcW w:w="4535" w:type="dxa"/>
                <w:gridSpan w:val="4"/>
                <w:tcBorders>
                  <w:bottom w:val="single" w:sz="4" w:space="0" w:color="auto"/>
                </w:tcBorders>
              </w:tcPr>
            </w:tcPrChange>
          </w:tcPr>
          <w:p w14:paraId="27A0113C" w14:textId="758490E2" w:rsidR="00833A9C" w:rsidRPr="00DA062F" w:rsidRDefault="00833A9C" w:rsidP="00833A9C">
            <w:pPr>
              <w:pStyle w:val="TAL"/>
              <w:rPr>
                <w:ins w:id="492" w:author="Huawei" w:date="2021-06-18T18:13:00Z"/>
              </w:rPr>
            </w:pPr>
            <w:ins w:id="493" w:author="Huawei" w:date="2021-06-18T18:14:00Z">
              <w:r w:rsidRPr="00DA062F">
                <w:t xml:space="preserve">       </w:t>
              </w:r>
              <w:r>
                <w:t xml:space="preserve">      </w:t>
              </w:r>
              <w:r w:rsidRPr="00DA062F">
                <w:t xml:space="preserve"> </w:t>
              </w:r>
            </w:ins>
            <w:ins w:id="494" w:author="Huawei" w:date="2021-06-18T18:13:00Z">
              <w:r w:rsidRPr="00B4600B">
                <w:t>ssb SEQUENCE {</w:t>
              </w:r>
            </w:ins>
          </w:p>
        </w:tc>
        <w:tc>
          <w:tcPr>
            <w:tcW w:w="2267" w:type="dxa"/>
            <w:gridSpan w:val="2"/>
            <w:tcPrChange w:id="495" w:author="Huawei" w:date="2021-06-18T18:18:00Z">
              <w:tcPr>
                <w:tcW w:w="2267" w:type="dxa"/>
                <w:gridSpan w:val="3"/>
              </w:tcPr>
            </w:tcPrChange>
          </w:tcPr>
          <w:p w14:paraId="42C1FF9E" w14:textId="77777777" w:rsidR="00833A9C" w:rsidRPr="00DA062F" w:rsidRDefault="00833A9C" w:rsidP="00490DB2">
            <w:pPr>
              <w:pStyle w:val="TAL"/>
              <w:rPr>
                <w:ins w:id="496" w:author="Huawei" w:date="2021-06-18T18:13:00Z"/>
              </w:rPr>
            </w:pPr>
          </w:p>
        </w:tc>
        <w:tc>
          <w:tcPr>
            <w:tcW w:w="1700" w:type="dxa"/>
            <w:gridSpan w:val="2"/>
            <w:tcPrChange w:id="497" w:author="Huawei" w:date="2021-06-18T18:18:00Z">
              <w:tcPr>
                <w:tcW w:w="1700" w:type="dxa"/>
                <w:gridSpan w:val="3"/>
              </w:tcPr>
            </w:tcPrChange>
          </w:tcPr>
          <w:p w14:paraId="27781B8E" w14:textId="77777777" w:rsidR="00833A9C" w:rsidRPr="00DA062F" w:rsidRDefault="00833A9C" w:rsidP="00490DB2">
            <w:pPr>
              <w:pStyle w:val="TAL"/>
              <w:rPr>
                <w:ins w:id="498" w:author="Huawei" w:date="2021-06-18T18:13:00Z"/>
              </w:rPr>
            </w:pPr>
          </w:p>
        </w:tc>
        <w:tc>
          <w:tcPr>
            <w:tcW w:w="1245" w:type="dxa"/>
            <w:gridSpan w:val="2"/>
            <w:tcPrChange w:id="499" w:author="Huawei" w:date="2021-06-18T18:18:00Z">
              <w:tcPr>
                <w:tcW w:w="1245" w:type="dxa"/>
                <w:gridSpan w:val="3"/>
              </w:tcPr>
            </w:tcPrChange>
          </w:tcPr>
          <w:p w14:paraId="45C5D12E" w14:textId="77777777" w:rsidR="00833A9C" w:rsidRPr="00DA062F" w:rsidRDefault="00833A9C" w:rsidP="00490DB2">
            <w:pPr>
              <w:pStyle w:val="TAL"/>
              <w:rPr>
                <w:ins w:id="500" w:author="Huawei" w:date="2021-06-18T18:13:00Z"/>
              </w:rPr>
            </w:pPr>
          </w:p>
        </w:tc>
      </w:tr>
      <w:tr w:rsidR="00833A9C" w:rsidRPr="00DA062F" w14:paraId="390B8A8E" w14:textId="77777777" w:rsidTr="00410F20">
        <w:tblPrEx>
          <w:tblCellMar>
            <w:left w:w="108" w:type="dxa"/>
            <w:right w:w="108" w:type="dxa"/>
          </w:tblCellMar>
          <w:tblPrExChange w:id="501" w:author="Huawei" w:date="2021-06-18T18:18:00Z">
            <w:tblPrEx>
              <w:tblCellMar>
                <w:left w:w="108" w:type="dxa"/>
                <w:right w:w="108" w:type="dxa"/>
              </w:tblCellMar>
            </w:tblPrEx>
          </w:tblPrExChange>
        </w:tblPrEx>
        <w:trPr>
          <w:gridAfter w:val="1"/>
          <w:wAfter w:w="103" w:type="dxa"/>
          <w:ins w:id="502" w:author="Huawei" w:date="2021-06-18T18:13:00Z"/>
          <w:trPrChange w:id="503" w:author="Huawei" w:date="2021-06-18T18:18:00Z">
            <w:trPr>
              <w:gridBefore w:val="1"/>
              <w:gridAfter w:val="1"/>
              <w:wAfter w:w="104" w:type="dxa"/>
            </w:trPr>
          </w:trPrChange>
        </w:trPr>
        <w:tc>
          <w:tcPr>
            <w:tcW w:w="4535" w:type="dxa"/>
            <w:gridSpan w:val="3"/>
            <w:tcBorders>
              <w:bottom w:val="single" w:sz="4" w:space="0" w:color="auto"/>
            </w:tcBorders>
            <w:tcPrChange w:id="504" w:author="Huawei" w:date="2021-06-18T18:18:00Z">
              <w:tcPr>
                <w:tcW w:w="4535" w:type="dxa"/>
                <w:gridSpan w:val="4"/>
                <w:tcBorders>
                  <w:bottom w:val="single" w:sz="4" w:space="0" w:color="auto"/>
                </w:tcBorders>
              </w:tcPr>
            </w:tcPrChange>
          </w:tcPr>
          <w:p w14:paraId="1754128F" w14:textId="769A8254" w:rsidR="00833A9C" w:rsidRPr="00DA062F" w:rsidRDefault="00833A9C" w:rsidP="00833A9C">
            <w:pPr>
              <w:pStyle w:val="TAL"/>
              <w:rPr>
                <w:ins w:id="505" w:author="Huawei" w:date="2021-06-18T18:13:00Z"/>
              </w:rPr>
            </w:pPr>
            <w:ins w:id="506" w:author="Huawei" w:date="2021-06-18T18:14:00Z">
              <w:r w:rsidRPr="00DA062F">
                <w:t xml:space="preserve">        </w:t>
              </w:r>
              <w:r>
                <w:t xml:space="preserve">        </w:t>
              </w:r>
            </w:ins>
            <w:ins w:id="507" w:author="Huawei" w:date="2021-06-18T18:13:00Z">
              <w:r w:rsidRPr="00B4600B">
                <w:rPr>
                  <w:rFonts w:cs="Arial"/>
                  <w:kern w:val="2"/>
                  <w:szCs w:val="18"/>
                </w:rPr>
                <w:t>ssb-ResourceList SEQUENCE (SIZE(1..maxRA-SSB-Resources)) OF CFRA-SSB-Resource {</w:t>
              </w:r>
            </w:ins>
          </w:p>
        </w:tc>
        <w:tc>
          <w:tcPr>
            <w:tcW w:w="2267" w:type="dxa"/>
            <w:gridSpan w:val="2"/>
            <w:tcPrChange w:id="508" w:author="Huawei" w:date="2021-06-18T18:18:00Z">
              <w:tcPr>
                <w:tcW w:w="2267" w:type="dxa"/>
                <w:gridSpan w:val="3"/>
              </w:tcPr>
            </w:tcPrChange>
          </w:tcPr>
          <w:p w14:paraId="0F58BC5D" w14:textId="40BC61B1" w:rsidR="00833A9C" w:rsidRPr="00DA062F" w:rsidRDefault="00410F20" w:rsidP="00490DB2">
            <w:pPr>
              <w:pStyle w:val="TAL"/>
              <w:rPr>
                <w:ins w:id="509" w:author="Huawei" w:date="2021-06-18T18:13:00Z"/>
                <w:lang w:eastAsia="zh-CN"/>
              </w:rPr>
            </w:pPr>
            <w:ins w:id="510" w:author="Huawei" w:date="2021-06-18T18:17:00Z">
              <w:r>
                <w:rPr>
                  <w:rFonts w:hint="eastAsia"/>
                  <w:lang w:eastAsia="zh-CN"/>
                </w:rPr>
                <w:t>1</w:t>
              </w:r>
              <w:r>
                <w:rPr>
                  <w:lang w:eastAsia="zh-CN"/>
                </w:rPr>
                <w:t xml:space="preserve"> entry</w:t>
              </w:r>
            </w:ins>
          </w:p>
        </w:tc>
        <w:tc>
          <w:tcPr>
            <w:tcW w:w="1700" w:type="dxa"/>
            <w:gridSpan w:val="2"/>
            <w:tcPrChange w:id="511" w:author="Huawei" w:date="2021-06-18T18:18:00Z">
              <w:tcPr>
                <w:tcW w:w="1700" w:type="dxa"/>
                <w:gridSpan w:val="3"/>
              </w:tcPr>
            </w:tcPrChange>
          </w:tcPr>
          <w:p w14:paraId="5A3EE90A" w14:textId="77777777" w:rsidR="00833A9C" w:rsidRPr="00DA062F" w:rsidRDefault="00833A9C" w:rsidP="00490DB2">
            <w:pPr>
              <w:pStyle w:val="TAL"/>
              <w:rPr>
                <w:ins w:id="512" w:author="Huawei" w:date="2021-06-18T18:13:00Z"/>
              </w:rPr>
            </w:pPr>
          </w:p>
        </w:tc>
        <w:tc>
          <w:tcPr>
            <w:tcW w:w="1245" w:type="dxa"/>
            <w:gridSpan w:val="2"/>
            <w:tcPrChange w:id="513" w:author="Huawei" w:date="2021-06-18T18:18:00Z">
              <w:tcPr>
                <w:tcW w:w="1245" w:type="dxa"/>
                <w:gridSpan w:val="3"/>
              </w:tcPr>
            </w:tcPrChange>
          </w:tcPr>
          <w:p w14:paraId="3A7F19BF" w14:textId="77777777" w:rsidR="00833A9C" w:rsidRPr="00DA062F" w:rsidRDefault="00833A9C" w:rsidP="00490DB2">
            <w:pPr>
              <w:pStyle w:val="TAL"/>
              <w:rPr>
                <w:ins w:id="514" w:author="Huawei" w:date="2021-06-18T18:13:00Z"/>
              </w:rPr>
            </w:pPr>
          </w:p>
        </w:tc>
      </w:tr>
      <w:tr w:rsidR="00490DB2" w:rsidRPr="00DA062F" w14:paraId="6735E38F" w14:textId="77777777" w:rsidTr="00410F20">
        <w:tblPrEx>
          <w:tblCellMar>
            <w:left w:w="108" w:type="dxa"/>
            <w:right w:w="108" w:type="dxa"/>
          </w:tblCellMar>
          <w:tblPrExChange w:id="515" w:author="Huawei" w:date="2021-06-18T18:18:00Z">
            <w:tblPrEx>
              <w:tblCellMar>
                <w:left w:w="108" w:type="dxa"/>
                <w:right w:w="108" w:type="dxa"/>
              </w:tblCellMar>
            </w:tblPrEx>
          </w:tblPrExChange>
        </w:tblPrEx>
        <w:trPr>
          <w:gridAfter w:val="1"/>
          <w:wAfter w:w="103" w:type="dxa"/>
          <w:trPrChange w:id="516" w:author="Huawei" w:date="2021-06-18T18:18:00Z">
            <w:trPr>
              <w:gridBefore w:val="1"/>
              <w:gridAfter w:val="1"/>
              <w:wAfter w:w="104" w:type="dxa"/>
            </w:trPr>
          </w:trPrChange>
        </w:trPr>
        <w:tc>
          <w:tcPr>
            <w:tcW w:w="4535" w:type="dxa"/>
            <w:gridSpan w:val="3"/>
            <w:tcBorders>
              <w:bottom w:val="single" w:sz="4" w:space="0" w:color="auto"/>
            </w:tcBorders>
            <w:tcPrChange w:id="517" w:author="Huawei" w:date="2021-06-18T18:18:00Z">
              <w:tcPr>
                <w:tcW w:w="4535" w:type="dxa"/>
                <w:gridSpan w:val="4"/>
                <w:tcBorders>
                  <w:bottom w:val="single" w:sz="4" w:space="0" w:color="auto"/>
                </w:tcBorders>
              </w:tcPr>
            </w:tcPrChange>
          </w:tcPr>
          <w:p w14:paraId="3EE071EF" w14:textId="6C79BD3F" w:rsidR="00490DB2" w:rsidRPr="00DA062F" w:rsidRDefault="00490DB2" w:rsidP="00490DB2">
            <w:pPr>
              <w:pStyle w:val="TAL"/>
            </w:pPr>
            <w:r w:rsidRPr="00DA062F">
              <w:t xml:space="preserve">          </w:t>
            </w:r>
            <w:ins w:id="518" w:author="Huawei" w:date="2021-06-18T18:15:00Z">
              <w:r w:rsidR="00410F20">
                <w:t xml:space="preserve">        </w:t>
              </w:r>
            </w:ins>
            <w:r w:rsidRPr="00DA062F">
              <w:t>CFRA-SSB-Resource</w:t>
            </w:r>
            <w:ins w:id="519" w:author="Huawei" w:date="2021-06-18T18:15:00Z">
              <w:r w:rsidR="00410F20">
                <w:t>[</w:t>
              </w:r>
            </w:ins>
            <w:ins w:id="520" w:author="Huawei" w:date="2021-06-18T18:16:00Z">
              <w:r w:rsidR="00410F20">
                <w:t>1</w:t>
              </w:r>
            </w:ins>
            <w:ins w:id="521" w:author="Huawei" w:date="2021-06-18T18:15:00Z">
              <w:r w:rsidR="00410F20">
                <w:t>]</w:t>
              </w:r>
            </w:ins>
            <w:ins w:id="522" w:author="Huawei" w:date="2021-06-18T18:16:00Z">
              <w:r w:rsidR="00410F20">
                <w:t xml:space="preserve"> </w:t>
              </w:r>
            </w:ins>
            <w:r w:rsidRPr="00DA062F">
              <w:t>SEQUENCE {</w:t>
            </w:r>
          </w:p>
        </w:tc>
        <w:tc>
          <w:tcPr>
            <w:tcW w:w="2267" w:type="dxa"/>
            <w:gridSpan w:val="2"/>
            <w:tcPrChange w:id="523" w:author="Huawei" w:date="2021-06-18T18:18:00Z">
              <w:tcPr>
                <w:tcW w:w="2267" w:type="dxa"/>
                <w:gridSpan w:val="3"/>
              </w:tcPr>
            </w:tcPrChange>
          </w:tcPr>
          <w:p w14:paraId="437FBE2F" w14:textId="77777777" w:rsidR="00490DB2" w:rsidRPr="00DA062F" w:rsidRDefault="00490DB2" w:rsidP="00490DB2">
            <w:pPr>
              <w:pStyle w:val="TAL"/>
            </w:pPr>
          </w:p>
        </w:tc>
        <w:tc>
          <w:tcPr>
            <w:tcW w:w="1700" w:type="dxa"/>
            <w:gridSpan w:val="2"/>
            <w:tcPrChange w:id="524" w:author="Huawei" w:date="2021-06-18T18:18:00Z">
              <w:tcPr>
                <w:tcW w:w="1700" w:type="dxa"/>
                <w:gridSpan w:val="3"/>
              </w:tcPr>
            </w:tcPrChange>
          </w:tcPr>
          <w:p w14:paraId="16AFDB2E" w14:textId="030837EF" w:rsidR="00490DB2" w:rsidRPr="00DA062F" w:rsidRDefault="00410F20" w:rsidP="00490DB2">
            <w:pPr>
              <w:pStyle w:val="TAL"/>
              <w:rPr>
                <w:lang w:eastAsia="zh-CN"/>
              </w:rPr>
            </w:pPr>
            <w:ins w:id="525" w:author="Huawei" w:date="2021-06-18T18:17:00Z">
              <w:r>
                <w:rPr>
                  <w:rFonts w:hint="eastAsia"/>
                  <w:lang w:eastAsia="zh-CN"/>
                </w:rPr>
                <w:t>e</w:t>
              </w:r>
              <w:r>
                <w:rPr>
                  <w:lang w:eastAsia="zh-CN"/>
                </w:rPr>
                <w:t>ntry 1</w:t>
              </w:r>
            </w:ins>
          </w:p>
        </w:tc>
        <w:tc>
          <w:tcPr>
            <w:tcW w:w="1245" w:type="dxa"/>
            <w:gridSpan w:val="2"/>
            <w:tcPrChange w:id="526" w:author="Huawei" w:date="2021-06-18T18:18:00Z">
              <w:tcPr>
                <w:tcW w:w="1245" w:type="dxa"/>
                <w:gridSpan w:val="3"/>
              </w:tcPr>
            </w:tcPrChange>
          </w:tcPr>
          <w:p w14:paraId="73783FD6" w14:textId="77777777" w:rsidR="00490DB2" w:rsidRPr="00DA062F" w:rsidRDefault="00490DB2" w:rsidP="00490DB2">
            <w:pPr>
              <w:pStyle w:val="TAL"/>
            </w:pPr>
          </w:p>
        </w:tc>
      </w:tr>
      <w:tr w:rsidR="00490DB2" w:rsidRPr="00DA062F" w14:paraId="62A1A61E" w14:textId="77777777" w:rsidTr="00410F20">
        <w:tblPrEx>
          <w:tblCellMar>
            <w:left w:w="108" w:type="dxa"/>
            <w:right w:w="108" w:type="dxa"/>
          </w:tblCellMar>
          <w:tblPrExChange w:id="527" w:author="Huawei" w:date="2021-06-18T18:18:00Z">
            <w:tblPrEx>
              <w:tblCellMar>
                <w:left w:w="108" w:type="dxa"/>
                <w:right w:w="108" w:type="dxa"/>
              </w:tblCellMar>
            </w:tblPrEx>
          </w:tblPrExChange>
        </w:tblPrEx>
        <w:trPr>
          <w:gridAfter w:val="1"/>
          <w:wAfter w:w="103" w:type="dxa"/>
          <w:trPrChange w:id="528" w:author="Huawei" w:date="2021-06-18T18:18:00Z">
            <w:trPr>
              <w:gridBefore w:val="1"/>
              <w:gridAfter w:val="1"/>
              <w:wAfter w:w="104" w:type="dxa"/>
            </w:trPr>
          </w:trPrChange>
        </w:trPr>
        <w:tc>
          <w:tcPr>
            <w:tcW w:w="4535" w:type="dxa"/>
            <w:gridSpan w:val="3"/>
            <w:tcBorders>
              <w:bottom w:val="single" w:sz="4" w:space="0" w:color="auto"/>
            </w:tcBorders>
            <w:tcPrChange w:id="529" w:author="Huawei" w:date="2021-06-18T18:18:00Z">
              <w:tcPr>
                <w:tcW w:w="4535" w:type="dxa"/>
                <w:gridSpan w:val="4"/>
                <w:tcBorders>
                  <w:bottom w:val="single" w:sz="4" w:space="0" w:color="auto"/>
                </w:tcBorders>
              </w:tcPr>
            </w:tcPrChange>
          </w:tcPr>
          <w:p w14:paraId="1967D7AB" w14:textId="4D6473A3" w:rsidR="00490DB2" w:rsidRPr="00DA062F" w:rsidRDefault="00490DB2" w:rsidP="00490DB2">
            <w:pPr>
              <w:pStyle w:val="TAL"/>
            </w:pPr>
            <w:r w:rsidRPr="00DA062F">
              <w:t xml:space="preserve">            </w:t>
            </w:r>
            <w:ins w:id="530" w:author="Huawei" w:date="2021-06-18T18:15:00Z">
              <w:r w:rsidR="00410F20">
                <w:t xml:space="preserve">        </w:t>
              </w:r>
            </w:ins>
            <w:r w:rsidRPr="00DA062F">
              <w:t>ra-PreambleIndex</w:t>
            </w:r>
          </w:p>
        </w:tc>
        <w:tc>
          <w:tcPr>
            <w:tcW w:w="2267" w:type="dxa"/>
            <w:gridSpan w:val="2"/>
            <w:tcPrChange w:id="531" w:author="Huawei" w:date="2021-06-18T18:18:00Z">
              <w:tcPr>
                <w:tcW w:w="2267" w:type="dxa"/>
                <w:gridSpan w:val="3"/>
              </w:tcPr>
            </w:tcPrChange>
          </w:tcPr>
          <w:p w14:paraId="3FC9721E" w14:textId="77777777" w:rsidR="00490DB2" w:rsidRPr="00DA062F" w:rsidRDefault="00490DB2" w:rsidP="00490DB2">
            <w:pPr>
              <w:pStyle w:val="TAL"/>
            </w:pPr>
            <w:r w:rsidRPr="00DA062F">
              <w:t>63</w:t>
            </w:r>
          </w:p>
        </w:tc>
        <w:tc>
          <w:tcPr>
            <w:tcW w:w="1700" w:type="dxa"/>
            <w:gridSpan w:val="2"/>
            <w:tcPrChange w:id="532" w:author="Huawei" w:date="2021-06-18T18:18:00Z">
              <w:tcPr>
                <w:tcW w:w="1700" w:type="dxa"/>
                <w:gridSpan w:val="3"/>
              </w:tcPr>
            </w:tcPrChange>
          </w:tcPr>
          <w:p w14:paraId="2E2BCF2D" w14:textId="77777777" w:rsidR="00490DB2" w:rsidRPr="00DA062F" w:rsidRDefault="00490DB2" w:rsidP="00490DB2">
            <w:pPr>
              <w:pStyle w:val="TAL"/>
            </w:pPr>
          </w:p>
        </w:tc>
        <w:tc>
          <w:tcPr>
            <w:tcW w:w="1245" w:type="dxa"/>
            <w:gridSpan w:val="2"/>
            <w:tcPrChange w:id="533" w:author="Huawei" w:date="2021-06-18T18:18:00Z">
              <w:tcPr>
                <w:tcW w:w="1245" w:type="dxa"/>
                <w:gridSpan w:val="3"/>
              </w:tcPr>
            </w:tcPrChange>
          </w:tcPr>
          <w:p w14:paraId="61B7C8DD" w14:textId="77777777" w:rsidR="00490DB2" w:rsidRPr="00DA062F" w:rsidRDefault="00490DB2" w:rsidP="00490DB2">
            <w:pPr>
              <w:pStyle w:val="TAL"/>
            </w:pPr>
          </w:p>
        </w:tc>
      </w:tr>
      <w:tr w:rsidR="00410F20" w:rsidRPr="00DA062F" w14:paraId="36D296C0" w14:textId="77777777" w:rsidTr="00410F20">
        <w:tblPrEx>
          <w:tblCellMar>
            <w:left w:w="108" w:type="dxa"/>
            <w:right w:w="108" w:type="dxa"/>
          </w:tblCellMar>
          <w:tblPrExChange w:id="534" w:author="Huawei" w:date="2021-06-18T18:18:00Z">
            <w:tblPrEx>
              <w:tblCellMar>
                <w:left w:w="108" w:type="dxa"/>
                <w:right w:w="108" w:type="dxa"/>
              </w:tblCellMar>
            </w:tblPrEx>
          </w:tblPrExChange>
        </w:tblPrEx>
        <w:trPr>
          <w:gridAfter w:val="1"/>
          <w:wAfter w:w="103" w:type="dxa"/>
          <w:ins w:id="535" w:author="Huawei" w:date="2021-06-18T18:16:00Z"/>
          <w:trPrChange w:id="536" w:author="Huawei" w:date="2021-06-18T18:18:00Z">
            <w:trPr>
              <w:gridBefore w:val="1"/>
              <w:gridAfter w:val="1"/>
              <w:wAfter w:w="104" w:type="dxa"/>
            </w:trPr>
          </w:trPrChange>
        </w:trPr>
        <w:tc>
          <w:tcPr>
            <w:tcW w:w="4535" w:type="dxa"/>
            <w:gridSpan w:val="3"/>
            <w:tcBorders>
              <w:bottom w:val="single" w:sz="4" w:space="0" w:color="auto"/>
            </w:tcBorders>
            <w:tcPrChange w:id="537" w:author="Huawei" w:date="2021-06-18T18:18:00Z">
              <w:tcPr>
                <w:tcW w:w="4535" w:type="dxa"/>
                <w:gridSpan w:val="4"/>
                <w:tcBorders>
                  <w:bottom w:val="single" w:sz="4" w:space="0" w:color="auto"/>
                </w:tcBorders>
              </w:tcPr>
            </w:tcPrChange>
          </w:tcPr>
          <w:p w14:paraId="59383A6A" w14:textId="3C2AC8F0" w:rsidR="00410F20" w:rsidRPr="00DA062F" w:rsidRDefault="00410F20" w:rsidP="00490DB2">
            <w:pPr>
              <w:pStyle w:val="TAL"/>
              <w:rPr>
                <w:ins w:id="538" w:author="Huawei" w:date="2021-06-18T18:16:00Z"/>
              </w:rPr>
            </w:pPr>
            <w:ins w:id="539" w:author="Huawei" w:date="2021-06-18T18:16:00Z">
              <w:r w:rsidRPr="00DA062F">
                <w:t xml:space="preserve">          </w:t>
              </w:r>
              <w:r>
                <w:t xml:space="preserve">        }</w:t>
              </w:r>
            </w:ins>
          </w:p>
        </w:tc>
        <w:tc>
          <w:tcPr>
            <w:tcW w:w="2267" w:type="dxa"/>
            <w:gridSpan w:val="2"/>
            <w:tcPrChange w:id="540" w:author="Huawei" w:date="2021-06-18T18:18:00Z">
              <w:tcPr>
                <w:tcW w:w="2267" w:type="dxa"/>
                <w:gridSpan w:val="3"/>
              </w:tcPr>
            </w:tcPrChange>
          </w:tcPr>
          <w:p w14:paraId="5D25E44D" w14:textId="77777777" w:rsidR="00410F20" w:rsidRPr="00DA062F" w:rsidRDefault="00410F20" w:rsidP="00490DB2">
            <w:pPr>
              <w:pStyle w:val="TAL"/>
              <w:rPr>
                <w:ins w:id="541" w:author="Huawei" w:date="2021-06-18T18:16:00Z"/>
              </w:rPr>
            </w:pPr>
          </w:p>
        </w:tc>
        <w:tc>
          <w:tcPr>
            <w:tcW w:w="1700" w:type="dxa"/>
            <w:gridSpan w:val="2"/>
            <w:tcPrChange w:id="542" w:author="Huawei" w:date="2021-06-18T18:18:00Z">
              <w:tcPr>
                <w:tcW w:w="1700" w:type="dxa"/>
                <w:gridSpan w:val="3"/>
              </w:tcPr>
            </w:tcPrChange>
          </w:tcPr>
          <w:p w14:paraId="11B4381D" w14:textId="77777777" w:rsidR="00410F20" w:rsidRPr="00DA062F" w:rsidRDefault="00410F20" w:rsidP="00490DB2">
            <w:pPr>
              <w:pStyle w:val="TAL"/>
              <w:rPr>
                <w:ins w:id="543" w:author="Huawei" w:date="2021-06-18T18:16:00Z"/>
              </w:rPr>
            </w:pPr>
          </w:p>
        </w:tc>
        <w:tc>
          <w:tcPr>
            <w:tcW w:w="1245" w:type="dxa"/>
            <w:gridSpan w:val="2"/>
            <w:tcPrChange w:id="544" w:author="Huawei" w:date="2021-06-18T18:18:00Z">
              <w:tcPr>
                <w:tcW w:w="1245" w:type="dxa"/>
                <w:gridSpan w:val="3"/>
              </w:tcPr>
            </w:tcPrChange>
          </w:tcPr>
          <w:p w14:paraId="49D977B7" w14:textId="77777777" w:rsidR="00410F20" w:rsidRPr="00DA062F" w:rsidRDefault="00410F20" w:rsidP="00490DB2">
            <w:pPr>
              <w:pStyle w:val="TAL"/>
              <w:rPr>
                <w:ins w:id="545" w:author="Huawei" w:date="2021-06-18T18:16:00Z"/>
              </w:rPr>
            </w:pPr>
          </w:p>
        </w:tc>
      </w:tr>
      <w:tr w:rsidR="00410F20" w:rsidRPr="00DA062F" w14:paraId="5731C141" w14:textId="77777777" w:rsidTr="00410F20">
        <w:tblPrEx>
          <w:tblCellMar>
            <w:left w:w="108" w:type="dxa"/>
            <w:right w:w="108" w:type="dxa"/>
          </w:tblCellMar>
          <w:tblPrExChange w:id="546" w:author="Huawei" w:date="2021-06-18T18:18:00Z">
            <w:tblPrEx>
              <w:tblCellMar>
                <w:left w:w="108" w:type="dxa"/>
                <w:right w:w="108" w:type="dxa"/>
              </w:tblCellMar>
            </w:tblPrEx>
          </w:tblPrExChange>
        </w:tblPrEx>
        <w:trPr>
          <w:gridAfter w:val="1"/>
          <w:wAfter w:w="103" w:type="dxa"/>
          <w:ins w:id="547" w:author="Huawei" w:date="2021-06-18T18:16:00Z"/>
          <w:trPrChange w:id="548" w:author="Huawei" w:date="2021-06-18T18:18:00Z">
            <w:trPr>
              <w:gridBefore w:val="1"/>
              <w:gridAfter w:val="1"/>
              <w:wAfter w:w="104" w:type="dxa"/>
            </w:trPr>
          </w:trPrChange>
        </w:trPr>
        <w:tc>
          <w:tcPr>
            <w:tcW w:w="4535" w:type="dxa"/>
            <w:gridSpan w:val="3"/>
            <w:tcBorders>
              <w:bottom w:val="single" w:sz="4" w:space="0" w:color="auto"/>
            </w:tcBorders>
            <w:tcPrChange w:id="549" w:author="Huawei" w:date="2021-06-18T18:18:00Z">
              <w:tcPr>
                <w:tcW w:w="4535" w:type="dxa"/>
                <w:gridSpan w:val="4"/>
                <w:tcBorders>
                  <w:bottom w:val="single" w:sz="4" w:space="0" w:color="auto"/>
                </w:tcBorders>
              </w:tcPr>
            </w:tcPrChange>
          </w:tcPr>
          <w:p w14:paraId="4F30A53C" w14:textId="5B1736D6" w:rsidR="00410F20" w:rsidRPr="00DA062F" w:rsidRDefault="00410F20" w:rsidP="00490DB2">
            <w:pPr>
              <w:pStyle w:val="TAL"/>
              <w:rPr>
                <w:ins w:id="550" w:author="Huawei" w:date="2021-06-18T18:16:00Z"/>
              </w:rPr>
            </w:pPr>
            <w:ins w:id="551" w:author="Huawei" w:date="2021-06-18T18:16:00Z">
              <w:r w:rsidRPr="00DA062F">
                <w:t xml:space="preserve">        </w:t>
              </w:r>
              <w:r>
                <w:t xml:space="preserve">        }</w:t>
              </w:r>
            </w:ins>
          </w:p>
        </w:tc>
        <w:tc>
          <w:tcPr>
            <w:tcW w:w="2267" w:type="dxa"/>
            <w:gridSpan w:val="2"/>
            <w:tcPrChange w:id="552" w:author="Huawei" w:date="2021-06-18T18:18:00Z">
              <w:tcPr>
                <w:tcW w:w="2267" w:type="dxa"/>
                <w:gridSpan w:val="3"/>
              </w:tcPr>
            </w:tcPrChange>
          </w:tcPr>
          <w:p w14:paraId="183FD560" w14:textId="77777777" w:rsidR="00410F20" w:rsidRPr="00DA062F" w:rsidRDefault="00410F20" w:rsidP="00490DB2">
            <w:pPr>
              <w:pStyle w:val="TAL"/>
              <w:rPr>
                <w:ins w:id="553" w:author="Huawei" w:date="2021-06-18T18:16:00Z"/>
              </w:rPr>
            </w:pPr>
          </w:p>
        </w:tc>
        <w:tc>
          <w:tcPr>
            <w:tcW w:w="1700" w:type="dxa"/>
            <w:gridSpan w:val="2"/>
            <w:tcPrChange w:id="554" w:author="Huawei" w:date="2021-06-18T18:18:00Z">
              <w:tcPr>
                <w:tcW w:w="1700" w:type="dxa"/>
                <w:gridSpan w:val="3"/>
              </w:tcPr>
            </w:tcPrChange>
          </w:tcPr>
          <w:p w14:paraId="63E990E6" w14:textId="77777777" w:rsidR="00410F20" w:rsidRPr="00DA062F" w:rsidRDefault="00410F20" w:rsidP="00490DB2">
            <w:pPr>
              <w:pStyle w:val="TAL"/>
              <w:rPr>
                <w:ins w:id="555" w:author="Huawei" w:date="2021-06-18T18:16:00Z"/>
              </w:rPr>
            </w:pPr>
          </w:p>
        </w:tc>
        <w:tc>
          <w:tcPr>
            <w:tcW w:w="1245" w:type="dxa"/>
            <w:gridSpan w:val="2"/>
            <w:tcPrChange w:id="556" w:author="Huawei" w:date="2021-06-18T18:18:00Z">
              <w:tcPr>
                <w:tcW w:w="1245" w:type="dxa"/>
                <w:gridSpan w:val="3"/>
              </w:tcPr>
            </w:tcPrChange>
          </w:tcPr>
          <w:p w14:paraId="1268BD45" w14:textId="77777777" w:rsidR="00410F20" w:rsidRPr="00DA062F" w:rsidRDefault="00410F20" w:rsidP="00490DB2">
            <w:pPr>
              <w:pStyle w:val="TAL"/>
              <w:rPr>
                <w:ins w:id="557" w:author="Huawei" w:date="2021-06-18T18:16:00Z"/>
              </w:rPr>
            </w:pPr>
          </w:p>
        </w:tc>
      </w:tr>
      <w:tr w:rsidR="00410F20" w:rsidRPr="00DA062F" w14:paraId="00BBF575" w14:textId="77777777" w:rsidTr="00410F20">
        <w:tblPrEx>
          <w:tblCellMar>
            <w:left w:w="108" w:type="dxa"/>
            <w:right w:w="108" w:type="dxa"/>
          </w:tblCellMar>
          <w:tblPrExChange w:id="558" w:author="Huawei" w:date="2021-06-18T18:18:00Z">
            <w:tblPrEx>
              <w:tblCellMar>
                <w:left w:w="108" w:type="dxa"/>
                <w:right w:w="108" w:type="dxa"/>
              </w:tblCellMar>
            </w:tblPrEx>
          </w:tblPrExChange>
        </w:tblPrEx>
        <w:trPr>
          <w:gridAfter w:val="1"/>
          <w:wAfter w:w="103" w:type="dxa"/>
          <w:ins w:id="559" w:author="Huawei" w:date="2021-06-18T18:16:00Z"/>
          <w:trPrChange w:id="560" w:author="Huawei" w:date="2021-06-18T18:18:00Z">
            <w:trPr>
              <w:gridBefore w:val="1"/>
              <w:gridAfter w:val="1"/>
              <w:wAfter w:w="104" w:type="dxa"/>
            </w:trPr>
          </w:trPrChange>
        </w:trPr>
        <w:tc>
          <w:tcPr>
            <w:tcW w:w="4535" w:type="dxa"/>
            <w:gridSpan w:val="3"/>
            <w:tcBorders>
              <w:bottom w:val="single" w:sz="4" w:space="0" w:color="auto"/>
            </w:tcBorders>
            <w:tcPrChange w:id="561" w:author="Huawei" w:date="2021-06-18T18:18:00Z">
              <w:tcPr>
                <w:tcW w:w="4535" w:type="dxa"/>
                <w:gridSpan w:val="4"/>
                <w:tcBorders>
                  <w:bottom w:val="single" w:sz="4" w:space="0" w:color="auto"/>
                </w:tcBorders>
              </w:tcPr>
            </w:tcPrChange>
          </w:tcPr>
          <w:p w14:paraId="2ACFF470" w14:textId="3546E499" w:rsidR="00410F20" w:rsidRPr="00DA062F" w:rsidRDefault="00410F20" w:rsidP="00490DB2">
            <w:pPr>
              <w:pStyle w:val="TAL"/>
              <w:rPr>
                <w:ins w:id="562" w:author="Huawei" w:date="2021-06-18T18:16:00Z"/>
              </w:rPr>
            </w:pPr>
            <w:ins w:id="563" w:author="Huawei" w:date="2021-06-18T18:16:00Z">
              <w:r w:rsidRPr="00DA062F">
                <w:t xml:space="preserve">       </w:t>
              </w:r>
              <w:r>
                <w:t xml:space="preserve">      </w:t>
              </w:r>
              <w:r w:rsidRPr="00DA062F">
                <w:t xml:space="preserve"> </w:t>
              </w:r>
              <w:r>
                <w:t>}</w:t>
              </w:r>
            </w:ins>
          </w:p>
        </w:tc>
        <w:tc>
          <w:tcPr>
            <w:tcW w:w="2267" w:type="dxa"/>
            <w:gridSpan w:val="2"/>
            <w:tcPrChange w:id="564" w:author="Huawei" w:date="2021-06-18T18:18:00Z">
              <w:tcPr>
                <w:tcW w:w="2267" w:type="dxa"/>
                <w:gridSpan w:val="3"/>
              </w:tcPr>
            </w:tcPrChange>
          </w:tcPr>
          <w:p w14:paraId="06E146FB" w14:textId="77777777" w:rsidR="00410F20" w:rsidRPr="00DA062F" w:rsidRDefault="00410F20" w:rsidP="00490DB2">
            <w:pPr>
              <w:pStyle w:val="TAL"/>
              <w:rPr>
                <w:ins w:id="565" w:author="Huawei" w:date="2021-06-18T18:16:00Z"/>
              </w:rPr>
            </w:pPr>
          </w:p>
        </w:tc>
        <w:tc>
          <w:tcPr>
            <w:tcW w:w="1700" w:type="dxa"/>
            <w:gridSpan w:val="2"/>
            <w:tcPrChange w:id="566" w:author="Huawei" w:date="2021-06-18T18:18:00Z">
              <w:tcPr>
                <w:tcW w:w="1700" w:type="dxa"/>
                <w:gridSpan w:val="3"/>
              </w:tcPr>
            </w:tcPrChange>
          </w:tcPr>
          <w:p w14:paraId="0B6CB9F1" w14:textId="77777777" w:rsidR="00410F20" w:rsidRPr="00DA062F" w:rsidRDefault="00410F20" w:rsidP="00490DB2">
            <w:pPr>
              <w:pStyle w:val="TAL"/>
              <w:rPr>
                <w:ins w:id="567" w:author="Huawei" w:date="2021-06-18T18:16:00Z"/>
              </w:rPr>
            </w:pPr>
          </w:p>
        </w:tc>
        <w:tc>
          <w:tcPr>
            <w:tcW w:w="1245" w:type="dxa"/>
            <w:gridSpan w:val="2"/>
            <w:tcPrChange w:id="568" w:author="Huawei" w:date="2021-06-18T18:18:00Z">
              <w:tcPr>
                <w:tcW w:w="1245" w:type="dxa"/>
                <w:gridSpan w:val="3"/>
              </w:tcPr>
            </w:tcPrChange>
          </w:tcPr>
          <w:p w14:paraId="65261336" w14:textId="77777777" w:rsidR="00410F20" w:rsidRPr="00DA062F" w:rsidRDefault="00410F20" w:rsidP="00490DB2">
            <w:pPr>
              <w:pStyle w:val="TAL"/>
              <w:rPr>
                <w:ins w:id="569" w:author="Huawei" w:date="2021-06-18T18:16:00Z"/>
              </w:rPr>
            </w:pPr>
          </w:p>
        </w:tc>
      </w:tr>
      <w:tr w:rsidR="00410F20" w:rsidRPr="00DA062F" w14:paraId="0F7148CB" w14:textId="77777777" w:rsidTr="00410F20">
        <w:tblPrEx>
          <w:tblCellMar>
            <w:left w:w="108" w:type="dxa"/>
            <w:right w:w="108" w:type="dxa"/>
          </w:tblCellMar>
          <w:tblPrExChange w:id="570" w:author="Huawei" w:date="2021-06-18T18:18:00Z">
            <w:tblPrEx>
              <w:tblCellMar>
                <w:left w:w="108" w:type="dxa"/>
                <w:right w:w="108" w:type="dxa"/>
              </w:tblCellMar>
            </w:tblPrEx>
          </w:tblPrExChange>
        </w:tblPrEx>
        <w:trPr>
          <w:gridAfter w:val="1"/>
          <w:wAfter w:w="103" w:type="dxa"/>
          <w:ins w:id="571" w:author="Huawei" w:date="2021-06-18T18:16:00Z"/>
          <w:trPrChange w:id="572" w:author="Huawei" w:date="2021-06-18T18:18:00Z">
            <w:trPr>
              <w:gridBefore w:val="1"/>
              <w:gridAfter w:val="1"/>
              <w:wAfter w:w="104" w:type="dxa"/>
            </w:trPr>
          </w:trPrChange>
        </w:trPr>
        <w:tc>
          <w:tcPr>
            <w:tcW w:w="4535" w:type="dxa"/>
            <w:gridSpan w:val="3"/>
            <w:tcBorders>
              <w:bottom w:val="single" w:sz="4" w:space="0" w:color="auto"/>
            </w:tcBorders>
            <w:tcPrChange w:id="573" w:author="Huawei" w:date="2021-06-18T18:18:00Z">
              <w:tcPr>
                <w:tcW w:w="4535" w:type="dxa"/>
                <w:gridSpan w:val="4"/>
                <w:tcBorders>
                  <w:bottom w:val="single" w:sz="4" w:space="0" w:color="auto"/>
                </w:tcBorders>
              </w:tcPr>
            </w:tcPrChange>
          </w:tcPr>
          <w:p w14:paraId="2D6BB376" w14:textId="5CA625D0" w:rsidR="00410F20" w:rsidRPr="00DA062F" w:rsidRDefault="00410F20" w:rsidP="00490DB2">
            <w:pPr>
              <w:pStyle w:val="TAL"/>
              <w:rPr>
                <w:ins w:id="574" w:author="Huawei" w:date="2021-06-18T18:16:00Z"/>
              </w:rPr>
            </w:pPr>
            <w:ins w:id="575" w:author="Huawei" w:date="2021-06-18T18:16:00Z">
              <w:r w:rsidRPr="00DA062F">
                <w:t xml:space="preserve">        </w:t>
              </w:r>
              <w:r>
                <w:t xml:space="preserve">    }</w:t>
              </w:r>
            </w:ins>
          </w:p>
        </w:tc>
        <w:tc>
          <w:tcPr>
            <w:tcW w:w="2267" w:type="dxa"/>
            <w:gridSpan w:val="2"/>
            <w:tcPrChange w:id="576" w:author="Huawei" w:date="2021-06-18T18:18:00Z">
              <w:tcPr>
                <w:tcW w:w="2267" w:type="dxa"/>
                <w:gridSpan w:val="3"/>
              </w:tcPr>
            </w:tcPrChange>
          </w:tcPr>
          <w:p w14:paraId="17D08658" w14:textId="77777777" w:rsidR="00410F20" w:rsidRPr="00DA062F" w:rsidRDefault="00410F20" w:rsidP="00490DB2">
            <w:pPr>
              <w:pStyle w:val="TAL"/>
              <w:rPr>
                <w:ins w:id="577" w:author="Huawei" w:date="2021-06-18T18:16:00Z"/>
              </w:rPr>
            </w:pPr>
          </w:p>
        </w:tc>
        <w:tc>
          <w:tcPr>
            <w:tcW w:w="1700" w:type="dxa"/>
            <w:gridSpan w:val="2"/>
            <w:tcPrChange w:id="578" w:author="Huawei" w:date="2021-06-18T18:18:00Z">
              <w:tcPr>
                <w:tcW w:w="1700" w:type="dxa"/>
                <w:gridSpan w:val="3"/>
              </w:tcPr>
            </w:tcPrChange>
          </w:tcPr>
          <w:p w14:paraId="35BE9498" w14:textId="77777777" w:rsidR="00410F20" w:rsidRPr="00DA062F" w:rsidRDefault="00410F20" w:rsidP="00490DB2">
            <w:pPr>
              <w:pStyle w:val="TAL"/>
              <w:rPr>
                <w:ins w:id="579" w:author="Huawei" w:date="2021-06-18T18:16:00Z"/>
              </w:rPr>
            </w:pPr>
          </w:p>
        </w:tc>
        <w:tc>
          <w:tcPr>
            <w:tcW w:w="1245" w:type="dxa"/>
            <w:gridSpan w:val="2"/>
            <w:tcPrChange w:id="580" w:author="Huawei" w:date="2021-06-18T18:18:00Z">
              <w:tcPr>
                <w:tcW w:w="1245" w:type="dxa"/>
                <w:gridSpan w:val="3"/>
              </w:tcPr>
            </w:tcPrChange>
          </w:tcPr>
          <w:p w14:paraId="6B574EA7" w14:textId="77777777" w:rsidR="00410F20" w:rsidRPr="00DA062F" w:rsidRDefault="00410F20" w:rsidP="00490DB2">
            <w:pPr>
              <w:pStyle w:val="TAL"/>
              <w:rPr>
                <w:ins w:id="581" w:author="Huawei" w:date="2021-06-18T18:16:00Z"/>
              </w:rPr>
            </w:pPr>
          </w:p>
        </w:tc>
      </w:tr>
      <w:tr w:rsidR="00490DB2" w:rsidRPr="00DA062F" w14:paraId="62900509" w14:textId="77777777" w:rsidTr="00410F20">
        <w:tblPrEx>
          <w:tblCellMar>
            <w:left w:w="108" w:type="dxa"/>
            <w:right w:w="108" w:type="dxa"/>
          </w:tblCellMar>
          <w:tblPrExChange w:id="582" w:author="Huawei" w:date="2021-06-18T18:18:00Z">
            <w:tblPrEx>
              <w:tblCellMar>
                <w:left w:w="108" w:type="dxa"/>
                <w:right w:w="108" w:type="dxa"/>
              </w:tblCellMar>
            </w:tblPrEx>
          </w:tblPrExChange>
        </w:tblPrEx>
        <w:trPr>
          <w:gridAfter w:val="1"/>
          <w:wAfter w:w="103" w:type="dxa"/>
          <w:trPrChange w:id="583" w:author="Huawei" w:date="2021-06-18T18:18:00Z">
            <w:trPr>
              <w:gridBefore w:val="1"/>
              <w:gridAfter w:val="1"/>
              <w:wAfter w:w="104" w:type="dxa"/>
            </w:trPr>
          </w:trPrChange>
        </w:trPr>
        <w:tc>
          <w:tcPr>
            <w:tcW w:w="4535" w:type="dxa"/>
            <w:gridSpan w:val="3"/>
            <w:tcBorders>
              <w:bottom w:val="single" w:sz="4" w:space="0" w:color="auto"/>
            </w:tcBorders>
            <w:tcPrChange w:id="584" w:author="Huawei" w:date="2021-06-18T18:18:00Z">
              <w:tcPr>
                <w:tcW w:w="4535" w:type="dxa"/>
                <w:gridSpan w:val="4"/>
                <w:tcBorders>
                  <w:bottom w:val="single" w:sz="4" w:space="0" w:color="auto"/>
                </w:tcBorders>
              </w:tcPr>
            </w:tcPrChange>
          </w:tcPr>
          <w:p w14:paraId="6E6EB2F3" w14:textId="77777777" w:rsidR="00490DB2" w:rsidRPr="00DA062F" w:rsidRDefault="00490DB2" w:rsidP="00490DB2">
            <w:pPr>
              <w:pStyle w:val="TAL"/>
            </w:pPr>
            <w:r w:rsidRPr="00DA062F">
              <w:t xml:space="preserve">          }</w:t>
            </w:r>
          </w:p>
        </w:tc>
        <w:tc>
          <w:tcPr>
            <w:tcW w:w="2267" w:type="dxa"/>
            <w:gridSpan w:val="2"/>
            <w:tcPrChange w:id="585" w:author="Huawei" w:date="2021-06-18T18:18:00Z">
              <w:tcPr>
                <w:tcW w:w="2267" w:type="dxa"/>
                <w:gridSpan w:val="3"/>
              </w:tcPr>
            </w:tcPrChange>
          </w:tcPr>
          <w:p w14:paraId="27D3FD41" w14:textId="77777777" w:rsidR="00490DB2" w:rsidRPr="00DA062F" w:rsidRDefault="00490DB2" w:rsidP="00490DB2">
            <w:pPr>
              <w:pStyle w:val="TAL"/>
            </w:pPr>
          </w:p>
        </w:tc>
        <w:tc>
          <w:tcPr>
            <w:tcW w:w="1700" w:type="dxa"/>
            <w:gridSpan w:val="2"/>
            <w:tcPrChange w:id="586" w:author="Huawei" w:date="2021-06-18T18:18:00Z">
              <w:tcPr>
                <w:tcW w:w="1700" w:type="dxa"/>
                <w:gridSpan w:val="3"/>
              </w:tcPr>
            </w:tcPrChange>
          </w:tcPr>
          <w:p w14:paraId="0AA76C86" w14:textId="77777777" w:rsidR="00490DB2" w:rsidRPr="00DA062F" w:rsidRDefault="00490DB2" w:rsidP="00490DB2">
            <w:pPr>
              <w:pStyle w:val="TAL"/>
            </w:pPr>
          </w:p>
        </w:tc>
        <w:tc>
          <w:tcPr>
            <w:tcW w:w="1245" w:type="dxa"/>
            <w:gridSpan w:val="2"/>
            <w:tcPrChange w:id="587" w:author="Huawei" w:date="2021-06-18T18:18:00Z">
              <w:tcPr>
                <w:tcW w:w="1245" w:type="dxa"/>
                <w:gridSpan w:val="3"/>
              </w:tcPr>
            </w:tcPrChange>
          </w:tcPr>
          <w:p w14:paraId="53FB1636" w14:textId="77777777" w:rsidR="00490DB2" w:rsidRPr="00DA062F" w:rsidRDefault="00490DB2" w:rsidP="00490DB2">
            <w:pPr>
              <w:pStyle w:val="TAL"/>
            </w:pPr>
          </w:p>
        </w:tc>
      </w:tr>
      <w:tr w:rsidR="00490DB2" w:rsidRPr="00DA062F" w14:paraId="3A07D560" w14:textId="77777777" w:rsidTr="00410F20">
        <w:tblPrEx>
          <w:tblCellMar>
            <w:left w:w="108" w:type="dxa"/>
            <w:right w:w="108" w:type="dxa"/>
          </w:tblCellMar>
          <w:tblPrExChange w:id="588" w:author="Huawei" w:date="2021-06-18T18:18:00Z">
            <w:tblPrEx>
              <w:tblCellMar>
                <w:left w:w="108" w:type="dxa"/>
                <w:right w:w="108" w:type="dxa"/>
              </w:tblCellMar>
            </w:tblPrEx>
          </w:tblPrExChange>
        </w:tblPrEx>
        <w:trPr>
          <w:gridAfter w:val="1"/>
          <w:wAfter w:w="103" w:type="dxa"/>
          <w:trPrChange w:id="589" w:author="Huawei" w:date="2021-06-18T18:18:00Z">
            <w:trPr>
              <w:gridBefore w:val="1"/>
              <w:gridAfter w:val="1"/>
              <w:wAfter w:w="104" w:type="dxa"/>
            </w:trPr>
          </w:trPrChange>
        </w:trPr>
        <w:tc>
          <w:tcPr>
            <w:tcW w:w="4535" w:type="dxa"/>
            <w:gridSpan w:val="3"/>
            <w:tcBorders>
              <w:bottom w:val="single" w:sz="4" w:space="0" w:color="auto"/>
            </w:tcBorders>
            <w:tcPrChange w:id="590" w:author="Huawei" w:date="2021-06-18T18:18:00Z">
              <w:tcPr>
                <w:tcW w:w="4535" w:type="dxa"/>
                <w:gridSpan w:val="4"/>
                <w:tcBorders>
                  <w:bottom w:val="single" w:sz="4" w:space="0" w:color="auto"/>
                </w:tcBorders>
              </w:tcPr>
            </w:tcPrChange>
          </w:tcPr>
          <w:p w14:paraId="4A1E07EE" w14:textId="77777777" w:rsidR="00490DB2" w:rsidRPr="00DA062F" w:rsidRDefault="00490DB2" w:rsidP="00490DB2">
            <w:pPr>
              <w:pStyle w:val="TAL"/>
            </w:pPr>
            <w:r w:rsidRPr="00DA062F">
              <w:t xml:space="preserve">        }</w:t>
            </w:r>
          </w:p>
        </w:tc>
        <w:tc>
          <w:tcPr>
            <w:tcW w:w="2267" w:type="dxa"/>
            <w:gridSpan w:val="2"/>
            <w:tcPrChange w:id="591" w:author="Huawei" w:date="2021-06-18T18:18:00Z">
              <w:tcPr>
                <w:tcW w:w="2267" w:type="dxa"/>
                <w:gridSpan w:val="3"/>
              </w:tcPr>
            </w:tcPrChange>
          </w:tcPr>
          <w:p w14:paraId="7D23113F" w14:textId="77777777" w:rsidR="00490DB2" w:rsidRPr="00DA062F" w:rsidRDefault="00490DB2" w:rsidP="00490DB2">
            <w:pPr>
              <w:pStyle w:val="TAL"/>
            </w:pPr>
          </w:p>
        </w:tc>
        <w:tc>
          <w:tcPr>
            <w:tcW w:w="1700" w:type="dxa"/>
            <w:gridSpan w:val="2"/>
            <w:tcPrChange w:id="592" w:author="Huawei" w:date="2021-06-18T18:18:00Z">
              <w:tcPr>
                <w:tcW w:w="1700" w:type="dxa"/>
                <w:gridSpan w:val="3"/>
              </w:tcPr>
            </w:tcPrChange>
          </w:tcPr>
          <w:p w14:paraId="45598B48" w14:textId="77777777" w:rsidR="00490DB2" w:rsidRPr="00DA062F" w:rsidRDefault="00490DB2" w:rsidP="00490DB2">
            <w:pPr>
              <w:pStyle w:val="TAL"/>
            </w:pPr>
          </w:p>
        </w:tc>
        <w:tc>
          <w:tcPr>
            <w:tcW w:w="1245" w:type="dxa"/>
            <w:gridSpan w:val="2"/>
            <w:tcPrChange w:id="593" w:author="Huawei" w:date="2021-06-18T18:18:00Z">
              <w:tcPr>
                <w:tcW w:w="1245" w:type="dxa"/>
                <w:gridSpan w:val="3"/>
              </w:tcPr>
            </w:tcPrChange>
          </w:tcPr>
          <w:p w14:paraId="17412A7E" w14:textId="77777777" w:rsidR="00490DB2" w:rsidRPr="00DA062F" w:rsidRDefault="00490DB2" w:rsidP="00490DB2">
            <w:pPr>
              <w:pStyle w:val="TAL"/>
            </w:pPr>
          </w:p>
        </w:tc>
      </w:tr>
      <w:tr w:rsidR="00490DB2" w:rsidRPr="00DA062F" w14:paraId="5434B298" w14:textId="77777777" w:rsidTr="00410F20">
        <w:tblPrEx>
          <w:tblCellMar>
            <w:left w:w="108" w:type="dxa"/>
            <w:right w:w="108" w:type="dxa"/>
          </w:tblCellMar>
          <w:tblPrExChange w:id="594" w:author="Huawei" w:date="2021-06-18T18:18:00Z">
            <w:tblPrEx>
              <w:tblCellMar>
                <w:left w:w="108" w:type="dxa"/>
                <w:right w:w="108" w:type="dxa"/>
              </w:tblCellMar>
            </w:tblPrEx>
          </w:tblPrExChange>
        </w:tblPrEx>
        <w:trPr>
          <w:gridAfter w:val="1"/>
          <w:wAfter w:w="103" w:type="dxa"/>
          <w:trPrChange w:id="595" w:author="Huawei" w:date="2021-06-18T18:18:00Z">
            <w:trPr>
              <w:gridBefore w:val="1"/>
              <w:gridAfter w:val="1"/>
              <w:wAfter w:w="104" w:type="dxa"/>
            </w:trPr>
          </w:trPrChange>
        </w:trPr>
        <w:tc>
          <w:tcPr>
            <w:tcW w:w="4535" w:type="dxa"/>
            <w:gridSpan w:val="3"/>
            <w:tcBorders>
              <w:bottom w:val="single" w:sz="4" w:space="0" w:color="auto"/>
            </w:tcBorders>
            <w:tcPrChange w:id="596" w:author="Huawei" w:date="2021-06-18T18:18:00Z">
              <w:tcPr>
                <w:tcW w:w="4535" w:type="dxa"/>
                <w:gridSpan w:val="4"/>
                <w:tcBorders>
                  <w:bottom w:val="single" w:sz="4" w:space="0" w:color="auto"/>
                </w:tcBorders>
              </w:tcPr>
            </w:tcPrChange>
          </w:tcPr>
          <w:p w14:paraId="5991A727" w14:textId="77777777" w:rsidR="00490DB2" w:rsidRPr="00DA062F" w:rsidRDefault="00490DB2" w:rsidP="00490DB2">
            <w:pPr>
              <w:pStyle w:val="TAL"/>
            </w:pPr>
            <w:r w:rsidRPr="00DA062F">
              <w:t xml:space="preserve">      }</w:t>
            </w:r>
          </w:p>
        </w:tc>
        <w:tc>
          <w:tcPr>
            <w:tcW w:w="2267" w:type="dxa"/>
            <w:gridSpan w:val="2"/>
            <w:tcPrChange w:id="597" w:author="Huawei" w:date="2021-06-18T18:18:00Z">
              <w:tcPr>
                <w:tcW w:w="2267" w:type="dxa"/>
                <w:gridSpan w:val="3"/>
              </w:tcPr>
            </w:tcPrChange>
          </w:tcPr>
          <w:p w14:paraId="43C676DB" w14:textId="77777777" w:rsidR="00490DB2" w:rsidRPr="00DA062F" w:rsidRDefault="00490DB2" w:rsidP="00490DB2">
            <w:pPr>
              <w:pStyle w:val="TAL"/>
            </w:pPr>
          </w:p>
        </w:tc>
        <w:tc>
          <w:tcPr>
            <w:tcW w:w="1700" w:type="dxa"/>
            <w:gridSpan w:val="2"/>
            <w:tcPrChange w:id="598" w:author="Huawei" w:date="2021-06-18T18:18:00Z">
              <w:tcPr>
                <w:tcW w:w="1700" w:type="dxa"/>
                <w:gridSpan w:val="3"/>
              </w:tcPr>
            </w:tcPrChange>
          </w:tcPr>
          <w:p w14:paraId="2FCA9AC8" w14:textId="77777777" w:rsidR="00490DB2" w:rsidRPr="00DA062F" w:rsidRDefault="00490DB2" w:rsidP="00490DB2">
            <w:pPr>
              <w:pStyle w:val="TAL"/>
            </w:pPr>
          </w:p>
        </w:tc>
        <w:tc>
          <w:tcPr>
            <w:tcW w:w="1245" w:type="dxa"/>
            <w:gridSpan w:val="2"/>
            <w:tcPrChange w:id="599" w:author="Huawei" w:date="2021-06-18T18:18:00Z">
              <w:tcPr>
                <w:tcW w:w="1245" w:type="dxa"/>
                <w:gridSpan w:val="3"/>
              </w:tcPr>
            </w:tcPrChange>
          </w:tcPr>
          <w:p w14:paraId="0AA0C1BA" w14:textId="77777777" w:rsidR="00490DB2" w:rsidRPr="00DA062F" w:rsidRDefault="00490DB2" w:rsidP="00490DB2">
            <w:pPr>
              <w:pStyle w:val="TAL"/>
            </w:pPr>
          </w:p>
        </w:tc>
      </w:tr>
      <w:tr w:rsidR="00490DB2" w:rsidRPr="00DA062F" w14:paraId="5528A2EF" w14:textId="77777777" w:rsidTr="00410F20">
        <w:tblPrEx>
          <w:tblCellMar>
            <w:left w:w="108" w:type="dxa"/>
            <w:right w:w="108" w:type="dxa"/>
          </w:tblCellMar>
          <w:tblPrExChange w:id="600" w:author="Huawei" w:date="2021-06-18T18:18:00Z">
            <w:tblPrEx>
              <w:tblCellMar>
                <w:left w:w="108" w:type="dxa"/>
                <w:right w:w="108" w:type="dxa"/>
              </w:tblCellMar>
            </w:tblPrEx>
          </w:tblPrExChange>
        </w:tblPrEx>
        <w:trPr>
          <w:gridAfter w:val="1"/>
          <w:wAfter w:w="103" w:type="dxa"/>
          <w:trPrChange w:id="601" w:author="Huawei" w:date="2021-06-18T18:18:00Z">
            <w:trPr>
              <w:gridBefore w:val="1"/>
              <w:gridAfter w:val="1"/>
              <w:wAfter w:w="104" w:type="dxa"/>
            </w:trPr>
          </w:trPrChange>
        </w:trPr>
        <w:tc>
          <w:tcPr>
            <w:tcW w:w="4535" w:type="dxa"/>
            <w:gridSpan w:val="3"/>
            <w:tcBorders>
              <w:bottom w:val="single" w:sz="4" w:space="0" w:color="auto"/>
            </w:tcBorders>
            <w:tcPrChange w:id="602" w:author="Huawei" w:date="2021-06-18T18:18:00Z">
              <w:tcPr>
                <w:tcW w:w="4535" w:type="dxa"/>
                <w:gridSpan w:val="4"/>
                <w:tcBorders>
                  <w:bottom w:val="single" w:sz="4" w:space="0" w:color="auto"/>
                </w:tcBorders>
              </w:tcPr>
            </w:tcPrChange>
          </w:tcPr>
          <w:p w14:paraId="04B449A3" w14:textId="77777777" w:rsidR="00490DB2" w:rsidRPr="00DA062F" w:rsidRDefault="00490DB2" w:rsidP="00490DB2">
            <w:pPr>
              <w:pStyle w:val="TAL"/>
            </w:pPr>
            <w:r w:rsidRPr="00DA062F">
              <w:t xml:space="preserve">    }</w:t>
            </w:r>
          </w:p>
        </w:tc>
        <w:tc>
          <w:tcPr>
            <w:tcW w:w="2267" w:type="dxa"/>
            <w:gridSpan w:val="2"/>
            <w:tcPrChange w:id="603" w:author="Huawei" w:date="2021-06-18T18:18:00Z">
              <w:tcPr>
                <w:tcW w:w="2267" w:type="dxa"/>
                <w:gridSpan w:val="3"/>
              </w:tcPr>
            </w:tcPrChange>
          </w:tcPr>
          <w:p w14:paraId="1379B295" w14:textId="77777777" w:rsidR="00490DB2" w:rsidRPr="00DA062F" w:rsidRDefault="00490DB2" w:rsidP="00490DB2">
            <w:pPr>
              <w:pStyle w:val="TAL"/>
            </w:pPr>
          </w:p>
        </w:tc>
        <w:tc>
          <w:tcPr>
            <w:tcW w:w="1700" w:type="dxa"/>
            <w:gridSpan w:val="2"/>
            <w:tcPrChange w:id="604" w:author="Huawei" w:date="2021-06-18T18:18:00Z">
              <w:tcPr>
                <w:tcW w:w="1700" w:type="dxa"/>
                <w:gridSpan w:val="3"/>
              </w:tcPr>
            </w:tcPrChange>
          </w:tcPr>
          <w:p w14:paraId="3EC4B2BB" w14:textId="77777777" w:rsidR="00490DB2" w:rsidRPr="00DA062F" w:rsidRDefault="00490DB2" w:rsidP="00490DB2">
            <w:pPr>
              <w:pStyle w:val="TAL"/>
            </w:pPr>
          </w:p>
        </w:tc>
        <w:tc>
          <w:tcPr>
            <w:tcW w:w="1245" w:type="dxa"/>
            <w:gridSpan w:val="2"/>
            <w:tcPrChange w:id="605" w:author="Huawei" w:date="2021-06-18T18:18:00Z">
              <w:tcPr>
                <w:tcW w:w="1245" w:type="dxa"/>
                <w:gridSpan w:val="3"/>
              </w:tcPr>
            </w:tcPrChange>
          </w:tcPr>
          <w:p w14:paraId="1B09770B" w14:textId="77777777" w:rsidR="00490DB2" w:rsidRPr="00DA062F" w:rsidRDefault="00490DB2" w:rsidP="00490DB2">
            <w:pPr>
              <w:pStyle w:val="TAL"/>
            </w:pPr>
          </w:p>
        </w:tc>
      </w:tr>
      <w:tr w:rsidR="00490DB2" w:rsidRPr="00DA062F" w14:paraId="394F95D7" w14:textId="77777777" w:rsidTr="00410F20">
        <w:tblPrEx>
          <w:tblCellMar>
            <w:left w:w="108" w:type="dxa"/>
            <w:right w:w="108" w:type="dxa"/>
          </w:tblCellMar>
          <w:tblPrExChange w:id="606" w:author="Huawei" w:date="2021-06-18T18:18:00Z">
            <w:tblPrEx>
              <w:tblCellMar>
                <w:left w:w="108" w:type="dxa"/>
                <w:right w:w="108" w:type="dxa"/>
              </w:tblCellMar>
            </w:tblPrEx>
          </w:tblPrExChange>
        </w:tblPrEx>
        <w:trPr>
          <w:gridAfter w:val="1"/>
          <w:wAfter w:w="103" w:type="dxa"/>
          <w:trPrChange w:id="607" w:author="Huawei" w:date="2021-06-18T18:18:00Z">
            <w:trPr>
              <w:gridBefore w:val="1"/>
              <w:gridAfter w:val="1"/>
              <w:wAfter w:w="104" w:type="dxa"/>
            </w:trPr>
          </w:trPrChange>
        </w:trPr>
        <w:tc>
          <w:tcPr>
            <w:tcW w:w="4535" w:type="dxa"/>
            <w:gridSpan w:val="3"/>
            <w:tcBorders>
              <w:bottom w:val="single" w:sz="4" w:space="0" w:color="auto"/>
            </w:tcBorders>
            <w:tcPrChange w:id="608" w:author="Huawei" w:date="2021-06-18T18:18:00Z">
              <w:tcPr>
                <w:tcW w:w="4535" w:type="dxa"/>
                <w:gridSpan w:val="4"/>
                <w:tcBorders>
                  <w:bottom w:val="single" w:sz="4" w:space="0" w:color="auto"/>
                </w:tcBorders>
              </w:tcPr>
            </w:tcPrChange>
          </w:tcPr>
          <w:p w14:paraId="12FF7EAC" w14:textId="77777777" w:rsidR="00490DB2" w:rsidRPr="00DA062F" w:rsidRDefault="00490DB2" w:rsidP="00490DB2">
            <w:pPr>
              <w:pStyle w:val="TAL"/>
            </w:pPr>
            <w:r w:rsidRPr="00DA062F">
              <w:t xml:space="preserve">  }</w:t>
            </w:r>
          </w:p>
        </w:tc>
        <w:tc>
          <w:tcPr>
            <w:tcW w:w="2267" w:type="dxa"/>
            <w:gridSpan w:val="2"/>
            <w:tcPrChange w:id="609" w:author="Huawei" w:date="2021-06-18T18:18:00Z">
              <w:tcPr>
                <w:tcW w:w="2267" w:type="dxa"/>
                <w:gridSpan w:val="3"/>
              </w:tcPr>
            </w:tcPrChange>
          </w:tcPr>
          <w:p w14:paraId="6EAB49C6" w14:textId="77777777" w:rsidR="00490DB2" w:rsidRPr="00DA062F" w:rsidRDefault="00490DB2" w:rsidP="00490DB2">
            <w:pPr>
              <w:pStyle w:val="TAL"/>
            </w:pPr>
          </w:p>
        </w:tc>
        <w:tc>
          <w:tcPr>
            <w:tcW w:w="1700" w:type="dxa"/>
            <w:gridSpan w:val="2"/>
            <w:tcPrChange w:id="610" w:author="Huawei" w:date="2021-06-18T18:18:00Z">
              <w:tcPr>
                <w:tcW w:w="1700" w:type="dxa"/>
                <w:gridSpan w:val="3"/>
              </w:tcPr>
            </w:tcPrChange>
          </w:tcPr>
          <w:p w14:paraId="3C3A2119" w14:textId="77777777" w:rsidR="00490DB2" w:rsidRPr="00DA062F" w:rsidRDefault="00490DB2" w:rsidP="00490DB2">
            <w:pPr>
              <w:pStyle w:val="TAL"/>
            </w:pPr>
          </w:p>
        </w:tc>
        <w:tc>
          <w:tcPr>
            <w:tcW w:w="1245" w:type="dxa"/>
            <w:gridSpan w:val="2"/>
            <w:tcPrChange w:id="611" w:author="Huawei" w:date="2021-06-18T18:18:00Z">
              <w:tcPr>
                <w:tcW w:w="1245" w:type="dxa"/>
                <w:gridSpan w:val="3"/>
              </w:tcPr>
            </w:tcPrChange>
          </w:tcPr>
          <w:p w14:paraId="1D1492C7" w14:textId="77777777" w:rsidR="00490DB2" w:rsidRPr="00DA062F" w:rsidRDefault="00490DB2" w:rsidP="00490DB2">
            <w:pPr>
              <w:pStyle w:val="TAL"/>
            </w:pPr>
          </w:p>
        </w:tc>
      </w:tr>
      <w:tr w:rsidR="00490DB2" w:rsidRPr="00DA062F" w14:paraId="7ED9E5CD" w14:textId="77777777" w:rsidTr="00410F20">
        <w:tblPrEx>
          <w:tblCellMar>
            <w:left w:w="108" w:type="dxa"/>
            <w:right w:w="108" w:type="dxa"/>
          </w:tblCellMar>
          <w:tblPrExChange w:id="612" w:author="Huawei" w:date="2021-06-18T18:18:00Z">
            <w:tblPrEx>
              <w:tblCellMar>
                <w:left w:w="108" w:type="dxa"/>
                <w:right w:w="108" w:type="dxa"/>
              </w:tblCellMar>
            </w:tblPrEx>
          </w:tblPrExChange>
        </w:tblPrEx>
        <w:trPr>
          <w:gridAfter w:val="1"/>
          <w:wAfter w:w="103" w:type="dxa"/>
          <w:trPrChange w:id="613" w:author="Huawei" w:date="2021-06-18T18:18:00Z">
            <w:trPr>
              <w:gridBefore w:val="1"/>
              <w:gridAfter w:val="1"/>
              <w:wAfter w:w="104" w:type="dxa"/>
            </w:trPr>
          </w:trPrChange>
        </w:trPr>
        <w:tc>
          <w:tcPr>
            <w:tcW w:w="4535" w:type="dxa"/>
            <w:gridSpan w:val="3"/>
            <w:tcBorders>
              <w:bottom w:val="single" w:sz="4" w:space="0" w:color="auto"/>
            </w:tcBorders>
            <w:tcPrChange w:id="614" w:author="Huawei" w:date="2021-06-18T18:18:00Z">
              <w:tcPr>
                <w:tcW w:w="4535" w:type="dxa"/>
                <w:gridSpan w:val="4"/>
                <w:tcBorders>
                  <w:bottom w:val="single" w:sz="4" w:space="0" w:color="auto"/>
                </w:tcBorders>
              </w:tcPr>
            </w:tcPrChange>
          </w:tcPr>
          <w:p w14:paraId="3D341FC3" w14:textId="77777777" w:rsidR="00490DB2" w:rsidRPr="00DA062F" w:rsidRDefault="00490DB2" w:rsidP="00490DB2">
            <w:pPr>
              <w:pStyle w:val="TAL"/>
              <w:rPr>
                <w:lang w:eastAsia="zh-CN"/>
              </w:rPr>
            </w:pPr>
            <w:r w:rsidRPr="00DA062F">
              <w:t xml:space="preserve">  sCellToReleaseList SEQUENCE (SIZE (1..maxNrofSCells)) OF SCellIndex {</w:t>
            </w:r>
          </w:p>
        </w:tc>
        <w:tc>
          <w:tcPr>
            <w:tcW w:w="2267" w:type="dxa"/>
            <w:gridSpan w:val="2"/>
            <w:tcPrChange w:id="615" w:author="Huawei" w:date="2021-06-18T18:18:00Z">
              <w:tcPr>
                <w:tcW w:w="2267" w:type="dxa"/>
                <w:gridSpan w:val="3"/>
              </w:tcPr>
            </w:tcPrChange>
          </w:tcPr>
          <w:p w14:paraId="13B360B2" w14:textId="77777777" w:rsidR="00490DB2" w:rsidRPr="00DA062F" w:rsidRDefault="00490DB2" w:rsidP="00490DB2">
            <w:pPr>
              <w:pStyle w:val="TAL"/>
              <w:rPr>
                <w:lang w:eastAsia="zh-CN"/>
              </w:rPr>
            </w:pPr>
            <w:r w:rsidRPr="00DA062F">
              <w:t>1 entry</w:t>
            </w:r>
          </w:p>
        </w:tc>
        <w:tc>
          <w:tcPr>
            <w:tcW w:w="1700" w:type="dxa"/>
            <w:gridSpan w:val="2"/>
            <w:tcPrChange w:id="616" w:author="Huawei" w:date="2021-06-18T18:18:00Z">
              <w:tcPr>
                <w:tcW w:w="1700" w:type="dxa"/>
                <w:gridSpan w:val="3"/>
              </w:tcPr>
            </w:tcPrChange>
          </w:tcPr>
          <w:p w14:paraId="639152DF" w14:textId="77777777" w:rsidR="00490DB2" w:rsidRPr="00DA062F" w:rsidRDefault="00490DB2" w:rsidP="00490DB2">
            <w:pPr>
              <w:pStyle w:val="TAL"/>
            </w:pPr>
          </w:p>
        </w:tc>
        <w:tc>
          <w:tcPr>
            <w:tcW w:w="1245" w:type="dxa"/>
            <w:gridSpan w:val="2"/>
            <w:tcPrChange w:id="617" w:author="Huawei" w:date="2021-06-18T18:18:00Z">
              <w:tcPr>
                <w:tcW w:w="1245" w:type="dxa"/>
                <w:gridSpan w:val="3"/>
              </w:tcPr>
            </w:tcPrChange>
          </w:tcPr>
          <w:p w14:paraId="5925166B" w14:textId="77777777" w:rsidR="00490DB2" w:rsidRPr="00DA062F" w:rsidRDefault="00490DB2" w:rsidP="00490DB2">
            <w:pPr>
              <w:pStyle w:val="TAL"/>
            </w:pPr>
          </w:p>
        </w:tc>
      </w:tr>
      <w:tr w:rsidR="00490DB2" w:rsidRPr="00DA062F" w14:paraId="018D0B8B" w14:textId="77777777" w:rsidTr="00410F20">
        <w:tblPrEx>
          <w:tblCellMar>
            <w:left w:w="108" w:type="dxa"/>
            <w:right w:w="108" w:type="dxa"/>
          </w:tblCellMar>
          <w:tblPrExChange w:id="618" w:author="Huawei" w:date="2021-06-18T18:18:00Z">
            <w:tblPrEx>
              <w:tblCellMar>
                <w:left w:w="108" w:type="dxa"/>
                <w:right w:w="108" w:type="dxa"/>
              </w:tblCellMar>
            </w:tblPrEx>
          </w:tblPrExChange>
        </w:tblPrEx>
        <w:trPr>
          <w:gridAfter w:val="1"/>
          <w:wAfter w:w="103" w:type="dxa"/>
          <w:trPrChange w:id="619" w:author="Huawei" w:date="2021-06-18T18:18:00Z">
            <w:trPr>
              <w:gridBefore w:val="1"/>
              <w:gridAfter w:val="1"/>
              <w:wAfter w:w="104" w:type="dxa"/>
            </w:trPr>
          </w:trPrChange>
        </w:trPr>
        <w:tc>
          <w:tcPr>
            <w:tcW w:w="4535" w:type="dxa"/>
            <w:gridSpan w:val="3"/>
            <w:tcBorders>
              <w:bottom w:val="single" w:sz="4" w:space="0" w:color="auto"/>
            </w:tcBorders>
            <w:tcPrChange w:id="620" w:author="Huawei" w:date="2021-06-18T18:18:00Z">
              <w:tcPr>
                <w:tcW w:w="4535" w:type="dxa"/>
                <w:gridSpan w:val="4"/>
                <w:tcBorders>
                  <w:bottom w:val="single" w:sz="4" w:space="0" w:color="auto"/>
                </w:tcBorders>
              </w:tcPr>
            </w:tcPrChange>
          </w:tcPr>
          <w:p w14:paraId="0851EF00" w14:textId="77777777" w:rsidR="00490DB2" w:rsidRPr="00DA062F" w:rsidRDefault="00490DB2" w:rsidP="00490DB2">
            <w:pPr>
              <w:pStyle w:val="TAL"/>
            </w:pPr>
            <w:r w:rsidRPr="00DA062F">
              <w:t xml:space="preserve">    SCellIndex[1]</w:t>
            </w:r>
          </w:p>
        </w:tc>
        <w:tc>
          <w:tcPr>
            <w:tcW w:w="2267" w:type="dxa"/>
            <w:gridSpan w:val="2"/>
            <w:tcPrChange w:id="621" w:author="Huawei" w:date="2021-06-18T18:18:00Z">
              <w:tcPr>
                <w:tcW w:w="2267" w:type="dxa"/>
                <w:gridSpan w:val="3"/>
              </w:tcPr>
            </w:tcPrChange>
          </w:tcPr>
          <w:p w14:paraId="4A4A7A7D" w14:textId="6D567FD2" w:rsidR="00490DB2" w:rsidRPr="00DA062F" w:rsidRDefault="00410F20" w:rsidP="00490DB2">
            <w:pPr>
              <w:pStyle w:val="TAL"/>
              <w:rPr>
                <w:lang w:eastAsia="zh-CN"/>
              </w:rPr>
            </w:pPr>
            <w:ins w:id="622" w:author="Huawei" w:date="2021-06-18T18:17:00Z">
              <w:r>
                <w:rPr>
                  <w:rFonts w:hint="eastAsia"/>
                  <w:lang w:eastAsia="zh-CN"/>
                </w:rPr>
                <w:t>1</w:t>
              </w:r>
            </w:ins>
          </w:p>
        </w:tc>
        <w:tc>
          <w:tcPr>
            <w:tcW w:w="1700" w:type="dxa"/>
            <w:gridSpan w:val="2"/>
            <w:tcPrChange w:id="623" w:author="Huawei" w:date="2021-06-18T18:18:00Z">
              <w:tcPr>
                <w:tcW w:w="1700" w:type="dxa"/>
                <w:gridSpan w:val="3"/>
              </w:tcPr>
            </w:tcPrChange>
          </w:tcPr>
          <w:p w14:paraId="2F5189D2" w14:textId="77777777" w:rsidR="00490DB2" w:rsidRDefault="00490DB2" w:rsidP="00490DB2">
            <w:pPr>
              <w:pStyle w:val="TAL"/>
              <w:rPr>
                <w:ins w:id="624" w:author="Huawei" w:date="2021-06-18T18:17:00Z"/>
              </w:rPr>
            </w:pPr>
            <w:r w:rsidRPr="00DA062F">
              <w:t>entry 1</w:t>
            </w:r>
          </w:p>
          <w:p w14:paraId="2649DCB0" w14:textId="66211793" w:rsidR="00410F20" w:rsidRPr="00DA062F" w:rsidRDefault="00410F20" w:rsidP="00490DB2">
            <w:pPr>
              <w:pStyle w:val="TAL"/>
            </w:pPr>
            <w:ins w:id="625" w:author="Huawei" w:date="2021-06-18T18:17:00Z">
              <w:r>
                <w:t>SCellIndex of NR Cell 3</w:t>
              </w:r>
            </w:ins>
          </w:p>
        </w:tc>
        <w:tc>
          <w:tcPr>
            <w:tcW w:w="1245" w:type="dxa"/>
            <w:gridSpan w:val="2"/>
            <w:tcPrChange w:id="626" w:author="Huawei" w:date="2021-06-18T18:18:00Z">
              <w:tcPr>
                <w:tcW w:w="1245" w:type="dxa"/>
                <w:gridSpan w:val="3"/>
              </w:tcPr>
            </w:tcPrChange>
          </w:tcPr>
          <w:p w14:paraId="7AA40627" w14:textId="77777777" w:rsidR="00490DB2" w:rsidRPr="00DA062F" w:rsidRDefault="00490DB2" w:rsidP="00490DB2">
            <w:pPr>
              <w:pStyle w:val="TAL"/>
            </w:pPr>
          </w:p>
        </w:tc>
      </w:tr>
      <w:tr w:rsidR="00490DB2" w:rsidRPr="00DA062F" w14:paraId="73F33419" w14:textId="77777777" w:rsidTr="00410F20">
        <w:tblPrEx>
          <w:tblCellMar>
            <w:left w:w="108" w:type="dxa"/>
            <w:right w:w="108" w:type="dxa"/>
          </w:tblCellMar>
          <w:tblPrExChange w:id="627" w:author="Huawei" w:date="2021-06-18T18:18:00Z">
            <w:tblPrEx>
              <w:tblCellMar>
                <w:left w:w="108" w:type="dxa"/>
                <w:right w:w="108" w:type="dxa"/>
              </w:tblCellMar>
            </w:tblPrEx>
          </w:tblPrExChange>
        </w:tblPrEx>
        <w:trPr>
          <w:gridAfter w:val="1"/>
          <w:wAfter w:w="103" w:type="dxa"/>
          <w:trPrChange w:id="628" w:author="Huawei" w:date="2021-06-18T18:18:00Z">
            <w:trPr>
              <w:gridBefore w:val="1"/>
              <w:gridAfter w:val="1"/>
              <w:wAfter w:w="104" w:type="dxa"/>
            </w:trPr>
          </w:trPrChange>
        </w:trPr>
        <w:tc>
          <w:tcPr>
            <w:tcW w:w="4535" w:type="dxa"/>
            <w:gridSpan w:val="3"/>
            <w:tcBorders>
              <w:bottom w:val="single" w:sz="4" w:space="0" w:color="auto"/>
            </w:tcBorders>
            <w:tcPrChange w:id="629" w:author="Huawei" w:date="2021-06-18T18:18:00Z">
              <w:tcPr>
                <w:tcW w:w="4535" w:type="dxa"/>
                <w:gridSpan w:val="4"/>
                <w:tcBorders>
                  <w:bottom w:val="single" w:sz="4" w:space="0" w:color="auto"/>
                </w:tcBorders>
              </w:tcPr>
            </w:tcPrChange>
          </w:tcPr>
          <w:p w14:paraId="1B009343" w14:textId="77777777" w:rsidR="00490DB2" w:rsidRPr="00DA062F" w:rsidRDefault="00490DB2" w:rsidP="00490DB2">
            <w:pPr>
              <w:pStyle w:val="TAL"/>
              <w:rPr>
                <w:lang w:eastAsia="zh-CN"/>
              </w:rPr>
            </w:pPr>
            <w:r w:rsidRPr="00DA062F">
              <w:rPr>
                <w:lang w:eastAsia="zh-CN"/>
              </w:rPr>
              <w:t xml:space="preserve"> </w:t>
            </w:r>
            <w:r w:rsidRPr="00DA062F">
              <w:t xml:space="preserve"> </w:t>
            </w:r>
            <w:r w:rsidRPr="00DA062F">
              <w:rPr>
                <w:lang w:eastAsia="zh-CN"/>
              </w:rPr>
              <w:t>}</w:t>
            </w:r>
          </w:p>
        </w:tc>
        <w:tc>
          <w:tcPr>
            <w:tcW w:w="2267" w:type="dxa"/>
            <w:gridSpan w:val="2"/>
            <w:tcPrChange w:id="630" w:author="Huawei" w:date="2021-06-18T18:18:00Z">
              <w:tcPr>
                <w:tcW w:w="2267" w:type="dxa"/>
                <w:gridSpan w:val="3"/>
              </w:tcPr>
            </w:tcPrChange>
          </w:tcPr>
          <w:p w14:paraId="001E3AED" w14:textId="77777777" w:rsidR="00490DB2" w:rsidRPr="00DA062F" w:rsidRDefault="00490DB2" w:rsidP="00490DB2">
            <w:pPr>
              <w:pStyle w:val="TAL"/>
            </w:pPr>
          </w:p>
        </w:tc>
        <w:tc>
          <w:tcPr>
            <w:tcW w:w="1700" w:type="dxa"/>
            <w:gridSpan w:val="2"/>
            <w:tcPrChange w:id="631" w:author="Huawei" w:date="2021-06-18T18:18:00Z">
              <w:tcPr>
                <w:tcW w:w="1700" w:type="dxa"/>
                <w:gridSpan w:val="3"/>
              </w:tcPr>
            </w:tcPrChange>
          </w:tcPr>
          <w:p w14:paraId="22C73CF3" w14:textId="77777777" w:rsidR="00490DB2" w:rsidRPr="00DA062F" w:rsidRDefault="00490DB2" w:rsidP="00490DB2">
            <w:pPr>
              <w:pStyle w:val="TAL"/>
            </w:pPr>
          </w:p>
        </w:tc>
        <w:tc>
          <w:tcPr>
            <w:tcW w:w="1245" w:type="dxa"/>
            <w:gridSpan w:val="2"/>
            <w:tcPrChange w:id="632" w:author="Huawei" w:date="2021-06-18T18:18:00Z">
              <w:tcPr>
                <w:tcW w:w="1245" w:type="dxa"/>
                <w:gridSpan w:val="3"/>
              </w:tcPr>
            </w:tcPrChange>
          </w:tcPr>
          <w:p w14:paraId="507A03DE" w14:textId="77777777" w:rsidR="00490DB2" w:rsidRPr="00DA062F" w:rsidRDefault="00490DB2" w:rsidP="00490DB2">
            <w:pPr>
              <w:pStyle w:val="TAL"/>
            </w:pPr>
          </w:p>
        </w:tc>
      </w:tr>
      <w:tr w:rsidR="00410F20" w:rsidRPr="00DA062F" w14:paraId="67B49FC3" w14:textId="77777777" w:rsidTr="00410F20">
        <w:tblPrEx>
          <w:tblCellMar>
            <w:left w:w="108" w:type="dxa"/>
            <w:right w:w="108" w:type="dxa"/>
          </w:tblCellMar>
        </w:tblPrEx>
        <w:trPr>
          <w:gridAfter w:val="1"/>
          <w:wAfter w:w="103" w:type="dxa"/>
          <w:ins w:id="633" w:author="Huawei" w:date="2021-06-18T18:18:00Z"/>
        </w:trPr>
        <w:tc>
          <w:tcPr>
            <w:tcW w:w="4535" w:type="dxa"/>
            <w:gridSpan w:val="3"/>
            <w:tcBorders>
              <w:bottom w:val="single" w:sz="4" w:space="0" w:color="auto"/>
            </w:tcBorders>
          </w:tcPr>
          <w:p w14:paraId="1B90AD27" w14:textId="1761E5DE" w:rsidR="00410F20" w:rsidRPr="00DA062F" w:rsidRDefault="00410F20" w:rsidP="00490DB2">
            <w:pPr>
              <w:pStyle w:val="TAL"/>
              <w:rPr>
                <w:ins w:id="634" w:author="Huawei" w:date="2021-06-18T18:18:00Z"/>
                <w:lang w:eastAsia="zh-CN"/>
              </w:rPr>
            </w:pPr>
            <w:ins w:id="635" w:author="Huawei" w:date="2021-06-18T18:18:00Z">
              <w:r>
                <w:rPr>
                  <w:rFonts w:hint="eastAsia"/>
                  <w:lang w:eastAsia="zh-CN"/>
                </w:rPr>
                <w:t>}</w:t>
              </w:r>
            </w:ins>
          </w:p>
        </w:tc>
        <w:tc>
          <w:tcPr>
            <w:tcW w:w="2267" w:type="dxa"/>
            <w:gridSpan w:val="2"/>
          </w:tcPr>
          <w:p w14:paraId="184F7E1F" w14:textId="77777777" w:rsidR="00410F20" w:rsidRPr="00DA062F" w:rsidRDefault="00410F20" w:rsidP="00490DB2">
            <w:pPr>
              <w:pStyle w:val="TAL"/>
              <w:rPr>
                <w:ins w:id="636" w:author="Huawei" w:date="2021-06-18T18:18:00Z"/>
              </w:rPr>
            </w:pPr>
          </w:p>
        </w:tc>
        <w:tc>
          <w:tcPr>
            <w:tcW w:w="1700" w:type="dxa"/>
            <w:gridSpan w:val="2"/>
          </w:tcPr>
          <w:p w14:paraId="3CA633A5" w14:textId="77777777" w:rsidR="00410F20" w:rsidRPr="00DA062F" w:rsidRDefault="00410F20" w:rsidP="00490DB2">
            <w:pPr>
              <w:pStyle w:val="TAL"/>
              <w:rPr>
                <w:ins w:id="637" w:author="Huawei" w:date="2021-06-18T18:18:00Z"/>
              </w:rPr>
            </w:pPr>
          </w:p>
        </w:tc>
        <w:tc>
          <w:tcPr>
            <w:tcW w:w="1245" w:type="dxa"/>
            <w:gridSpan w:val="2"/>
          </w:tcPr>
          <w:p w14:paraId="4F180640" w14:textId="77777777" w:rsidR="00410F20" w:rsidRPr="00DA062F" w:rsidRDefault="00410F20" w:rsidP="00490DB2">
            <w:pPr>
              <w:pStyle w:val="TAL"/>
              <w:rPr>
                <w:ins w:id="638" w:author="Huawei" w:date="2021-06-18T18:18:00Z"/>
              </w:rPr>
            </w:pPr>
          </w:p>
        </w:tc>
      </w:tr>
      <w:tr w:rsidR="00490DB2" w:rsidRPr="00DA062F" w:rsidDel="00410F20" w14:paraId="37477C0D" w14:textId="02D3EBBD" w:rsidTr="00410F20">
        <w:tblPrEx>
          <w:tblCellMar>
            <w:left w:w="108" w:type="dxa"/>
            <w:right w:w="108" w:type="dxa"/>
          </w:tblCellMar>
          <w:tblPrExChange w:id="639" w:author="Huawei" w:date="2021-06-18T18:18:00Z">
            <w:tblPrEx>
              <w:tblCellMar>
                <w:left w:w="108" w:type="dxa"/>
                <w:right w:w="108" w:type="dxa"/>
              </w:tblCellMar>
            </w:tblPrEx>
          </w:tblPrExChange>
        </w:tblPrEx>
        <w:trPr>
          <w:gridBefore w:val="2"/>
          <w:wBefore w:w="104" w:type="dxa"/>
          <w:del w:id="640" w:author="Huawei" w:date="2021-06-18T18:18:00Z"/>
          <w:trPrChange w:id="641" w:author="Huawei" w:date="2021-06-18T18:18:00Z">
            <w:trPr>
              <w:gridBefore w:val="3"/>
              <w:wBefore w:w="104" w:type="dxa"/>
            </w:trPr>
          </w:trPrChange>
        </w:trPr>
        <w:tc>
          <w:tcPr>
            <w:tcW w:w="4535" w:type="dxa"/>
            <w:gridSpan w:val="2"/>
            <w:tcBorders>
              <w:bottom w:val="single" w:sz="4" w:space="0" w:color="auto"/>
            </w:tcBorders>
            <w:tcPrChange w:id="642" w:author="Huawei" w:date="2021-06-18T18:18:00Z">
              <w:tcPr>
                <w:tcW w:w="4535" w:type="dxa"/>
                <w:gridSpan w:val="3"/>
                <w:tcBorders>
                  <w:bottom w:val="single" w:sz="4" w:space="0" w:color="auto"/>
                </w:tcBorders>
              </w:tcPr>
            </w:tcPrChange>
          </w:tcPr>
          <w:p w14:paraId="5422A083" w14:textId="1E925DE3" w:rsidR="00490DB2" w:rsidRPr="00DA062F" w:rsidDel="00410F20" w:rsidRDefault="00490DB2" w:rsidP="00490DB2">
            <w:pPr>
              <w:pStyle w:val="TAL"/>
              <w:rPr>
                <w:del w:id="643" w:author="Huawei" w:date="2021-06-18T18:18:00Z"/>
                <w:lang w:eastAsia="zh-CN"/>
              </w:rPr>
            </w:pPr>
            <w:del w:id="644" w:author="Huawei" w:date="2021-06-18T18:18:00Z">
              <w:r w:rsidRPr="00DA062F" w:rsidDel="00410F20">
                <w:rPr>
                  <w:lang w:eastAsia="zh-CN"/>
                </w:rPr>
                <w:delText>}</w:delText>
              </w:r>
            </w:del>
          </w:p>
        </w:tc>
        <w:tc>
          <w:tcPr>
            <w:tcW w:w="2267" w:type="dxa"/>
            <w:gridSpan w:val="2"/>
            <w:tcPrChange w:id="645" w:author="Huawei" w:date="2021-06-18T18:18:00Z">
              <w:tcPr>
                <w:tcW w:w="2267" w:type="dxa"/>
                <w:gridSpan w:val="3"/>
              </w:tcPr>
            </w:tcPrChange>
          </w:tcPr>
          <w:p w14:paraId="4F749E20" w14:textId="70288E20" w:rsidR="00490DB2" w:rsidRPr="00DA062F" w:rsidDel="00410F20" w:rsidRDefault="00490DB2" w:rsidP="00490DB2">
            <w:pPr>
              <w:pStyle w:val="TAL"/>
              <w:rPr>
                <w:del w:id="646" w:author="Huawei" w:date="2021-06-18T18:18:00Z"/>
              </w:rPr>
            </w:pPr>
          </w:p>
        </w:tc>
        <w:tc>
          <w:tcPr>
            <w:tcW w:w="1700" w:type="dxa"/>
            <w:gridSpan w:val="2"/>
            <w:tcPrChange w:id="647" w:author="Huawei" w:date="2021-06-18T18:18:00Z">
              <w:tcPr>
                <w:tcW w:w="1700" w:type="dxa"/>
                <w:gridSpan w:val="3"/>
              </w:tcPr>
            </w:tcPrChange>
          </w:tcPr>
          <w:p w14:paraId="47E317FA" w14:textId="5EE15876" w:rsidR="00490DB2" w:rsidRPr="00DA062F" w:rsidDel="00410F20" w:rsidRDefault="00490DB2" w:rsidP="00490DB2">
            <w:pPr>
              <w:pStyle w:val="TAL"/>
              <w:rPr>
                <w:del w:id="648" w:author="Huawei" w:date="2021-06-18T18:18:00Z"/>
              </w:rPr>
            </w:pPr>
          </w:p>
        </w:tc>
        <w:tc>
          <w:tcPr>
            <w:tcW w:w="1245" w:type="dxa"/>
            <w:gridSpan w:val="2"/>
            <w:tcPrChange w:id="649" w:author="Huawei" w:date="2021-06-18T18:18:00Z">
              <w:tcPr>
                <w:tcW w:w="1245" w:type="dxa"/>
                <w:gridSpan w:val="3"/>
              </w:tcPr>
            </w:tcPrChange>
          </w:tcPr>
          <w:p w14:paraId="6E1BB04D" w14:textId="060B8402" w:rsidR="00490DB2" w:rsidRPr="00DA062F" w:rsidDel="00410F20" w:rsidRDefault="00490DB2" w:rsidP="00490DB2">
            <w:pPr>
              <w:pStyle w:val="TAL"/>
              <w:rPr>
                <w:del w:id="650" w:author="Huawei" w:date="2021-06-18T18:18:00Z"/>
              </w:rPr>
            </w:pPr>
          </w:p>
        </w:tc>
      </w:tr>
    </w:tbl>
    <w:p w14:paraId="4C6EBEC9" w14:textId="77777777" w:rsidR="00490DB2" w:rsidRPr="00DA062F" w:rsidRDefault="00490DB2" w:rsidP="00490DB2"/>
    <w:p w14:paraId="4F9A0A79" w14:textId="77777777" w:rsidR="00490DB2" w:rsidRPr="00DA062F" w:rsidRDefault="00490DB2" w:rsidP="00490DB2">
      <w:pPr>
        <w:pStyle w:val="TH"/>
        <w:rPr>
          <w:lang w:eastAsia="x-none"/>
        </w:rPr>
      </w:pPr>
      <w:r w:rsidRPr="00DA062F">
        <w:rPr>
          <w:lang w:eastAsia="x-none"/>
        </w:rPr>
        <w:t>Table 8.1.4.1.9.1</w:t>
      </w:r>
      <w:r w:rsidRPr="00DA062F">
        <w:t>.3.3</w:t>
      </w:r>
      <w:r w:rsidRPr="00DA062F">
        <w:rPr>
          <w:lang w:eastAsia="x-none"/>
        </w:rPr>
        <w:t xml:space="preserve">-13: </w:t>
      </w:r>
      <w:r w:rsidRPr="00DA062F">
        <w:rPr>
          <w:i/>
          <w:iCs/>
        </w:rPr>
        <w:t>RRCReestablishmentRequest</w:t>
      </w:r>
      <w:r w:rsidRPr="00DA062F">
        <w:rPr>
          <w:lang w:eastAsia="x-none"/>
        </w:rPr>
        <w:t xml:space="preserve"> (steps 9 and 20, Table 8.1</w:t>
      </w:r>
      <w:r w:rsidRPr="00DA062F">
        <w:t>.4.1.9.1.3.2-2</w:t>
      </w:r>
      <w:r w:rsidRPr="00DA062F">
        <w:rPr>
          <w:lang w:eastAsia="x-none"/>
        </w:rPr>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90DB2" w:rsidRPr="00DA062F" w14:paraId="3DAC30A9" w14:textId="77777777" w:rsidTr="00490DB2">
        <w:tc>
          <w:tcPr>
            <w:tcW w:w="9635" w:type="dxa"/>
            <w:gridSpan w:val="4"/>
          </w:tcPr>
          <w:p w14:paraId="63909B8C" w14:textId="77777777" w:rsidR="00490DB2" w:rsidRPr="00DA062F" w:rsidRDefault="00490DB2" w:rsidP="00490DB2">
            <w:pPr>
              <w:pStyle w:val="TAL"/>
            </w:pPr>
            <w:r w:rsidRPr="00DA062F">
              <w:t>Derivation Path: TS 38.508-1 [4], table 4.6.1-12</w:t>
            </w:r>
          </w:p>
        </w:tc>
      </w:tr>
      <w:tr w:rsidR="00490DB2" w:rsidRPr="00DA062F" w14:paraId="03B88C69" w14:textId="77777777" w:rsidTr="00490DB2">
        <w:tc>
          <w:tcPr>
            <w:tcW w:w="4535" w:type="dxa"/>
          </w:tcPr>
          <w:p w14:paraId="11D3A554" w14:textId="77777777" w:rsidR="00490DB2" w:rsidRPr="00DA062F" w:rsidRDefault="00490DB2" w:rsidP="00490DB2">
            <w:pPr>
              <w:pStyle w:val="TAH"/>
            </w:pPr>
            <w:r w:rsidRPr="00DA062F">
              <w:t>Information Element</w:t>
            </w:r>
          </w:p>
        </w:tc>
        <w:tc>
          <w:tcPr>
            <w:tcW w:w="2267" w:type="dxa"/>
          </w:tcPr>
          <w:p w14:paraId="7F7A4A7F" w14:textId="77777777" w:rsidR="00490DB2" w:rsidRPr="00DA062F" w:rsidRDefault="00490DB2" w:rsidP="00490DB2">
            <w:pPr>
              <w:pStyle w:val="TAH"/>
            </w:pPr>
            <w:r w:rsidRPr="00DA062F">
              <w:t>Value/remark</w:t>
            </w:r>
          </w:p>
        </w:tc>
        <w:tc>
          <w:tcPr>
            <w:tcW w:w="1700" w:type="dxa"/>
          </w:tcPr>
          <w:p w14:paraId="1188F92E" w14:textId="77777777" w:rsidR="00490DB2" w:rsidRPr="00DA062F" w:rsidRDefault="00490DB2" w:rsidP="00490DB2">
            <w:pPr>
              <w:pStyle w:val="TAH"/>
            </w:pPr>
            <w:r w:rsidRPr="00DA062F">
              <w:t>Comment</w:t>
            </w:r>
          </w:p>
        </w:tc>
        <w:tc>
          <w:tcPr>
            <w:tcW w:w="1133" w:type="dxa"/>
          </w:tcPr>
          <w:p w14:paraId="4ECC03BF" w14:textId="77777777" w:rsidR="00490DB2" w:rsidRPr="00DA062F" w:rsidRDefault="00490DB2" w:rsidP="00490DB2">
            <w:pPr>
              <w:pStyle w:val="TAH"/>
            </w:pPr>
            <w:r w:rsidRPr="00DA062F">
              <w:t>Condition</w:t>
            </w:r>
          </w:p>
        </w:tc>
      </w:tr>
      <w:tr w:rsidR="00490DB2" w:rsidRPr="00DA062F" w14:paraId="2E30BE79" w14:textId="77777777" w:rsidTr="00490DB2">
        <w:tc>
          <w:tcPr>
            <w:tcW w:w="4535" w:type="dxa"/>
          </w:tcPr>
          <w:p w14:paraId="59EF3956" w14:textId="77777777" w:rsidR="00490DB2" w:rsidRPr="00DA062F" w:rsidRDefault="00490DB2" w:rsidP="00490DB2">
            <w:pPr>
              <w:pStyle w:val="TAL"/>
            </w:pPr>
            <w:r w:rsidRPr="00DA062F">
              <w:t>RRCReestablishmentRequest ::= SEQUENCE {</w:t>
            </w:r>
          </w:p>
        </w:tc>
        <w:tc>
          <w:tcPr>
            <w:tcW w:w="2267" w:type="dxa"/>
          </w:tcPr>
          <w:p w14:paraId="497783FD" w14:textId="77777777" w:rsidR="00490DB2" w:rsidRPr="00DA062F" w:rsidRDefault="00490DB2" w:rsidP="00490DB2">
            <w:pPr>
              <w:pStyle w:val="TAL"/>
            </w:pPr>
          </w:p>
        </w:tc>
        <w:tc>
          <w:tcPr>
            <w:tcW w:w="1700" w:type="dxa"/>
          </w:tcPr>
          <w:p w14:paraId="090F6265" w14:textId="77777777" w:rsidR="00490DB2" w:rsidRPr="00DA062F" w:rsidRDefault="00490DB2" w:rsidP="00490DB2">
            <w:pPr>
              <w:pStyle w:val="TAL"/>
            </w:pPr>
          </w:p>
        </w:tc>
        <w:tc>
          <w:tcPr>
            <w:tcW w:w="1133" w:type="dxa"/>
          </w:tcPr>
          <w:p w14:paraId="2E3E7C3B" w14:textId="77777777" w:rsidR="00490DB2" w:rsidRPr="00DA062F" w:rsidRDefault="00490DB2" w:rsidP="00490DB2">
            <w:pPr>
              <w:pStyle w:val="TAL"/>
            </w:pPr>
          </w:p>
        </w:tc>
      </w:tr>
      <w:tr w:rsidR="00490DB2" w:rsidRPr="00DA062F" w14:paraId="5D72C550" w14:textId="77777777" w:rsidTr="00490DB2">
        <w:tc>
          <w:tcPr>
            <w:tcW w:w="4535" w:type="dxa"/>
          </w:tcPr>
          <w:p w14:paraId="1F07F609" w14:textId="77777777" w:rsidR="00490DB2" w:rsidRPr="00DA062F" w:rsidRDefault="00490DB2" w:rsidP="00490DB2">
            <w:pPr>
              <w:pStyle w:val="TAL"/>
            </w:pPr>
            <w:r w:rsidRPr="00DA062F">
              <w:t xml:space="preserve">  ue-Identity SEQUENCE {</w:t>
            </w:r>
          </w:p>
        </w:tc>
        <w:tc>
          <w:tcPr>
            <w:tcW w:w="2267" w:type="dxa"/>
          </w:tcPr>
          <w:p w14:paraId="0F767517" w14:textId="77777777" w:rsidR="00490DB2" w:rsidRPr="00DA062F" w:rsidRDefault="00490DB2" w:rsidP="00490DB2">
            <w:pPr>
              <w:pStyle w:val="TAL"/>
            </w:pPr>
          </w:p>
        </w:tc>
        <w:tc>
          <w:tcPr>
            <w:tcW w:w="1700" w:type="dxa"/>
          </w:tcPr>
          <w:p w14:paraId="4E76A136" w14:textId="77777777" w:rsidR="00490DB2" w:rsidRPr="00DA062F" w:rsidRDefault="00490DB2" w:rsidP="00490DB2">
            <w:pPr>
              <w:pStyle w:val="TAL"/>
            </w:pPr>
          </w:p>
        </w:tc>
        <w:tc>
          <w:tcPr>
            <w:tcW w:w="1133" w:type="dxa"/>
          </w:tcPr>
          <w:p w14:paraId="381374C0" w14:textId="77777777" w:rsidR="00490DB2" w:rsidRPr="00DA062F" w:rsidRDefault="00490DB2" w:rsidP="00490DB2">
            <w:pPr>
              <w:pStyle w:val="TAL"/>
            </w:pPr>
          </w:p>
        </w:tc>
      </w:tr>
      <w:tr w:rsidR="00490DB2" w:rsidRPr="00DA062F" w14:paraId="710FEEA5" w14:textId="77777777" w:rsidTr="00490DB2">
        <w:tc>
          <w:tcPr>
            <w:tcW w:w="4535" w:type="dxa"/>
          </w:tcPr>
          <w:p w14:paraId="1708668E" w14:textId="77777777" w:rsidR="00490DB2" w:rsidRPr="00DA062F" w:rsidRDefault="00490DB2" w:rsidP="00490DB2">
            <w:pPr>
              <w:pStyle w:val="TAL"/>
            </w:pPr>
            <w:r w:rsidRPr="00DA062F">
              <w:t xml:space="preserve">    physCellId</w:t>
            </w:r>
          </w:p>
        </w:tc>
        <w:tc>
          <w:tcPr>
            <w:tcW w:w="2267" w:type="dxa"/>
          </w:tcPr>
          <w:p w14:paraId="38531CEB" w14:textId="77777777" w:rsidR="00490DB2" w:rsidRPr="00DA062F" w:rsidRDefault="00490DB2" w:rsidP="00490DB2">
            <w:pPr>
              <w:pStyle w:val="TAL"/>
            </w:pPr>
            <w:r w:rsidRPr="00DA062F">
              <w:t>PhysCellId of NR Cell 1</w:t>
            </w:r>
          </w:p>
        </w:tc>
        <w:tc>
          <w:tcPr>
            <w:tcW w:w="1700" w:type="dxa"/>
          </w:tcPr>
          <w:p w14:paraId="67893A36" w14:textId="77777777" w:rsidR="00490DB2" w:rsidRPr="00DA062F" w:rsidRDefault="00490DB2" w:rsidP="00490DB2">
            <w:pPr>
              <w:pStyle w:val="TAL"/>
            </w:pPr>
          </w:p>
        </w:tc>
        <w:tc>
          <w:tcPr>
            <w:tcW w:w="1133" w:type="dxa"/>
          </w:tcPr>
          <w:p w14:paraId="168B1777" w14:textId="77777777" w:rsidR="00490DB2" w:rsidRPr="00DA062F" w:rsidRDefault="00490DB2" w:rsidP="00490DB2">
            <w:pPr>
              <w:pStyle w:val="TAL"/>
            </w:pPr>
          </w:p>
        </w:tc>
      </w:tr>
      <w:tr w:rsidR="00490DB2" w:rsidRPr="00DA062F" w14:paraId="38A2D7EA" w14:textId="77777777" w:rsidTr="00490DB2">
        <w:tc>
          <w:tcPr>
            <w:tcW w:w="4535" w:type="dxa"/>
          </w:tcPr>
          <w:p w14:paraId="0B43158C" w14:textId="77777777" w:rsidR="00490DB2" w:rsidRPr="00DA062F" w:rsidRDefault="00490DB2" w:rsidP="00490DB2">
            <w:pPr>
              <w:pStyle w:val="TAL"/>
            </w:pPr>
            <w:r w:rsidRPr="00DA062F">
              <w:t xml:space="preserve">  }</w:t>
            </w:r>
          </w:p>
        </w:tc>
        <w:tc>
          <w:tcPr>
            <w:tcW w:w="2267" w:type="dxa"/>
          </w:tcPr>
          <w:p w14:paraId="279E5B07" w14:textId="77777777" w:rsidR="00490DB2" w:rsidRPr="00DA062F" w:rsidRDefault="00490DB2" w:rsidP="00490DB2">
            <w:pPr>
              <w:pStyle w:val="TAL"/>
            </w:pPr>
          </w:p>
        </w:tc>
        <w:tc>
          <w:tcPr>
            <w:tcW w:w="1700" w:type="dxa"/>
          </w:tcPr>
          <w:p w14:paraId="0116D3BE" w14:textId="77777777" w:rsidR="00490DB2" w:rsidRPr="00DA062F" w:rsidRDefault="00490DB2" w:rsidP="00490DB2">
            <w:pPr>
              <w:pStyle w:val="TAL"/>
            </w:pPr>
          </w:p>
        </w:tc>
        <w:tc>
          <w:tcPr>
            <w:tcW w:w="1133" w:type="dxa"/>
          </w:tcPr>
          <w:p w14:paraId="63C5DC57" w14:textId="77777777" w:rsidR="00490DB2" w:rsidRPr="00DA062F" w:rsidRDefault="00490DB2" w:rsidP="00490DB2">
            <w:pPr>
              <w:pStyle w:val="TAL"/>
            </w:pPr>
          </w:p>
        </w:tc>
      </w:tr>
      <w:tr w:rsidR="00490DB2" w:rsidRPr="00DA062F" w14:paraId="392DF96E" w14:textId="77777777" w:rsidTr="00490DB2">
        <w:tc>
          <w:tcPr>
            <w:tcW w:w="4535" w:type="dxa"/>
          </w:tcPr>
          <w:p w14:paraId="5A41F6EF" w14:textId="77777777" w:rsidR="00490DB2" w:rsidRPr="00DA062F" w:rsidRDefault="00490DB2" w:rsidP="00490DB2">
            <w:pPr>
              <w:pStyle w:val="TAL"/>
            </w:pPr>
            <w:r w:rsidRPr="00DA062F">
              <w:t xml:space="preserve">  reestablishmentCause</w:t>
            </w:r>
          </w:p>
        </w:tc>
        <w:tc>
          <w:tcPr>
            <w:tcW w:w="2267" w:type="dxa"/>
          </w:tcPr>
          <w:p w14:paraId="2FAB213E" w14:textId="77777777" w:rsidR="00490DB2" w:rsidRPr="00DA062F" w:rsidRDefault="00490DB2" w:rsidP="00490DB2">
            <w:pPr>
              <w:pStyle w:val="TAL"/>
            </w:pPr>
            <w:r w:rsidRPr="00DA062F">
              <w:t>handoverFailure</w:t>
            </w:r>
          </w:p>
        </w:tc>
        <w:tc>
          <w:tcPr>
            <w:tcW w:w="1700" w:type="dxa"/>
          </w:tcPr>
          <w:p w14:paraId="53270903" w14:textId="77777777" w:rsidR="00490DB2" w:rsidRPr="00DA062F" w:rsidRDefault="00490DB2" w:rsidP="00490DB2">
            <w:pPr>
              <w:pStyle w:val="TAL"/>
            </w:pPr>
          </w:p>
        </w:tc>
        <w:tc>
          <w:tcPr>
            <w:tcW w:w="1133" w:type="dxa"/>
          </w:tcPr>
          <w:p w14:paraId="1B91887E" w14:textId="77777777" w:rsidR="00490DB2" w:rsidRPr="00DA062F" w:rsidRDefault="00490DB2" w:rsidP="00490DB2">
            <w:pPr>
              <w:pStyle w:val="TAL"/>
            </w:pPr>
          </w:p>
        </w:tc>
      </w:tr>
      <w:tr w:rsidR="00490DB2" w:rsidRPr="00DA062F" w14:paraId="080B1508" w14:textId="77777777" w:rsidTr="00490DB2">
        <w:tc>
          <w:tcPr>
            <w:tcW w:w="4535" w:type="dxa"/>
          </w:tcPr>
          <w:p w14:paraId="33C6B885" w14:textId="77777777" w:rsidR="00490DB2" w:rsidRPr="00DA062F" w:rsidRDefault="00490DB2" w:rsidP="00490DB2">
            <w:pPr>
              <w:pStyle w:val="TAL"/>
            </w:pPr>
            <w:r w:rsidRPr="00DA062F">
              <w:t>}</w:t>
            </w:r>
          </w:p>
        </w:tc>
        <w:tc>
          <w:tcPr>
            <w:tcW w:w="2267" w:type="dxa"/>
          </w:tcPr>
          <w:p w14:paraId="69A18BB3" w14:textId="77777777" w:rsidR="00490DB2" w:rsidRPr="00DA062F" w:rsidRDefault="00490DB2" w:rsidP="00490DB2">
            <w:pPr>
              <w:pStyle w:val="TAL"/>
            </w:pPr>
          </w:p>
        </w:tc>
        <w:tc>
          <w:tcPr>
            <w:tcW w:w="1700" w:type="dxa"/>
          </w:tcPr>
          <w:p w14:paraId="75793382" w14:textId="77777777" w:rsidR="00490DB2" w:rsidRPr="00DA062F" w:rsidRDefault="00490DB2" w:rsidP="00490DB2">
            <w:pPr>
              <w:pStyle w:val="TAL"/>
            </w:pPr>
          </w:p>
        </w:tc>
        <w:tc>
          <w:tcPr>
            <w:tcW w:w="1133" w:type="dxa"/>
          </w:tcPr>
          <w:p w14:paraId="45B9E821" w14:textId="77777777" w:rsidR="00490DB2" w:rsidRPr="00DA062F" w:rsidRDefault="00490DB2" w:rsidP="00490DB2">
            <w:pPr>
              <w:pStyle w:val="TAL"/>
            </w:pPr>
          </w:p>
        </w:tc>
      </w:tr>
    </w:tbl>
    <w:p w14:paraId="2C327B9F" w14:textId="77777777" w:rsidR="00490DB2" w:rsidRPr="00DA062F" w:rsidRDefault="00490DB2" w:rsidP="00490DB2"/>
    <w:p w14:paraId="27BD4094" w14:textId="77777777" w:rsidR="00490DB2" w:rsidRPr="00DA062F" w:rsidRDefault="00490DB2" w:rsidP="00490DB2">
      <w:pPr>
        <w:pStyle w:val="TH"/>
        <w:rPr>
          <w:lang w:eastAsia="x-none"/>
        </w:rPr>
      </w:pPr>
      <w:r w:rsidRPr="00DA062F">
        <w:rPr>
          <w:lang w:eastAsia="x-none"/>
        </w:rPr>
        <w:t>Table 8.1.4.1.9.1</w:t>
      </w:r>
      <w:r w:rsidRPr="00DA062F">
        <w:t>.3.3</w:t>
      </w:r>
      <w:r w:rsidRPr="00DA062F">
        <w:rPr>
          <w:lang w:eastAsia="x-none"/>
        </w:rPr>
        <w:t xml:space="preserve">-14: </w:t>
      </w:r>
      <w:r w:rsidRPr="00DA062F">
        <w:rPr>
          <w:i/>
          <w:iCs/>
        </w:rPr>
        <w:t>RRCReestablishment</w:t>
      </w:r>
      <w:r w:rsidRPr="00DA062F">
        <w:rPr>
          <w:lang w:eastAsia="x-none"/>
        </w:rPr>
        <w:t xml:space="preserve"> (steps 10 and 21, Table 8.1</w:t>
      </w:r>
      <w:r w:rsidRPr="00DA062F">
        <w:t>.4.1.9.1.3.2-2</w:t>
      </w:r>
      <w:r w:rsidRPr="00DA062F">
        <w:rPr>
          <w:lang w:eastAsia="x-none"/>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90DB2" w:rsidRPr="00DA062F" w14:paraId="54E740AE" w14:textId="77777777" w:rsidTr="00490DB2">
        <w:tc>
          <w:tcPr>
            <w:tcW w:w="9635" w:type="dxa"/>
            <w:gridSpan w:val="4"/>
          </w:tcPr>
          <w:p w14:paraId="226341FD" w14:textId="77777777" w:rsidR="00490DB2" w:rsidRPr="00DA062F" w:rsidRDefault="00490DB2" w:rsidP="00490DB2">
            <w:pPr>
              <w:pStyle w:val="TAL"/>
            </w:pPr>
            <w:r w:rsidRPr="00DA062F">
              <w:t>Derivation Path: TS 38.508-1 [4], table 4.6.1-10</w:t>
            </w:r>
          </w:p>
        </w:tc>
      </w:tr>
      <w:tr w:rsidR="00490DB2" w:rsidRPr="00DA062F" w14:paraId="5A25AADF" w14:textId="77777777" w:rsidTr="00490DB2">
        <w:tc>
          <w:tcPr>
            <w:tcW w:w="4535" w:type="dxa"/>
          </w:tcPr>
          <w:p w14:paraId="46A92EC6" w14:textId="77777777" w:rsidR="00490DB2" w:rsidRPr="00DA062F" w:rsidRDefault="00490DB2" w:rsidP="00490DB2">
            <w:pPr>
              <w:pStyle w:val="TAH"/>
            </w:pPr>
            <w:r w:rsidRPr="00DA062F">
              <w:t>Information Element</w:t>
            </w:r>
          </w:p>
        </w:tc>
        <w:tc>
          <w:tcPr>
            <w:tcW w:w="2267" w:type="dxa"/>
          </w:tcPr>
          <w:p w14:paraId="63743A6B" w14:textId="77777777" w:rsidR="00490DB2" w:rsidRPr="00DA062F" w:rsidRDefault="00490DB2" w:rsidP="00490DB2">
            <w:pPr>
              <w:pStyle w:val="TAH"/>
            </w:pPr>
            <w:r w:rsidRPr="00DA062F">
              <w:t>Value/remark</w:t>
            </w:r>
          </w:p>
        </w:tc>
        <w:tc>
          <w:tcPr>
            <w:tcW w:w="1700" w:type="dxa"/>
          </w:tcPr>
          <w:p w14:paraId="7CF20890" w14:textId="77777777" w:rsidR="00490DB2" w:rsidRPr="00DA062F" w:rsidRDefault="00490DB2" w:rsidP="00490DB2">
            <w:pPr>
              <w:pStyle w:val="TAH"/>
            </w:pPr>
            <w:r w:rsidRPr="00DA062F">
              <w:t>Comment</w:t>
            </w:r>
          </w:p>
        </w:tc>
        <w:tc>
          <w:tcPr>
            <w:tcW w:w="1133" w:type="dxa"/>
          </w:tcPr>
          <w:p w14:paraId="6C3F7984" w14:textId="77777777" w:rsidR="00490DB2" w:rsidRPr="00DA062F" w:rsidRDefault="00490DB2" w:rsidP="00490DB2">
            <w:pPr>
              <w:pStyle w:val="TAH"/>
            </w:pPr>
            <w:r w:rsidRPr="00DA062F">
              <w:t>Condition</w:t>
            </w:r>
          </w:p>
        </w:tc>
      </w:tr>
      <w:tr w:rsidR="00490DB2" w:rsidRPr="00DA062F" w14:paraId="241B5904" w14:textId="77777777" w:rsidTr="00490DB2">
        <w:tc>
          <w:tcPr>
            <w:tcW w:w="4535" w:type="dxa"/>
          </w:tcPr>
          <w:p w14:paraId="721918D5" w14:textId="77777777" w:rsidR="00490DB2" w:rsidRPr="00DA062F" w:rsidRDefault="00490DB2" w:rsidP="00490DB2">
            <w:pPr>
              <w:pStyle w:val="TAL"/>
            </w:pPr>
            <w:r w:rsidRPr="00DA062F">
              <w:t>RRCReestablishment ::= SEQUENCE {</w:t>
            </w:r>
          </w:p>
        </w:tc>
        <w:tc>
          <w:tcPr>
            <w:tcW w:w="2267" w:type="dxa"/>
          </w:tcPr>
          <w:p w14:paraId="47DA8BD4" w14:textId="77777777" w:rsidR="00490DB2" w:rsidRPr="00DA062F" w:rsidRDefault="00490DB2" w:rsidP="00490DB2">
            <w:pPr>
              <w:pStyle w:val="TAL"/>
            </w:pPr>
          </w:p>
        </w:tc>
        <w:tc>
          <w:tcPr>
            <w:tcW w:w="1700" w:type="dxa"/>
          </w:tcPr>
          <w:p w14:paraId="263325F3" w14:textId="77777777" w:rsidR="00490DB2" w:rsidRPr="00DA062F" w:rsidRDefault="00490DB2" w:rsidP="00490DB2">
            <w:pPr>
              <w:pStyle w:val="TAL"/>
            </w:pPr>
          </w:p>
        </w:tc>
        <w:tc>
          <w:tcPr>
            <w:tcW w:w="1133" w:type="dxa"/>
          </w:tcPr>
          <w:p w14:paraId="13439E44" w14:textId="77777777" w:rsidR="00490DB2" w:rsidRPr="00DA062F" w:rsidRDefault="00490DB2" w:rsidP="00490DB2">
            <w:pPr>
              <w:pStyle w:val="TAL"/>
            </w:pPr>
          </w:p>
        </w:tc>
      </w:tr>
      <w:tr w:rsidR="00490DB2" w:rsidRPr="00DA062F" w14:paraId="6D752910" w14:textId="77777777" w:rsidTr="00490DB2">
        <w:tc>
          <w:tcPr>
            <w:tcW w:w="4535" w:type="dxa"/>
          </w:tcPr>
          <w:p w14:paraId="4832BEC7" w14:textId="77777777" w:rsidR="00490DB2" w:rsidRPr="00DA062F" w:rsidRDefault="00490DB2" w:rsidP="00490DB2">
            <w:pPr>
              <w:pStyle w:val="TAL"/>
            </w:pPr>
            <w:r w:rsidRPr="00DA062F">
              <w:t xml:space="preserve">  criticalExtensions CHOICE {</w:t>
            </w:r>
          </w:p>
        </w:tc>
        <w:tc>
          <w:tcPr>
            <w:tcW w:w="2267" w:type="dxa"/>
          </w:tcPr>
          <w:p w14:paraId="5DCDA757" w14:textId="77777777" w:rsidR="00490DB2" w:rsidRPr="00DA062F" w:rsidRDefault="00490DB2" w:rsidP="00490DB2">
            <w:pPr>
              <w:pStyle w:val="TAL"/>
            </w:pPr>
          </w:p>
        </w:tc>
        <w:tc>
          <w:tcPr>
            <w:tcW w:w="1700" w:type="dxa"/>
          </w:tcPr>
          <w:p w14:paraId="3599A6A6" w14:textId="77777777" w:rsidR="00490DB2" w:rsidRPr="00DA062F" w:rsidRDefault="00490DB2" w:rsidP="00490DB2">
            <w:pPr>
              <w:pStyle w:val="TAL"/>
            </w:pPr>
          </w:p>
        </w:tc>
        <w:tc>
          <w:tcPr>
            <w:tcW w:w="1133" w:type="dxa"/>
          </w:tcPr>
          <w:p w14:paraId="629AF350" w14:textId="77777777" w:rsidR="00490DB2" w:rsidRPr="00DA062F" w:rsidRDefault="00490DB2" w:rsidP="00490DB2">
            <w:pPr>
              <w:pStyle w:val="TAL"/>
            </w:pPr>
          </w:p>
        </w:tc>
      </w:tr>
      <w:tr w:rsidR="00490DB2" w:rsidRPr="00DA062F" w14:paraId="5591891F" w14:textId="77777777" w:rsidTr="00490DB2">
        <w:tc>
          <w:tcPr>
            <w:tcW w:w="4535" w:type="dxa"/>
          </w:tcPr>
          <w:p w14:paraId="42B54552" w14:textId="77777777" w:rsidR="00490DB2" w:rsidRPr="00DA062F" w:rsidDel="00D26A4F" w:rsidRDefault="00490DB2" w:rsidP="00490DB2">
            <w:pPr>
              <w:pStyle w:val="TAL"/>
            </w:pPr>
            <w:r w:rsidRPr="00DA062F">
              <w:t xml:space="preserve">    rrcReestablishment SEQUENCE {</w:t>
            </w:r>
          </w:p>
        </w:tc>
        <w:tc>
          <w:tcPr>
            <w:tcW w:w="2267" w:type="dxa"/>
          </w:tcPr>
          <w:p w14:paraId="3F313407" w14:textId="77777777" w:rsidR="00490DB2" w:rsidRPr="00DA062F" w:rsidDel="00D26A4F" w:rsidRDefault="00490DB2" w:rsidP="00490DB2">
            <w:pPr>
              <w:pStyle w:val="TAL"/>
            </w:pPr>
          </w:p>
        </w:tc>
        <w:tc>
          <w:tcPr>
            <w:tcW w:w="1700" w:type="dxa"/>
          </w:tcPr>
          <w:p w14:paraId="5DA5D731" w14:textId="77777777" w:rsidR="00490DB2" w:rsidRPr="00DA062F" w:rsidDel="00D26A4F" w:rsidRDefault="00490DB2" w:rsidP="00490DB2">
            <w:pPr>
              <w:pStyle w:val="TAL"/>
            </w:pPr>
          </w:p>
        </w:tc>
        <w:tc>
          <w:tcPr>
            <w:tcW w:w="1133" w:type="dxa"/>
          </w:tcPr>
          <w:p w14:paraId="3E3D6D29" w14:textId="77777777" w:rsidR="00490DB2" w:rsidRPr="00DA062F" w:rsidDel="00D26A4F" w:rsidRDefault="00490DB2" w:rsidP="00490DB2">
            <w:pPr>
              <w:pStyle w:val="TAL"/>
            </w:pPr>
          </w:p>
        </w:tc>
      </w:tr>
      <w:tr w:rsidR="00490DB2" w:rsidRPr="00DA062F" w14:paraId="3876874C" w14:textId="77777777" w:rsidTr="00490DB2">
        <w:tc>
          <w:tcPr>
            <w:tcW w:w="4535" w:type="dxa"/>
          </w:tcPr>
          <w:p w14:paraId="4B465230" w14:textId="77777777" w:rsidR="00490DB2" w:rsidRPr="00DA062F" w:rsidRDefault="00490DB2" w:rsidP="00490DB2">
            <w:pPr>
              <w:pStyle w:val="TAL"/>
            </w:pPr>
            <w:r w:rsidRPr="00DA062F">
              <w:t xml:space="preserve">      nextHopChainingCount</w:t>
            </w:r>
          </w:p>
        </w:tc>
        <w:tc>
          <w:tcPr>
            <w:tcW w:w="2267" w:type="dxa"/>
          </w:tcPr>
          <w:p w14:paraId="63CBD2CD" w14:textId="77777777" w:rsidR="00490DB2" w:rsidRPr="00DA062F" w:rsidDel="00D26A4F" w:rsidRDefault="00490DB2" w:rsidP="00490DB2">
            <w:pPr>
              <w:pStyle w:val="TAL"/>
            </w:pPr>
            <w:r w:rsidRPr="00DA062F">
              <w:t>0</w:t>
            </w:r>
          </w:p>
        </w:tc>
        <w:tc>
          <w:tcPr>
            <w:tcW w:w="1700" w:type="dxa"/>
          </w:tcPr>
          <w:p w14:paraId="1D62FABC" w14:textId="77777777" w:rsidR="00490DB2" w:rsidRPr="00DA062F" w:rsidDel="00D26A4F" w:rsidRDefault="00490DB2" w:rsidP="00490DB2">
            <w:pPr>
              <w:pStyle w:val="TAL"/>
            </w:pPr>
          </w:p>
        </w:tc>
        <w:tc>
          <w:tcPr>
            <w:tcW w:w="1133" w:type="dxa"/>
          </w:tcPr>
          <w:p w14:paraId="7939C63A" w14:textId="77777777" w:rsidR="00490DB2" w:rsidRPr="00DA062F" w:rsidDel="00D26A4F" w:rsidRDefault="00490DB2" w:rsidP="00490DB2">
            <w:pPr>
              <w:pStyle w:val="TAL"/>
            </w:pPr>
          </w:p>
        </w:tc>
      </w:tr>
      <w:tr w:rsidR="00490DB2" w:rsidRPr="00DA062F" w14:paraId="4E86061E" w14:textId="77777777" w:rsidTr="00490DB2">
        <w:tc>
          <w:tcPr>
            <w:tcW w:w="4535" w:type="dxa"/>
          </w:tcPr>
          <w:p w14:paraId="36313B90" w14:textId="77777777" w:rsidR="00490DB2" w:rsidRPr="00DA062F" w:rsidRDefault="00490DB2" w:rsidP="00490DB2">
            <w:pPr>
              <w:pStyle w:val="TAL"/>
            </w:pPr>
            <w:r w:rsidRPr="00DA062F">
              <w:t xml:space="preserve">    }</w:t>
            </w:r>
          </w:p>
        </w:tc>
        <w:tc>
          <w:tcPr>
            <w:tcW w:w="2267" w:type="dxa"/>
          </w:tcPr>
          <w:p w14:paraId="19C6CBB2" w14:textId="77777777" w:rsidR="00490DB2" w:rsidRPr="00DA062F" w:rsidRDefault="00490DB2" w:rsidP="00490DB2">
            <w:pPr>
              <w:pStyle w:val="TAL"/>
            </w:pPr>
          </w:p>
        </w:tc>
        <w:tc>
          <w:tcPr>
            <w:tcW w:w="1700" w:type="dxa"/>
          </w:tcPr>
          <w:p w14:paraId="7A8130F8" w14:textId="77777777" w:rsidR="00490DB2" w:rsidRPr="00DA062F" w:rsidRDefault="00490DB2" w:rsidP="00490DB2">
            <w:pPr>
              <w:pStyle w:val="TAL"/>
            </w:pPr>
          </w:p>
        </w:tc>
        <w:tc>
          <w:tcPr>
            <w:tcW w:w="1133" w:type="dxa"/>
          </w:tcPr>
          <w:p w14:paraId="49409AF8" w14:textId="77777777" w:rsidR="00490DB2" w:rsidRPr="00DA062F" w:rsidRDefault="00490DB2" w:rsidP="00490DB2">
            <w:pPr>
              <w:pStyle w:val="TAL"/>
            </w:pPr>
          </w:p>
        </w:tc>
      </w:tr>
      <w:tr w:rsidR="00490DB2" w:rsidRPr="00DA062F" w14:paraId="5DB69B0E" w14:textId="77777777" w:rsidTr="00490DB2">
        <w:tc>
          <w:tcPr>
            <w:tcW w:w="4535" w:type="dxa"/>
          </w:tcPr>
          <w:p w14:paraId="06A58791" w14:textId="77777777" w:rsidR="00490DB2" w:rsidRPr="00DA062F" w:rsidRDefault="00490DB2" w:rsidP="00490DB2">
            <w:pPr>
              <w:pStyle w:val="TAL"/>
            </w:pPr>
            <w:r w:rsidRPr="00DA062F">
              <w:t xml:space="preserve">  }</w:t>
            </w:r>
          </w:p>
        </w:tc>
        <w:tc>
          <w:tcPr>
            <w:tcW w:w="2267" w:type="dxa"/>
          </w:tcPr>
          <w:p w14:paraId="174E70EA" w14:textId="77777777" w:rsidR="00490DB2" w:rsidRPr="00DA062F" w:rsidRDefault="00490DB2" w:rsidP="00490DB2">
            <w:pPr>
              <w:pStyle w:val="TAL"/>
            </w:pPr>
          </w:p>
        </w:tc>
        <w:tc>
          <w:tcPr>
            <w:tcW w:w="1700" w:type="dxa"/>
          </w:tcPr>
          <w:p w14:paraId="374E6D11" w14:textId="77777777" w:rsidR="00490DB2" w:rsidRPr="00DA062F" w:rsidRDefault="00490DB2" w:rsidP="00490DB2">
            <w:pPr>
              <w:pStyle w:val="TAL"/>
            </w:pPr>
          </w:p>
        </w:tc>
        <w:tc>
          <w:tcPr>
            <w:tcW w:w="1133" w:type="dxa"/>
          </w:tcPr>
          <w:p w14:paraId="56BAF785" w14:textId="77777777" w:rsidR="00490DB2" w:rsidRPr="00DA062F" w:rsidRDefault="00490DB2" w:rsidP="00490DB2">
            <w:pPr>
              <w:pStyle w:val="TAL"/>
            </w:pPr>
          </w:p>
        </w:tc>
      </w:tr>
      <w:tr w:rsidR="00490DB2" w:rsidRPr="00DA062F" w14:paraId="2C422031" w14:textId="77777777" w:rsidTr="00490DB2">
        <w:tc>
          <w:tcPr>
            <w:tcW w:w="4535" w:type="dxa"/>
          </w:tcPr>
          <w:p w14:paraId="41675DF3" w14:textId="77777777" w:rsidR="00490DB2" w:rsidRPr="00DA062F" w:rsidRDefault="00490DB2" w:rsidP="00490DB2">
            <w:pPr>
              <w:pStyle w:val="TAL"/>
            </w:pPr>
            <w:r w:rsidRPr="00DA062F">
              <w:t>}</w:t>
            </w:r>
          </w:p>
        </w:tc>
        <w:tc>
          <w:tcPr>
            <w:tcW w:w="2267" w:type="dxa"/>
          </w:tcPr>
          <w:p w14:paraId="358C0267" w14:textId="77777777" w:rsidR="00490DB2" w:rsidRPr="00DA062F" w:rsidRDefault="00490DB2" w:rsidP="00490DB2">
            <w:pPr>
              <w:pStyle w:val="TAL"/>
            </w:pPr>
          </w:p>
        </w:tc>
        <w:tc>
          <w:tcPr>
            <w:tcW w:w="1700" w:type="dxa"/>
          </w:tcPr>
          <w:p w14:paraId="5744FC10" w14:textId="77777777" w:rsidR="00490DB2" w:rsidRPr="00DA062F" w:rsidRDefault="00490DB2" w:rsidP="00490DB2">
            <w:pPr>
              <w:pStyle w:val="TAL"/>
            </w:pPr>
          </w:p>
        </w:tc>
        <w:tc>
          <w:tcPr>
            <w:tcW w:w="1133" w:type="dxa"/>
          </w:tcPr>
          <w:p w14:paraId="0C86D911" w14:textId="77777777" w:rsidR="00490DB2" w:rsidRPr="00DA062F" w:rsidRDefault="00490DB2" w:rsidP="00490DB2">
            <w:pPr>
              <w:pStyle w:val="TAL"/>
            </w:pPr>
          </w:p>
        </w:tc>
      </w:tr>
    </w:tbl>
    <w:p w14:paraId="7FD9C86C" w14:textId="77777777" w:rsidR="00490DB2" w:rsidRPr="00DA062F" w:rsidRDefault="00490DB2" w:rsidP="00490DB2"/>
    <w:p w14:paraId="60EAC228" w14:textId="77777777" w:rsidR="00490DB2" w:rsidRPr="00DA062F" w:rsidRDefault="00490DB2" w:rsidP="00490DB2">
      <w:pPr>
        <w:pStyle w:val="TH"/>
        <w:rPr>
          <w:lang w:eastAsia="x-none"/>
        </w:rPr>
      </w:pPr>
      <w:r w:rsidRPr="00DA062F">
        <w:rPr>
          <w:lang w:eastAsia="x-none"/>
        </w:rPr>
        <w:t>Table 8.1.4.1.9.1</w:t>
      </w:r>
      <w:r w:rsidRPr="00DA062F">
        <w:t>.3.3</w:t>
      </w:r>
      <w:r w:rsidRPr="00DA062F">
        <w:rPr>
          <w:lang w:eastAsia="x-none"/>
        </w:rPr>
        <w:t>-15: RRCReconfiguration (step 12, Table 8.1</w:t>
      </w:r>
      <w:r w:rsidRPr="00DA062F">
        <w:t>.4.1.9.1.3.2-2</w:t>
      </w:r>
      <w:r w:rsidRPr="00DA062F">
        <w:rPr>
          <w:lang w:eastAsia="x-none"/>
        </w:rPr>
        <w:t>)</w:t>
      </w: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4526"/>
        <w:gridCol w:w="9"/>
        <w:gridCol w:w="2258"/>
        <w:gridCol w:w="9"/>
        <w:gridCol w:w="1691"/>
        <w:gridCol w:w="9"/>
        <w:gridCol w:w="1126"/>
        <w:gridCol w:w="7"/>
      </w:tblGrid>
      <w:tr w:rsidR="00490DB2" w:rsidRPr="00DA062F" w14:paraId="65BACABB" w14:textId="77777777" w:rsidTr="00490DB2">
        <w:trPr>
          <w:gridAfter w:val="1"/>
          <w:wAfter w:w="7" w:type="dxa"/>
        </w:trPr>
        <w:tc>
          <w:tcPr>
            <w:tcW w:w="9637" w:type="dxa"/>
            <w:gridSpan w:val="8"/>
            <w:shd w:val="clear" w:color="auto" w:fill="auto"/>
          </w:tcPr>
          <w:p w14:paraId="29275A2A" w14:textId="77777777" w:rsidR="00490DB2" w:rsidRPr="00DA062F" w:rsidRDefault="00490DB2" w:rsidP="00490DB2">
            <w:pPr>
              <w:pStyle w:val="TAL"/>
            </w:pPr>
            <w:r w:rsidRPr="00DA062F">
              <w:t>Derivation Path: TS 38.508-1 [4], table 4.6.1-13 with condition REEST</w:t>
            </w:r>
          </w:p>
        </w:tc>
      </w:tr>
      <w:tr w:rsidR="00490DB2" w:rsidRPr="00DA062F" w14:paraId="23605397" w14:textId="77777777" w:rsidTr="00490D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gridBefore w:val="1"/>
          <w:wBefore w:w="9" w:type="dxa"/>
        </w:trPr>
        <w:tc>
          <w:tcPr>
            <w:tcW w:w="4535" w:type="dxa"/>
            <w:gridSpan w:val="2"/>
          </w:tcPr>
          <w:p w14:paraId="4A006118" w14:textId="77777777" w:rsidR="00490DB2" w:rsidRPr="00DA062F" w:rsidRDefault="00490DB2" w:rsidP="00490DB2">
            <w:pPr>
              <w:pStyle w:val="TAH"/>
            </w:pPr>
            <w:r w:rsidRPr="00DA062F">
              <w:t>Information Element</w:t>
            </w:r>
          </w:p>
        </w:tc>
        <w:tc>
          <w:tcPr>
            <w:tcW w:w="2267" w:type="dxa"/>
            <w:gridSpan w:val="2"/>
          </w:tcPr>
          <w:p w14:paraId="0B99A48C" w14:textId="77777777" w:rsidR="00490DB2" w:rsidRPr="00DA062F" w:rsidRDefault="00490DB2" w:rsidP="00490DB2">
            <w:pPr>
              <w:pStyle w:val="TAH"/>
            </w:pPr>
            <w:r w:rsidRPr="00DA062F">
              <w:t>Value/remark</w:t>
            </w:r>
          </w:p>
        </w:tc>
        <w:tc>
          <w:tcPr>
            <w:tcW w:w="1700" w:type="dxa"/>
            <w:gridSpan w:val="2"/>
          </w:tcPr>
          <w:p w14:paraId="204A45A2" w14:textId="77777777" w:rsidR="00490DB2" w:rsidRPr="00DA062F" w:rsidRDefault="00490DB2" w:rsidP="00490DB2">
            <w:pPr>
              <w:pStyle w:val="TAH"/>
            </w:pPr>
            <w:r w:rsidRPr="00DA062F">
              <w:t>Comment</w:t>
            </w:r>
          </w:p>
        </w:tc>
        <w:tc>
          <w:tcPr>
            <w:tcW w:w="1133" w:type="dxa"/>
            <w:gridSpan w:val="2"/>
          </w:tcPr>
          <w:p w14:paraId="5C5E2939" w14:textId="77777777" w:rsidR="00490DB2" w:rsidRPr="00DA062F" w:rsidRDefault="00490DB2" w:rsidP="00490DB2">
            <w:pPr>
              <w:pStyle w:val="TAH"/>
            </w:pPr>
            <w:r w:rsidRPr="00DA062F">
              <w:t>Condition</w:t>
            </w:r>
          </w:p>
        </w:tc>
      </w:tr>
      <w:tr w:rsidR="00490DB2" w:rsidRPr="00DA062F" w14:paraId="4231E114"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41738034" w14:textId="77777777" w:rsidR="00490DB2" w:rsidRPr="00DA062F" w:rsidRDefault="00490DB2" w:rsidP="00490DB2">
            <w:pPr>
              <w:pStyle w:val="TAL"/>
            </w:pPr>
            <w:r w:rsidRPr="00DA062F">
              <w:t>RRCReconfiguration ::= SEQUENCE {</w:t>
            </w:r>
          </w:p>
        </w:tc>
        <w:tc>
          <w:tcPr>
            <w:tcW w:w="2267" w:type="dxa"/>
            <w:gridSpan w:val="2"/>
            <w:tcBorders>
              <w:top w:val="single" w:sz="4" w:space="0" w:color="auto"/>
              <w:bottom w:val="single" w:sz="4" w:space="0" w:color="auto"/>
            </w:tcBorders>
            <w:shd w:val="clear" w:color="auto" w:fill="auto"/>
          </w:tcPr>
          <w:p w14:paraId="070A1526" w14:textId="77777777" w:rsidR="00490DB2" w:rsidRPr="00DA062F" w:rsidRDefault="00490DB2" w:rsidP="00490DB2">
            <w:pPr>
              <w:pStyle w:val="TAL"/>
            </w:pPr>
          </w:p>
        </w:tc>
        <w:tc>
          <w:tcPr>
            <w:tcW w:w="1700" w:type="dxa"/>
            <w:gridSpan w:val="2"/>
            <w:tcBorders>
              <w:top w:val="single" w:sz="4" w:space="0" w:color="auto"/>
              <w:bottom w:val="single" w:sz="4" w:space="0" w:color="auto"/>
            </w:tcBorders>
            <w:shd w:val="clear" w:color="auto" w:fill="auto"/>
          </w:tcPr>
          <w:p w14:paraId="28DA0682" w14:textId="77777777" w:rsidR="00490DB2" w:rsidRPr="00DA062F" w:rsidRDefault="00490DB2" w:rsidP="00490DB2">
            <w:pPr>
              <w:pStyle w:val="TAL"/>
            </w:pPr>
          </w:p>
        </w:tc>
        <w:tc>
          <w:tcPr>
            <w:tcW w:w="1135" w:type="dxa"/>
            <w:gridSpan w:val="2"/>
            <w:tcBorders>
              <w:top w:val="single" w:sz="4" w:space="0" w:color="auto"/>
              <w:bottom w:val="single" w:sz="4" w:space="0" w:color="auto"/>
            </w:tcBorders>
            <w:shd w:val="clear" w:color="auto" w:fill="auto"/>
          </w:tcPr>
          <w:p w14:paraId="4F386971" w14:textId="77777777" w:rsidR="00490DB2" w:rsidRPr="00DA062F" w:rsidRDefault="00490DB2" w:rsidP="00490DB2">
            <w:pPr>
              <w:pStyle w:val="TAL"/>
            </w:pPr>
          </w:p>
        </w:tc>
      </w:tr>
      <w:tr w:rsidR="00490DB2" w:rsidRPr="00DA062F" w14:paraId="08F4CFF5"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0E948B9E" w14:textId="77777777" w:rsidR="00490DB2" w:rsidRPr="00DA062F" w:rsidRDefault="00490DB2" w:rsidP="00490DB2">
            <w:pPr>
              <w:pStyle w:val="TAL"/>
            </w:pPr>
            <w:r w:rsidRPr="00DA062F">
              <w:t xml:space="preserve">  criticalExtensions CHOICE {</w:t>
            </w:r>
          </w:p>
        </w:tc>
        <w:tc>
          <w:tcPr>
            <w:tcW w:w="2267" w:type="dxa"/>
            <w:gridSpan w:val="2"/>
            <w:tcBorders>
              <w:top w:val="single" w:sz="4" w:space="0" w:color="auto"/>
              <w:bottom w:val="single" w:sz="4" w:space="0" w:color="auto"/>
            </w:tcBorders>
            <w:shd w:val="clear" w:color="auto" w:fill="auto"/>
          </w:tcPr>
          <w:p w14:paraId="73BCED95" w14:textId="77777777" w:rsidR="00490DB2" w:rsidRPr="00DA062F" w:rsidRDefault="00490DB2" w:rsidP="00490DB2">
            <w:pPr>
              <w:pStyle w:val="TAL"/>
            </w:pPr>
          </w:p>
        </w:tc>
        <w:tc>
          <w:tcPr>
            <w:tcW w:w="1700" w:type="dxa"/>
            <w:gridSpan w:val="2"/>
            <w:tcBorders>
              <w:top w:val="single" w:sz="4" w:space="0" w:color="auto"/>
              <w:bottom w:val="single" w:sz="4" w:space="0" w:color="auto"/>
            </w:tcBorders>
            <w:shd w:val="clear" w:color="auto" w:fill="auto"/>
          </w:tcPr>
          <w:p w14:paraId="31F36E62" w14:textId="77777777" w:rsidR="00490DB2" w:rsidRPr="00DA062F" w:rsidRDefault="00490DB2" w:rsidP="00490DB2">
            <w:pPr>
              <w:pStyle w:val="TAL"/>
            </w:pPr>
          </w:p>
        </w:tc>
        <w:tc>
          <w:tcPr>
            <w:tcW w:w="1135" w:type="dxa"/>
            <w:gridSpan w:val="2"/>
            <w:tcBorders>
              <w:top w:val="single" w:sz="4" w:space="0" w:color="auto"/>
              <w:bottom w:val="single" w:sz="4" w:space="0" w:color="auto"/>
            </w:tcBorders>
            <w:shd w:val="clear" w:color="auto" w:fill="auto"/>
          </w:tcPr>
          <w:p w14:paraId="62DE65D0" w14:textId="77777777" w:rsidR="00490DB2" w:rsidRPr="00DA062F" w:rsidRDefault="00490DB2" w:rsidP="00490DB2">
            <w:pPr>
              <w:pStyle w:val="TAL"/>
            </w:pPr>
          </w:p>
        </w:tc>
      </w:tr>
      <w:tr w:rsidR="00490DB2" w:rsidRPr="00DA062F" w14:paraId="6F159574"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32DA92FE" w14:textId="77777777" w:rsidR="00490DB2" w:rsidRPr="00DA062F" w:rsidRDefault="00490DB2" w:rsidP="00490DB2">
            <w:pPr>
              <w:pStyle w:val="TAL"/>
            </w:pPr>
            <w:r w:rsidRPr="00DA062F">
              <w:t xml:space="preserve">    rrcReconfiguration ::= SEQUENCE {</w:t>
            </w:r>
          </w:p>
        </w:tc>
        <w:tc>
          <w:tcPr>
            <w:tcW w:w="2267" w:type="dxa"/>
            <w:gridSpan w:val="2"/>
            <w:tcBorders>
              <w:top w:val="single" w:sz="4" w:space="0" w:color="auto"/>
              <w:bottom w:val="single" w:sz="4" w:space="0" w:color="auto"/>
            </w:tcBorders>
            <w:shd w:val="clear" w:color="auto" w:fill="auto"/>
          </w:tcPr>
          <w:p w14:paraId="0645DB77" w14:textId="77777777" w:rsidR="00490DB2" w:rsidRPr="00DA062F" w:rsidRDefault="00490DB2" w:rsidP="00490DB2">
            <w:pPr>
              <w:pStyle w:val="TAL"/>
            </w:pPr>
          </w:p>
        </w:tc>
        <w:tc>
          <w:tcPr>
            <w:tcW w:w="1700" w:type="dxa"/>
            <w:gridSpan w:val="2"/>
            <w:tcBorders>
              <w:top w:val="single" w:sz="4" w:space="0" w:color="auto"/>
              <w:bottom w:val="single" w:sz="4" w:space="0" w:color="auto"/>
            </w:tcBorders>
            <w:shd w:val="clear" w:color="auto" w:fill="auto"/>
          </w:tcPr>
          <w:p w14:paraId="410118C1" w14:textId="77777777" w:rsidR="00490DB2" w:rsidRPr="00DA062F" w:rsidRDefault="00490DB2" w:rsidP="00490DB2">
            <w:pPr>
              <w:pStyle w:val="TAL"/>
            </w:pPr>
          </w:p>
        </w:tc>
        <w:tc>
          <w:tcPr>
            <w:tcW w:w="1135" w:type="dxa"/>
            <w:gridSpan w:val="2"/>
            <w:tcBorders>
              <w:top w:val="single" w:sz="4" w:space="0" w:color="auto"/>
              <w:bottom w:val="single" w:sz="4" w:space="0" w:color="auto"/>
            </w:tcBorders>
            <w:shd w:val="clear" w:color="auto" w:fill="auto"/>
          </w:tcPr>
          <w:p w14:paraId="621F8A9D" w14:textId="77777777" w:rsidR="00490DB2" w:rsidRPr="00DA062F" w:rsidRDefault="00490DB2" w:rsidP="00490DB2">
            <w:pPr>
              <w:pStyle w:val="TAL"/>
            </w:pPr>
          </w:p>
        </w:tc>
      </w:tr>
      <w:tr w:rsidR="00490DB2" w:rsidRPr="00DA062F" w14:paraId="7E4C0F94"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2A137CFA" w14:textId="77777777" w:rsidR="00490DB2" w:rsidRPr="00DA062F" w:rsidRDefault="00490DB2" w:rsidP="00490DB2">
            <w:pPr>
              <w:pStyle w:val="TAL"/>
            </w:pPr>
            <w:r w:rsidRPr="00DA062F">
              <w:t xml:space="preserve">     nonCriticalExtension ::= SEQUENCE {</w:t>
            </w:r>
          </w:p>
        </w:tc>
        <w:tc>
          <w:tcPr>
            <w:tcW w:w="2267" w:type="dxa"/>
            <w:gridSpan w:val="2"/>
            <w:tcBorders>
              <w:top w:val="single" w:sz="4" w:space="0" w:color="auto"/>
              <w:bottom w:val="single" w:sz="4" w:space="0" w:color="auto"/>
            </w:tcBorders>
            <w:shd w:val="clear" w:color="auto" w:fill="auto"/>
          </w:tcPr>
          <w:p w14:paraId="48AE43C8" w14:textId="77777777" w:rsidR="00490DB2" w:rsidRPr="00DA062F" w:rsidRDefault="00490DB2" w:rsidP="00490DB2">
            <w:pPr>
              <w:pStyle w:val="TAL"/>
            </w:pPr>
          </w:p>
        </w:tc>
        <w:tc>
          <w:tcPr>
            <w:tcW w:w="1700" w:type="dxa"/>
            <w:gridSpan w:val="2"/>
            <w:tcBorders>
              <w:top w:val="single" w:sz="4" w:space="0" w:color="auto"/>
              <w:bottom w:val="single" w:sz="4" w:space="0" w:color="auto"/>
            </w:tcBorders>
            <w:shd w:val="clear" w:color="auto" w:fill="auto"/>
          </w:tcPr>
          <w:p w14:paraId="606B3C00" w14:textId="77777777" w:rsidR="00490DB2" w:rsidRPr="00DA062F" w:rsidRDefault="00490DB2" w:rsidP="00490DB2">
            <w:pPr>
              <w:pStyle w:val="TAL"/>
            </w:pPr>
          </w:p>
        </w:tc>
        <w:tc>
          <w:tcPr>
            <w:tcW w:w="1135" w:type="dxa"/>
            <w:gridSpan w:val="2"/>
            <w:tcBorders>
              <w:top w:val="single" w:sz="4" w:space="0" w:color="auto"/>
              <w:bottom w:val="single" w:sz="4" w:space="0" w:color="auto"/>
            </w:tcBorders>
            <w:shd w:val="clear" w:color="auto" w:fill="auto"/>
          </w:tcPr>
          <w:p w14:paraId="0CE9BEDE" w14:textId="77777777" w:rsidR="00490DB2" w:rsidRPr="00DA062F" w:rsidRDefault="00490DB2" w:rsidP="00490DB2">
            <w:pPr>
              <w:pStyle w:val="TAL"/>
            </w:pPr>
          </w:p>
        </w:tc>
      </w:tr>
      <w:tr w:rsidR="00490DB2" w:rsidRPr="00DA062F" w14:paraId="5A74EE08"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46FEA52A" w14:textId="77777777" w:rsidR="00490DB2" w:rsidRPr="00DA062F" w:rsidRDefault="00490DB2" w:rsidP="00490DB2">
            <w:pPr>
              <w:pStyle w:val="TAL"/>
            </w:pPr>
            <w:r w:rsidRPr="00DA062F">
              <w:t xml:space="preserve">     masterCellGroup</w:t>
            </w:r>
          </w:p>
        </w:tc>
        <w:tc>
          <w:tcPr>
            <w:tcW w:w="2267" w:type="dxa"/>
            <w:gridSpan w:val="2"/>
            <w:tcBorders>
              <w:top w:val="single" w:sz="4" w:space="0" w:color="auto"/>
              <w:bottom w:val="single" w:sz="4" w:space="0" w:color="auto"/>
            </w:tcBorders>
            <w:shd w:val="clear" w:color="auto" w:fill="auto"/>
          </w:tcPr>
          <w:p w14:paraId="32131499" w14:textId="77777777" w:rsidR="00490DB2" w:rsidRPr="00DA062F" w:rsidRDefault="00490DB2" w:rsidP="00490DB2">
            <w:pPr>
              <w:pStyle w:val="TAL"/>
            </w:pPr>
            <w:r w:rsidRPr="00DA062F">
              <w:t>CellGroupConfig with condition SCell_add and REEST</w:t>
            </w:r>
          </w:p>
        </w:tc>
        <w:tc>
          <w:tcPr>
            <w:tcW w:w="1700" w:type="dxa"/>
            <w:gridSpan w:val="2"/>
            <w:tcBorders>
              <w:top w:val="single" w:sz="4" w:space="0" w:color="auto"/>
              <w:bottom w:val="single" w:sz="4" w:space="0" w:color="auto"/>
            </w:tcBorders>
            <w:shd w:val="clear" w:color="auto" w:fill="auto"/>
          </w:tcPr>
          <w:p w14:paraId="210A1158" w14:textId="77777777" w:rsidR="00490DB2" w:rsidRPr="00DA062F" w:rsidRDefault="00490DB2" w:rsidP="00490DB2">
            <w:pPr>
              <w:pStyle w:val="TAL"/>
            </w:pPr>
          </w:p>
        </w:tc>
        <w:tc>
          <w:tcPr>
            <w:tcW w:w="1135" w:type="dxa"/>
            <w:gridSpan w:val="2"/>
            <w:tcBorders>
              <w:top w:val="single" w:sz="4" w:space="0" w:color="auto"/>
              <w:bottom w:val="single" w:sz="4" w:space="0" w:color="auto"/>
            </w:tcBorders>
            <w:shd w:val="clear" w:color="auto" w:fill="auto"/>
          </w:tcPr>
          <w:p w14:paraId="1A4815B1" w14:textId="77777777" w:rsidR="00490DB2" w:rsidRPr="00DA062F" w:rsidRDefault="00490DB2" w:rsidP="00490DB2">
            <w:pPr>
              <w:pStyle w:val="TAL"/>
            </w:pPr>
          </w:p>
        </w:tc>
      </w:tr>
      <w:tr w:rsidR="00490DB2" w:rsidRPr="00DA062F" w14:paraId="5522AE0F"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52DC94BA" w14:textId="77777777" w:rsidR="00490DB2" w:rsidRPr="00DA062F" w:rsidRDefault="00490DB2" w:rsidP="00490DB2">
            <w:pPr>
              <w:pStyle w:val="TAL"/>
            </w:pPr>
            <w:r w:rsidRPr="00DA062F">
              <w:t xml:space="preserve">   }</w:t>
            </w:r>
          </w:p>
        </w:tc>
        <w:tc>
          <w:tcPr>
            <w:tcW w:w="2267" w:type="dxa"/>
            <w:gridSpan w:val="2"/>
            <w:tcBorders>
              <w:top w:val="single" w:sz="4" w:space="0" w:color="auto"/>
              <w:bottom w:val="single" w:sz="4" w:space="0" w:color="auto"/>
            </w:tcBorders>
            <w:shd w:val="clear" w:color="auto" w:fill="auto"/>
          </w:tcPr>
          <w:p w14:paraId="73428C04" w14:textId="77777777" w:rsidR="00490DB2" w:rsidRPr="00DA062F" w:rsidRDefault="00490DB2" w:rsidP="00490DB2">
            <w:pPr>
              <w:pStyle w:val="TAL"/>
            </w:pPr>
          </w:p>
        </w:tc>
        <w:tc>
          <w:tcPr>
            <w:tcW w:w="1700" w:type="dxa"/>
            <w:gridSpan w:val="2"/>
            <w:tcBorders>
              <w:top w:val="single" w:sz="4" w:space="0" w:color="auto"/>
              <w:bottom w:val="single" w:sz="4" w:space="0" w:color="auto"/>
            </w:tcBorders>
            <w:shd w:val="clear" w:color="auto" w:fill="auto"/>
          </w:tcPr>
          <w:p w14:paraId="5B027D99" w14:textId="77777777" w:rsidR="00490DB2" w:rsidRPr="00DA062F" w:rsidRDefault="00490DB2" w:rsidP="00490DB2">
            <w:pPr>
              <w:pStyle w:val="TAL"/>
            </w:pPr>
          </w:p>
        </w:tc>
        <w:tc>
          <w:tcPr>
            <w:tcW w:w="1135" w:type="dxa"/>
            <w:gridSpan w:val="2"/>
            <w:tcBorders>
              <w:top w:val="single" w:sz="4" w:space="0" w:color="auto"/>
              <w:bottom w:val="single" w:sz="4" w:space="0" w:color="auto"/>
            </w:tcBorders>
            <w:shd w:val="clear" w:color="auto" w:fill="auto"/>
          </w:tcPr>
          <w:p w14:paraId="09993213" w14:textId="77777777" w:rsidR="00490DB2" w:rsidRPr="00DA062F" w:rsidRDefault="00490DB2" w:rsidP="00490DB2">
            <w:pPr>
              <w:pStyle w:val="TAL"/>
            </w:pPr>
          </w:p>
        </w:tc>
      </w:tr>
      <w:tr w:rsidR="00490DB2" w:rsidRPr="00DA062F" w14:paraId="5F07E60F"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2E7C6744" w14:textId="77777777" w:rsidR="00490DB2" w:rsidRPr="00DA062F" w:rsidRDefault="00490DB2" w:rsidP="00490DB2">
            <w:pPr>
              <w:pStyle w:val="TAL"/>
            </w:pPr>
            <w:r w:rsidRPr="00DA062F">
              <w:t xml:space="preserve">  }</w:t>
            </w:r>
          </w:p>
        </w:tc>
        <w:tc>
          <w:tcPr>
            <w:tcW w:w="2267" w:type="dxa"/>
            <w:gridSpan w:val="2"/>
            <w:tcBorders>
              <w:top w:val="single" w:sz="4" w:space="0" w:color="auto"/>
              <w:bottom w:val="single" w:sz="4" w:space="0" w:color="auto"/>
            </w:tcBorders>
            <w:shd w:val="clear" w:color="auto" w:fill="auto"/>
          </w:tcPr>
          <w:p w14:paraId="7592722B" w14:textId="77777777" w:rsidR="00490DB2" w:rsidRPr="00DA062F" w:rsidRDefault="00490DB2" w:rsidP="00490DB2">
            <w:pPr>
              <w:pStyle w:val="TAL"/>
            </w:pPr>
          </w:p>
        </w:tc>
        <w:tc>
          <w:tcPr>
            <w:tcW w:w="1700" w:type="dxa"/>
            <w:gridSpan w:val="2"/>
            <w:tcBorders>
              <w:top w:val="single" w:sz="4" w:space="0" w:color="auto"/>
              <w:bottom w:val="single" w:sz="4" w:space="0" w:color="auto"/>
            </w:tcBorders>
            <w:shd w:val="clear" w:color="auto" w:fill="auto"/>
          </w:tcPr>
          <w:p w14:paraId="0E32CCFE" w14:textId="77777777" w:rsidR="00490DB2" w:rsidRPr="00DA062F" w:rsidRDefault="00490DB2" w:rsidP="00490DB2">
            <w:pPr>
              <w:pStyle w:val="TAL"/>
            </w:pPr>
          </w:p>
        </w:tc>
        <w:tc>
          <w:tcPr>
            <w:tcW w:w="1135" w:type="dxa"/>
            <w:gridSpan w:val="2"/>
            <w:tcBorders>
              <w:top w:val="single" w:sz="4" w:space="0" w:color="auto"/>
              <w:bottom w:val="single" w:sz="4" w:space="0" w:color="auto"/>
            </w:tcBorders>
            <w:shd w:val="clear" w:color="auto" w:fill="auto"/>
          </w:tcPr>
          <w:p w14:paraId="4DEED901" w14:textId="77777777" w:rsidR="00490DB2" w:rsidRPr="00DA062F" w:rsidRDefault="00490DB2" w:rsidP="00490DB2">
            <w:pPr>
              <w:pStyle w:val="TAL"/>
            </w:pPr>
          </w:p>
        </w:tc>
      </w:tr>
      <w:tr w:rsidR="00490DB2" w:rsidRPr="00DA062F" w14:paraId="57675418"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4D11C077" w14:textId="77777777" w:rsidR="00490DB2" w:rsidRPr="00DA062F" w:rsidRDefault="00490DB2" w:rsidP="00490DB2">
            <w:pPr>
              <w:pStyle w:val="TAL"/>
            </w:pPr>
            <w:r w:rsidRPr="00DA062F">
              <w:t xml:space="preserve"> }</w:t>
            </w:r>
          </w:p>
        </w:tc>
        <w:tc>
          <w:tcPr>
            <w:tcW w:w="2267" w:type="dxa"/>
            <w:gridSpan w:val="2"/>
            <w:tcBorders>
              <w:top w:val="single" w:sz="4" w:space="0" w:color="auto"/>
              <w:bottom w:val="single" w:sz="4" w:space="0" w:color="auto"/>
            </w:tcBorders>
            <w:shd w:val="clear" w:color="auto" w:fill="auto"/>
          </w:tcPr>
          <w:p w14:paraId="3D11681A" w14:textId="77777777" w:rsidR="00490DB2" w:rsidRPr="00DA062F" w:rsidRDefault="00490DB2" w:rsidP="00490DB2">
            <w:pPr>
              <w:pStyle w:val="TAL"/>
            </w:pPr>
          </w:p>
        </w:tc>
        <w:tc>
          <w:tcPr>
            <w:tcW w:w="1700" w:type="dxa"/>
            <w:gridSpan w:val="2"/>
            <w:tcBorders>
              <w:top w:val="single" w:sz="4" w:space="0" w:color="auto"/>
              <w:bottom w:val="single" w:sz="4" w:space="0" w:color="auto"/>
            </w:tcBorders>
            <w:shd w:val="clear" w:color="auto" w:fill="auto"/>
          </w:tcPr>
          <w:p w14:paraId="5FD3833D" w14:textId="77777777" w:rsidR="00490DB2" w:rsidRPr="00DA062F" w:rsidRDefault="00490DB2" w:rsidP="00490DB2">
            <w:pPr>
              <w:pStyle w:val="TAL"/>
            </w:pPr>
          </w:p>
        </w:tc>
        <w:tc>
          <w:tcPr>
            <w:tcW w:w="1135" w:type="dxa"/>
            <w:gridSpan w:val="2"/>
            <w:tcBorders>
              <w:top w:val="single" w:sz="4" w:space="0" w:color="auto"/>
              <w:bottom w:val="single" w:sz="4" w:space="0" w:color="auto"/>
            </w:tcBorders>
            <w:shd w:val="clear" w:color="auto" w:fill="auto"/>
          </w:tcPr>
          <w:p w14:paraId="505E942D" w14:textId="77777777" w:rsidR="00490DB2" w:rsidRPr="00DA062F" w:rsidRDefault="00490DB2" w:rsidP="00490DB2">
            <w:pPr>
              <w:pStyle w:val="TAL"/>
            </w:pPr>
          </w:p>
        </w:tc>
      </w:tr>
      <w:tr w:rsidR="00490DB2" w:rsidRPr="00DA062F" w14:paraId="7D3B538B"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3211FD14" w14:textId="77777777" w:rsidR="00490DB2" w:rsidRPr="00DA062F" w:rsidRDefault="00490DB2" w:rsidP="00490DB2">
            <w:pPr>
              <w:pStyle w:val="TAL"/>
            </w:pPr>
            <w:r w:rsidRPr="00DA062F">
              <w:t>}</w:t>
            </w:r>
          </w:p>
        </w:tc>
        <w:tc>
          <w:tcPr>
            <w:tcW w:w="2267" w:type="dxa"/>
            <w:gridSpan w:val="2"/>
            <w:tcBorders>
              <w:top w:val="single" w:sz="4" w:space="0" w:color="auto"/>
              <w:bottom w:val="single" w:sz="4" w:space="0" w:color="auto"/>
            </w:tcBorders>
            <w:shd w:val="clear" w:color="auto" w:fill="auto"/>
          </w:tcPr>
          <w:p w14:paraId="7726B25E" w14:textId="77777777" w:rsidR="00490DB2" w:rsidRPr="00DA062F" w:rsidRDefault="00490DB2" w:rsidP="00490DB2">
            <w:pPr>
              <w:pStyle w:val="TAL"/>
            </w:pPr>
          </w:p>
        </w:tc>
        <w:tc>
          <w:tcPr>
            <w:tcW w:w="1700" w:type="dxa"/>
            <w:gridSpan w:val="2"/>
            <w:tcBorders>
              <w:top w:val="single" w:sz="4" w:space="0" w:color="auto"/>
              <w:bottom w:val="single" w:sz="4" w:space="0" w:color="auto"/>
            </w:tcBorders>
            <w:shd w:val="clear" w:color="auto" w:fill="auto"/>
          </w:tcPr>
          <w:p w14:paraId="2295B2A4" w14:textId="77777777" w:rsidR="00490DB2" w:rsidRPr="00DA062F" w:rsidRDefault="00490DB2" w:rsidP="00490DB2">
            <w:pPr>
              <w:pStyle w:val="TAL"/>
            </w:pPr>
          </w:p>
        </w:tc>
        <w:tc>
          <w:tcPr>
            <w:tcW w:w="1135" w:type="dxa"/>
            <w:gridSpan w:val="2"/>
            <w:tcBorders>
              <w:top w:val="single" w:sz="4" w:space="0" w:color="auto"/>
              <w:bottom w:val="single" w:sz="4" w:space="0" w:color="auto"/>
            </w:tcBorders>
            <w:shd w:val="clear" w:color="auto" w:fill="auto"/>
          </w:tcPr>
          <w:p w14:paraId="63F30608" w14:textId="77777777" w:rsidR="00490DB2" w:rsidRPr="00DA062F" w:rsidRDefault="00490DB2" w:rsidP="00490DB2">
            <w:pPr>
              <w:pStyle w:val="TAL"/>
            </w:pPr>
          </w:p>
        </w:tc>
      </w:tr>
    </w:tbl>
    <w:p w14:paraId="6800F840" w14:textId="77777777" w:rsidR="00490DB2" w:rsidRPr="00DA062F" w:rsidRDefault="00490DB2" w:rsidP="00490DB2">
      <w:pPr>
        <w:rPr>
          <w:rFonts w:eastAsia="Malgun Gothic"/>
        </w:rPr>
      </w:pPr>
    </w:p>
    <w:p w14:paraId="084099BA" w14:textId="77777777" w:rsidR="00490DB2" w:rsidRPr="00DA062F" w:rsidRDefault="00490DB2" w:rsidP="00490DB2">
      <w:pPr>
        <w:pStyle w:val="TH"/>
        <w:rPr>
          <w:lang w:eastAsia="x-none"/>
        </w:rPr>
      </w:pPr>
      <w:r w:rsidRPr="00DA062F">
        <w:rPr>
          <w:lang w:eastAsia="x-none"/>
        </w:rPr>
        <w:t>Table 8.1.4.1.9.1</w:t>
      </w:r>
      <w:r w:rsidRPr="00DA062F">
        <w:t>.3.3</w:t>
      </w:r>
      <w:r w:rsidRPr="00DA062F">
        <w:rPr>
          <w:lang w:eastAsia="x-none"/>
        </w:rPr>
        <w:t>-16: RRCReconfiguration (step 23, Table 8.1</w:t>
      </w:r>
      <w:r w:rsidRPr="00DA062F">
        <w:t>.4.1.9.1.3.2-2</w:t>
      </w:r>
      <w:r w:rsidRPr="00DA062F">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490DB2" w:rsidRPr="00DA062F" w14:paraId="51EEFEA9" w14:textId="77777777" w:rsidTr="00490DB2">
        <w:tc>
          <w:tcPr>
            <w:tcW w:w="9637" w:type="dxa"/>
            <w:shd w:val="clear" w:color="auto" w:fill="auto"/>
          </w:tcPr>
          <w:p w14:paraId="31562C51" w14:textId="77777777" w:rsidR="00490DB2" w:rsidRPr="00DA062F" w:rsidRDefault="00490DB2" w:rsidP="00490DB2">
            <w:pPr>
              <w:pStyle w:val="TAL"/>
            </w:pPr>
            <w:r w:rsidRPr="00DA062F">
              <w:t>Derivation Path: TS 38.508-1 [4], table 4.6.1-13 with condition REEST</w:t>
            </w:r>
          </w:p>
        </w:tc>
      </w:tr>
    </w:tbl>
    <w:p w14:paraId="25AE81DD" w14:textId="77777777" w:rsidR="001E41F3" w:rsidRPr="00AD4D9D" w:rsidRDefault="003D4A19" w:rsidP="00AD4D9D">
      <w:pPr>
        <w:pStyle w:val="H6"/>
        <w:rPr>
          <w:b/>
          <w:noProof/>
          <w:color w:val="00B0F0"/>
        </w:rPr>
      </w:pPr>
      <w:r w:rsidRPr="00DA062F">
        <w:rPr>
          <w:b/>
          <w:noProof/>
          <w:color w:val="00B0F0"/>
        </w:rPr>
        <w:t>&lt;End of modified section 1&gt;</w:t>
      </w:r>
    </w:p>
    <w:sectPr w:rsidR="001E41F3" w:rsidRPr="00AD4D9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831E" w16cex:dateUtc="2021-02-04T13:28:00Z"/>
  <w16cex:commentExtensible w16cex:durableId="23C683BF" w16cex:dateUtc="2021-02-04T13:31:00Z"/>
  <w16cex:commentExtensible w16cex:durableId="23C686C1" w16cex:dateUtc="2021-02-04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3B91BC" w16cid:durableId="23C6831E"/>
  <w16cid:commentId w16cid:paraId="788D448E" w16cid:durableId="23C683BF"/>
  <w16cid:commentId w16cid:paraId="1DB80CF2" w16cid:durableId="23C686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5F1566" w14:textId="77777777" w:rsidR="00484140" w:rsidRDefault="00484140">
      <w:r>
        <w:separator/>
      </w:r>
    </w:p>
  </w:endnote>
  <w:endnote w:type="continuationSeparator" w:id="0">
    <w:p w14:paraId="41210D77" w14:textId="77777777" w:rsidR="00484140" w:rsidRDefault="00484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9B4852" w14:textId="77777777" w:rsidR="00484140" w:rsidRDefault="00484140">
      <w:r>
        <w:separator/>
      </w:r>
    </w:p>
  </w:footnote>
  <w:footnote w:type="continuationSeparator" w:id="0">
    <w:p w14:paraId="560F3AA4" w14:textId="77777777" w:rsidR="00484140" w:rsidRDefault="004841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635C2" w14:textId="77777777" w:rsidR="00653407" w:rsidRDefault="006534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49CD8" w14:textId="77777777" w:rsidR="00653407" w:rsidRDefault="0065340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9AF12" w14:textId="77777777" w:rsidR="00653407" w:rsidRDefault="0065340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7699A8" w14:textId="77777777" w:rsidR="00653407" w:rsidRDefault="0065340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1AA7489"/>
    <w:multiLevelType w:val="singleLevel"/>
    <w:tmpl w:val="1A021574"/>
    <w:lvl w:ilvl="0">
      <w:numFmt w:val="bullet"/>
      <w:lvlText w:val="*"/>
      <w:lvlJc w:val="left"/>
    </w:lvl>
  </w:abstractNum>
  <w:abstractNum w:abstractNumId="5"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EC26769"/>
    <w:multiLevelType w:val="hybridMultilevel"/>
    <w:tmpl w:val="888C09E4"/>
    <w:lvl w:ilvl="0" w:tplc="B2D4DA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4E371F8"/>
    <w:multiLevelType w:val="hybridMultilevel"/>
    <w:tmpl w:val="FCD66AFE"/>
    <w:lvl w:ilvl="0" w:tplc="BF5A89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66352D6"/>
    <w:multiLevelType w:val="singleLevel"/>
    <w:tmpl w:val="5F3E620C"/>
    <w:lvl w:ilvl="0">
      <w:numFmt w:val="bullet"/>
      <w:lvlText w:val="*"/>
      <w:lvlJc w:val="left"/>
    </w:lvl>
  </w:abstractNum>
  <w:abstractNum w:abstractNumId="13"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5BB6231"/>
    <w:multiLevelType w:val="singleLevel"/>
    <w:tmpl w:val="622459A0"/>
    <w:lvl w:ilvl="0">
      <w:numFmt w:val="bullet"/>
      <w:lvlText w:val="*"/>
      <w:lvlJc w:val="left"/>
    </w:lvl>
  </w:abstractNum>
  <w:abstractNum w:abstractNumId="21"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4307611"/>
    <w:multiLevelType w:val="hybridMultilevel"/>
    <w:tmpl w:val="3CE458AE"/>
    <w:lvl w:ilvl="0" w:tplc="BB0404BC">
      <w:start w:val="1"/>
      <w:numFmt w:val="bullet"/>
      <w:pStyle w:val="LSApproved"/>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8" w15:restartNumberingAfterBreak="0">
    <w:nsid w:val="5BA17448"/>
    <w:multiLevelType w:val="hybridMultilevel"/>
    <w:tmpl w:val="00DC4296"/>
    <w:lvl w:ilvl="0" w:tplc="E8BAB1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96B07A5"/>
    <w:multiLevelType w:val="singleLevel"/>
    <w:tmpl w:val="EF0A0534"/>
    <w:lvl w:ilvl="0">
      <w:numFmt w:val="bullet"/>
      <w:lvlText w:val="*"/>
      <w:lvlJc w:val="left"/>
    </w:lvl>
  </w:abstractNum>
  <w:abstractNum w:abstractNumId="32"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3DE566A"/>
    <w:multiLevelType w:val="hybridMultilevel"/>
    <w:tmpl w:val="97F04B58"/>
    <w:lvl w:ilvl="0" w:tplc="339EB2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2"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3"/>
  </w:num>
  <w:num w:numId="3">
    <w:abstractNumId w:val="11"/>
  </w:num>
  <w:num w:numId="4">
    <w:abstractNumId w:val="38"/>
  </w:num>
  <w:num w:numId="5">
    <w:abstractNumId w:val="17"/>
  </w:num>
  <w:num w:numId="6">
    <w:abstractNumId w:val="23"/>
  </w:num>
  <w:num w:numId="7">
    <w:abstractNumId w:val="18"/>
  </w:num>
  <w:num w:numId="8">
    <w:abstractNumId w:val="26"/>
  </w:num>
  <w:num w:numId="9">
    <w:abstractNumId w:val="36"/>
  </w:num>
  <w:num w:numId="10">
    <w:abstractNumId w:val="7"/>
  </w:num>
  <w:num w:numId="11">
    <w:abstractNumId w:val="40"/>
  </w:num>
  <w:num w:numId="12">
    <w:abstractNumId w:val="22"/>
  </w:num>
  <w:num w:numId="13">
    <w:abstractNumId w:val="33"/>
  </w:num>
  <w:num w:numId="14">
    <w:abstractNumId w:val="35"/>
  </w:num>
  <w:num w:numId="15">
    <w:abstractNumId w:val="10"/>
  </w:num>
  <w:num w:numId="16">
    <w:abstractNumId w:val="30"/>
  </w:num>
  <w:num w:numId="17">
    <w:abstractNumId w:val="29"/>
  </w:num>
  <w:num w:numId="18">
    <w:abstractNumId w:val="34"/>
  </w:num>
  <w:num w:numId="19">
    <w:abstractNumId w:val="41"/>
  </w:num>
  <w:num w:numId="20">
    <w:abstractNumId w:val="21"/>
  </w:num>
  <w:num w:numId="21">
    <w:abstractNumId w:val="15"/>
  </w:num>
  <w:num w:numId="22">
    <w:abstractNumId w:val="27"/>
  </w:num>
  <w:num w:numId="23">
    <w:abstractNumId w:val="39"/>
  </w:num>
  <w:num w:numId="24">
    <w:abstractNumId w:val="9"/>
  </w:num>
  <w:num w:numId="25">
    <w:abstractNumId w:val="8"/>
  </w:num>
  <w:num w:numId="26">
    <w:abstractNumId w:val="14"/>
  </w:num>
  <w:num w:numId="27">
    <w:abstractNumId w:val="16"/>
  </w:num>
  <w:num w:numId="28">
    <w:abstractNumId w:val="13"/>
  </w:num>
  <w:num w:numId="29">
    <w:abstractNumId w:val="19"/>
  </w:num>
  <w:num w:numId="30">
    <w:abstractNumId w:val="6"/>
  </w:num>
  <w:num w:numId="31">
    <w:abstractNumId w:val="32"/>
  </w:num>
  <w:num w:numId="32">
    <w:abstractNumId w:val="5"/>
  </w:num>
  <w:num w:numId="33">
    <w:abstractNumId w:val="24"/>
  </w:num>
  <w:num w:numId="34">
    <w:abstractNumId w:val="2"/>
  </w:num>
  <w:num w:numId="35">
    <w:abstractNumId w:val="1"/>
  </w:num>
  <w:num w:numId="36">
    <w:abstractNumId w:val="0"/>
  </w:num>
  <w:num w:numId="37">
    <w:abstractNumId w:val="42"/>
  </w:num>
  <w:num w:numId="38">
    <w:abstractNumId w:val="12"/>
    <w:lvlOverride w:ilvl="0">
      <w:lvl w:ilvl="0">
        <w:start w:val="1"/>
        <w:numFmt w:val="bullet"/>
        <w:lvlText w:val=""/>
        <w:legacy w:legacy="1" w:legacySpace="0" w:legacyIndent="283"/>
        <w:lvlJc w:val="left"/>
        <w:pPr>
          <w:ind w:left="850" w:hanging="283"/>
        </w:pPr>
        <w:rPr>
          <w:rFonts w:ascii="Symbol" w:hAnsi="Symbol" w:hint="default"/>
        </w:rPr>
      </w:lvl>
    </w:lvlOverride>
  </w:num>
  <w:num w:numId="39">
    <w:abstractNumId w:val="31"/>
    <w:lvlOverride w:ilvl="0">
      <w:lvl w:ilvl="0">
        <w:start w:val="1"/>
        <w:numFmt w:val="bullet"/>
        <w:lvlText w:val=""/>
        <w:legacy w:legacy="1" w:legacySpace="0" w:legacyIndent="283"/>
        <w:lvlJc w:val="left"/>
        <w:pPr>
          <w:ind w:left="850" w:hanging="283"/>
        </w:pPr>
        <w:rPr>
          <w:rFonts w:ascii="Symbol" w:hAnsi="Symbol" w:hint="default"/>
        </w:rPr>
      </w:lvl>
    </w:lvlOverride>
  </w:num>
  <w:num w:numId="40">
    <w:abstractNumId w:val="4"/>
    <w:lvlOverride w:ilvl="0">
      <w:lvl w:ilvl="0">
        <w:start w:val="1"/>
        <w:numFmt w:val="bullet"/>
        <w:lvlText w:val=""/>
        <w:legacy w:legacy="1" w:legacySpace="0" w:legacyIndent="283"/>
        <w:lvlJc w:val="left"/>
        <w:pPr>
          <w:ind w:left="850" w:hanging="283"/>
        </w:pPr>
        <w:rPr>
          <w:rFonts w:ascii="Symbol" w:hAnsi="Symbol" w:hint="default"/>
        </w:rPr>
      </w:lvl>
    </w:lvlOverride>
  </w:num>
  <w:num w:numId="41">
    <w:abstractNumId w:val="20"/>
    <w:lvlOverride w:ilvl="0">
      <w:lvl w:ilvl="0">
        <w:start w:val="1"/>
        <w:numFmt w:val="bullet"/>
        <w:lvlText w:val=""/>
        <w:legacy w:legacy="1" w:legacySpace="0" w:legacyIndent="283"/>
        <w:lvlJc w:val="left"/>
        <w:pPr>
          <w:ind w:left="850" w:hanging="283"/>
        </w:pPr>
        <w:rPr>
          <w:rFonts w:ascii="Symbol" w:hAnsi="Symbol" w:hint="default"/>
        </w:rPr>
      </w:lvl>
    </w:lvlOverride>
  </w:num>
  <w:num w:numId="42">
    <w:abstractNumId w:val="37"/>
  </w:num>
  <w:num w:numId="43">
    <w:abstractNumId w:val="28"/>
  </w:num>
  <w:num w:numId="44">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653"/>
    <w:rsid w:val="00022E4A"/>
    <w:rsid w:val="00066DEE"/>
    <w:rsid w:val="00092040"/>
    <w:rsid w:val="000A6394"/>
    <w:rsid w:val="000B7FED"/>
    <w:rsid w:val="000C038A"/>
    <w:rsid w:val="000C4440"/>
    <w:rsid w:val="000C5F52"/>
    <w:rsid w:val="000C6598"/>
    <w:rsid w:val="000D44B3"/>
    <w:rsid w:val="000F31FF"/>
    <w:rsid w:val="000F61BA"/>
    <w:rsid w:val="00133146"/>
    <w:rsid w:val="00145D43"/>
    <w:rsid w:val="00163AF9"/>
    <w:rsid w:val="00192C46"/>
    <w:rsid w:val="001A08B3"/>
    <w:rsid w:val="001A7B60"/>
    <w:rsid w:val="001B52F0"/>
    <w:rsid w:val="001B7A65"/>
    <w:rsid w:val="001C7180"/>
    <w:rsid w:val="001E41F3"/>
    <w:rsid w:val="001E6674"/>
    <w:rsid w:val="002006D8"/>
    <w:rsid w:val="0020538B"/>
    <w:rsid w:val="00227ECD"/>
    <w:rsid w:val="00233A20"/>
    <w:rsid w:val="002530E6"/>
    <w:rsid w:val="0026004D"/>
    <w:rsid w:val="002640DD"/>
    <w:rsid w:val="00275D12"/>
    <w:rsid w:val="002767DF"/>
    <w:rsid w:val="00284FEB"/>
    <w:rsid w:val="002860C4"/>
    <w:rsid w:val="00286E21"/>
    <w:rsid w:val="002B1954"/>
    <w:rsid w:val="002B5741"/>
    <w:rsid w:val="002C4D86"/>
    <w:rsid w:val="002C5FCD"/>
    <w:rsid w:val="002E472E"/>
    <w:rsid w:val="002F6180"/>
    <w:rsid w:val="00305409"/>
    <w:rsid w:val="00321439"/>
    <w:rsid w:val="00331312"/>
    <w:rsid w:val="003609EF"/>
    <w:rsid w:val="0036231A"/>
    <w:rsid w:val="00362A0B"/>
    <w:rsid w:val="00374DD4"/>
    <w:rsid w:val="003912BE"/>
    <w:rsid w:val="003B3DC9"/>
    <w:rsid w:val="003B57A1"/>
    <w:rsid w:val="003C23A3"/>
    <w:rsid w:val="003D05E7"/>
    <w:rsid w:val="003D4A19"/>
    <w:rsid w:val="003E1A36"/>
    <w:rsid w:val="00410371"/>
    <w:rsid w:val="00410F20"/>
    <w:rsid w:val="004242F1"/>
    <w:rsid w:val="00464BB2"/>
    <w:rsid w:val="00482595"/>
    <w:rsid w:val="00484140"/>
    <w:rsid w:val="00486C7D"/>
    <w:rsid w:val="00490DB2"/>
    <w:rsid w:val="004A1B1C"/>
    <w:rsid w:val="004A220A"/>
    <w:rsid w:val="004B6A9D"/>
    <w:rsid w:val="004B75B7"/>
    <w:rsid w:val="004D1FF1"/>
    <w:rsid w:val="0051580D"/>
    <w:rsid w:val="005232ED"/>
    <w:rsid w:val="00547111"/>
    <w:rsid w:val="005608C1"/>
    <w:rsid w:val="005625F8"/>
    <w:rsid w:val="0057117E"/>
    <w:rsid w:val="00592D74"/>
    <w:rsid w:val="005C5180"/>
    <w:rsid w:val="005D1606"/>
    <w:rsid w:val="005E2C44"/>
    <w:rsid w:val="005E6649"/>
    <w:rsid w:val="005F73BB"/>
    <w:rsid w:val="00621188"/>
    <w:rsid w:val="006257ED"/>
    <w:rsid w:val="00633B40"/>
    <w:rsid w:val="00640650"/>
    <w:rsid w:val="00640B56"/>
    <w:rsid w:val="00643CD7"/>
    <w:rsid w:val="00653407"/>
    <w:rsid w:val="00665C47"/>
    <w:rsid w:val="006676E5"/>
    <w:rsid w:val="00687A94"/>
    <w:rsid w:val="00695808"/>
    <w:rsid w:val="006A2160"/>
    <w:rsid w:val="006B46FB"/>
    <w:rsid w:val="006E21FB"/>
    <w:rsid w:val="006F727E"/>
    <w:rsid w:val="00720921"/>
    <w:rsid w:val="00725B6B"/>
    <w:rsid w:val="007274B2"/>
    <w:rsid w:val="0078044B"/>
    <w:rsid w:val="007879B6"/>
    <w:rsid w:val="00792342"/>
    <w:rsid w:val="0079359B"/>
    <w:rsid w:val="007977A8"/>
    <w:rsid w:val="007B512A"/>
    <w:rsid w:val="007C2097"/>
    <w:rsid w:val="007D6A07"/>
    <w:rsid w:val="007F7259"/>
    <w:rsid w:val="008040A8"/>
    <w:rsid w:val="008279FA"/>
    <w:rsid w:val="00833A9C"/>
    <w:rsid w:val="00837E47"/>
    <w:rsid w:val="008626E7"/>
    <w:rsid w:val="00870EE7"/>
    <w:rsid w:val="00882CA5"/>
    <w:rsid w:val="008863B9"/>
    <w:rsid w:val="00895CB3"/>
    <w:rsid w:val="008A45A6"/>
    <w:rsid w:val="008C5435"/>
    <w:rsid w:val="008F3789"/>
    <w:rsid w:val="008F686C"/>
    <w:rsid w:val="009148DE"/>
    <w:rsid w:val="00940661"/>
    <w:rsid w:val="00941E30"/>
    <w:rsid w:val="009540B0"/>
    <w:rsid w:val="0095439F"/>
    <w:rsid w:val="00956DC2"/>
    <w:rsid w:val="00962BA6"/>
    <w:rsid w:val="009777D9"/>
    <w:rsid w:val="00991B88"/>
    <w:rsid w:val="009A5753"/>
    <w:rsid w:val="009A579D"/>
    <w:rsid w:val="009B2D30"/>
    <w:rsid w:val="009E3297"/>
    <w:rsid w:val="009F15B6"/>
    <w:rsid w:val="009F734F"/>
    <w:rsid w:val="00A246B6"/>
    <w:rsid w:val="00A47E70"/>
    <w:rsid w:val="00A47F80"/>
    <w:rsid w:val="00A50CF0"/>
    <w:rsid w:val="00A57F90"/>
    <w:rsid w:val="00A71925"/>
    <w:rsid w:val="00A7671C"/>
    <w:rsid w:val="00A81FA0"/>
    <w:rsid w:val="00AA2CBC"/>
    <w:rsid w:val="00AB21CA"/>
    <w:rsid w:val="00AC4CBA"/>
    <w:rsid w:val="00AC5820"/>
    <w:rsid w:val="00AD17EE"/>
    <w:rsid w:val="00AD1CD8"/>
    <w:rsid w:val="00AD4D9D"/>
    <w:rsid w:val="00AE2CC9"/>
    <w:rsid w:val="00B03CBB"/>
    <w:rsid w:val="00B258BB"/>
    <w:rsid w:val="00B25E33"/>
    <w:rsid w:val="00B31043"/>
    <w:rsid w:val="00B53D55"/>
    <w:rsid w:val="00B57AED"/>
    <w:rsid w:val="00B67B97"/>
    <w:rsid w:val="00B7439E"/>
    <w:rsid w:val="00B76A22"/>
    <w:rsid w:val="00B870B8"/>
    <w:rsid w:val="00B968C8"/>
    <w:rsid w:val="00BA3EC5"/>
    <w:rsid w:val="00BA51D9"/>
    <w:rsid w:val="00BB5DFC"/>
    <w:rsid w:val="00BC04D0"/>
    <w:rsid w:val="00BD1ECE"/>
    <w:rsid w:val="00BD279D"/>
    <w:rsid w:val="00BD6BB8"/>
    <w:rsid w:val="00C10F57"/>
    <w:rsid w:val="00C13CBB"/>
    <w:rsid w:val="00C30D2A"/>
    <w:rsid w:val="00C66BA2"/>
    <w:rsid w:val="00C956B8"/>
    <w:rsid w:val="00C95985"/>
    <w:rsid w:val="00CC5026"/>
    <w:rsid w:val="00CC68D0"/>
    <w:rsid w:val="00CE3DB2"/>
    <w:rsid w:val="00D03F9A"/>
    <w:rsid w:val="00D06D51"/>
    <w:rsid w:val="00D24991"/>
    <w:rsid w:val="00D37980"/>
    <w:rsid w:val="00D50255"/>
    <w:rsid w:val="00D66520"/>
    <w:rsid w:val="00D819AE"/>
    <w:rsid w:val="00D87594"/>
    <w:rsid w:val="00DA062F"/>
    <w:rsid w:val="00DB2D4F"/>
    <w:rsid w:val="00DC331A"/>
    <w:rsid w:val="00DE34CF"/>
    <w:rsid w:val="00DF45F2"/>
    <w:rsid w:val="00E13F3D"/>
    <w:rsid w:val="00E34898"/>
    <w:rsid w:val="00E37F52"/>
    <w:rsid w:val="00E674DE"/>
    <w:rsid w:val="00E75D3E"/>
    <w:rsid w:val="00E77E48"/>
    <w:rsid w:val="00EA1220"/>
    <w:rsid w:val="00EB09B7"/>
    <w:rsid w:val="00EE7D7C"/>
    <w:rsid w:val="00EF6A28"/>
    <w:rsid w:val="00EF7B4D"/>
    <w:rsid w:val="00F161DF"/>
    <w:rsid w:val="00F25D98"/>
    <w:rsid w:val="00F300FB"/>
    <w:rsid w:val="00F671BC"/>
    <w:rsid w:val="00FB387D"/>
    <w:rsid w:val="00FB6386"/>
    <w:rsid w:val="00FF6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B7F0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EF6A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F6A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EF6A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EF6A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EF6A28"/>
    <w:rPr>
      <w:rFonts w:ascii="Arial" w:hAnsi="Arial"/>
      <w:sz w:val="22"/>
      <w:lang w:val="en-GB" w:eastAsia="en-US"/>
    </w:rPr>
  </w:style>
  <w:style w:type="character" w:customStyle="1" w:styleId="6Char1">
    <w:name w:val="标题 6 Char1"/>
    <w:aliases w:val="T1 Char,Header 6 Char"/>
    <w:link w:val="6"/>
    <w:rsid w:val="00EF6A28"/>
    <w:rPr>
      <w:rFonts w:ascii="Arial" w:hAnsi="Arial"/>
      <w:lang w:val="en-GB" w:eastAsia="en-US"/>
    </w:rPr>
  </w:style>
  <w:style w:type="character" w:customStyle="1" w:styleId="7Char1">
    <w:name w:val="标题 7 Char1"/>
    <w:aliases w:val="L7 Char,Header 7 Char"/>
    <w:link w:val="7"/>
    <w:rsid w:val="00EF6A28"/>
    <w:rPr>
      <w:rFonts w:ascii="Arial" w:hAnsi="Arial"/>
      <w:lang w:val="en-GB" w:eastAsia="en-US"/>
    </w:rPr>
  </w:style>
  <w:style w:type="character" w:customStyle="1" w:styleId="8Char2">
    <w:name w:val="标题 8 Char2"/>
    <w:link w:val="8"/>
    <w:rsid w:val="00EF6A28"/>
    <w:rPr>
      <w:rFonts w:ascii="Arial" w:hAnsi="Arial"/>
      <w:sz w:val="36"/>
      <w:lang w:val="en-GB" w:eastAsia="en-US"/>
    </w:rPr>
  </w:style>
  <w:style w:type="character" w:customStyle="1" w:styleId="9Char2">
    <w:name w:val="标题 9 Char2"/>
    <w:link w:val="9"/>
    <w:rsid w:val="00EF6A28"/>
    <w:rPr>
      <w:rFonts w:ascii="Arial" w:hAnsi="Arial"/>
      <w:sz w:val="36"/>
      <w:lang w:val="en-GB" w:eastAsia="en-US"/>
    </w:rPr>
  </w:style>
  <w:style w:type="character" w:customStyle="1" w:styleId="Char3">
    <w:name w:val="页脚 Char3"/>
    <w:link w:val="a9"/>
    <w:rsid w:val="00EF6A28"/>
    <w:rPr>
      <w:rFonts w:ascii="Arial" w:hAnsi="Arial"/>
      <w:b/>
      <w:i/>
      <w:noProof/>
      <w:sz w:val="18"/>
      <w:lang w:val="en-GB" w:eastAsia="en-US"/>
    </w:rPr>
  </w:style>
  <w:style w:type="character" w:customStyle="1" w:styleId="NOChar">
    <w:name w:val="NO Char"/>
    <w:link w:val="NO"/>
    <w:qFormat/>
    <w:rsid w:val="00EF6A28"/>
    <w:rPr>
      <w:rFonts w:ascii="Times New Roman" w:hAnsi="Times New Roman"/>
      <w:lang w:val="en-GB" w:eastAsia="en-US"/>
    </w:rPr>
  </w:style>
  <w:style w:type="character" w:customStyle="1" w:styleId="PLChar">
    <w:name w:val="PL Char"/>
    <w:link w:val="PL"/>
    <w:qFormat/>
    <w:rsid w:val="00EF6A28"/>
    <w:rPr>
      <w:rFonts w:ascii="Courier New" w:hAnsi="Courier New"/>
      <w:noProof/>
      <w:sz w:val="16"/>
      <w:lang w:val="en-GB" w:eastAsia="en-US"/>
    </w:rPr>
  </w:style>
  <w:style w:type="character" w:customStyle="1" w:styleId="TALChar">
    <w:name w:val="TAL Char"/>
    <w:link w:val="TAL"/>
    <w:qFormat/>
    <w:rsid w:val="00EF6A28"/>
    <w:rPr>
      <w:rFonts w:ascii="Arial" w:hAnsi="Arial"/>
      <w:sz w:val="18"/>
      <w:lang w:val="en-GB" w:eastAsia="en-US"/>
    </w:rPr>
  </w:style>
  <w:style w:type="character" w:customStyle="1" w:styleId="TACCar">
    <w:name w:val="TAC Car"/>
    <w:link w:val="TAC"/>
    <w:qFormat/>
    <w:rsid w:val="00EF6A28"/>
    <w:rPr>
      <w:rFonts w:ascii="Arial" w:hAnsi="Arial"/>
      <w:sz w:val="18"/>
      <w:lang w:val="en-GB" w:eastAsia="en-US"/>
    </w:rPr>
  </w:style>
  <w:style w:type="character" w:customStyle="1" w:styleId="TAHCar">
    <w:name w:val="TAH Car"/>
    <w:link w:val="TAH"/>
    <w:qFormat/>
    <w:rsid w:val="00EF6A28"/>
    <w:rPr>
      <w:rFonts w:ascii="Arial" w:hAnsi="Arial"/>
      <w:b/>
      <w:sz w:val="18"/>
      <w:lang w:val="en-GB" w:eastAsia="en-US"/>
    </w:rPr>
  </w:style>
  <w:style w:type="character" w:customStyle="1" w:styleId="EXCar">
    <w:name w:val="EX Car"/>
    <w:link w:val="EX"/>
    <w:locked/>
    <w:rsid w:val="00EF6A28"/>
    <w:rPr>
      <w:rFonts w:ascii="Times New Roman" w:hAnsi="Times New Roman"/>
      <w:lang w:val="en-GB" w:eastAsia="en-US"/>
    </w:rPr>
  </w:style>
  <w:style w:type="character" w:customStyle="1" w:styleId="B1Char">
    <w:name w:val="B1 Char"/>
    <w:link w:val="B1"/>
    <w:qFormat/>
    <w:locked/>
    <w:rsid w:val="00EF6A28"/>
    <w:rPr>
      <w:rFonts w:ascii="Times New Roman" w:hAnsi="Times New Roman"/>
      <w:lang w:val="en-GB" w:eastAsia="en-US"/>
    </w:rPr>
  </w:style>
  <w:style w:type="character" w:customStyle="1" w:styleId="EditorsNoteCarCar">
    <w:name w:val="Editor's Note Car Car"/>
    <w:link w:val="EditorsNote"/>
    <w:rsid w:val="00EF6A28"/>
    <w:rPr>
      <w:rFonts w:ascii="Times New Roman" w:hAnsi="Times New Roman"/>
      <w:color w:val="FF0000"/>
      <w:lang w:val="en-GB" w:eastAsia="en-US"/>
    </w:rPr>
  </w:style>
  <w:style w:type="character" w:customStyle="1" w:styleId="THChar">
    <w:name w:val="TH Char"/>
    <w:link w:val="TH"/>
    <w:qFormat/>
    <w:rsid w:val="00EF6A28"/>
    <w:rPr>
      <w:rFonts w:ascii="Arial" w:hAnsi="Arial"/>
      <w:b/>
      <w:lang w:val="en-GB" w:eastAsia="en-US"/>
    </w:rPr>
  </w:style>
  <w:style w:type="character" w:customStyle="1" w:styleId="TANChar">
    <w:name w:val="TAN Char"/>
    <w:link w:val="TAN"/>
    <w:qFormat/>
    <w:rsid w:val="00EF6A28"/>
    <w:rPr>
      <w:rFonts w:ascii="Arial" w:hAnsi="Arial"/>
      <w:sz w:val="18"/>
      <w:lang w:val="en-GB" w:eastAsia="en-US"/>
    </w:rPr>
  </w:style>
  <w:style w:type="character" w:customStyle="1" w:styleId="B2Char">
    <w:name w:val="B2 Char"/>
    <w:link w:val="B2"/>
    <w:qFormat/>
    <w:rsid w:val="00EF6A28"/>
    <w:rPr>
      <w:rFonts w:ascii="Times New Roman" w:hAnsi="Times New Roman"/>
      <w:lang w:val="en-GB" w:eastAsia="en-US"/>
    </w:rPr>
  </w:style>
  <w:style w:type="character" w:customStyle="1" w:styleId="B3Char">
    <w:name w:val="B3 Char"/>
    <w:link w:val="B3"/>
    <w:qFormat/>
    <w:rsid w:val="00EF6A28"/>
    <w:rPr>
      <w:rFonts w:ascii="Times New Roman" w:hAnsi="Times New Roman"/>
      <w:lang w:val="en-GB" w:eastAsia="en-US"/>
    </w:rPr>
  </w:style>
  <w:style w:type="character" w:customStyle="1" w:styleId="B4Char">
    <w:name w:val="B4 Char"/>
    <w:link w:val="B4"/>
    <w:qFormat/>
    <w:rsid w:val="00EF6A28"/>
    <w:rPr>
      <w:rFonts w:ascii="Times New Roman" w:hAnsi="Times New Roman"/>
      <w:lang w:val="en-GB" w:eastAsia="en-US"/>
    </w:rPr>
  </w:style>
  <w:style w:type="character" w:customStyle="1" w:styleId="B5Char">
    <w:name w:val="B5 Char"/>
    <w:link w:val="B5"/>
    <w:qFormat/>
    <w:rsid w:val="00EF6A28"/>
    <w:rPr>
      <w:rFonts w:ascii="Times New Roman" w:hAnsi="Times New Roman"/>
      <w:lang w:val="en-GB" w:eastAsia="en-US"/>
    </w:rPr>
  </w:style>
  <w:style w:type="paragraph" w:customStyle="1" w:styleId="TAJ">
    <w:name w:val="TAJ"/>
    <w:basedOn w:val="TH"/>
    <w:rsid w:val="00EF6A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EF6A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EF6A28"/>
    <w:rPr>
      <w:rFonts w:ascii="Times New Roman" w:eastAsia="Times New Roman" w:hAnsi="Times New Roman"/>
      <w:i/>
      <w:color w:val="0000FF"/>
      <w:lang w:val="en-GB" w:eastAsia="x-none"/>
    </w:rPr>
  </w:style>
  <w:style w:type="character" w:customStyle="1" w:styleId="Char2">
    <w:name w:val="批注框文本 Char2"/>
    <w:link w:val="ae"/>
    <w:rsid w:val="00EF6A28"/>
    <w:rPr>
      <w:rFonts w:ascii="Tahoma" w:hAnsi="Tahoma" w:cs="Tahoma"/>
      <w:sz w:val="16"/>
      <w:szCs w:val="16"/>
      <w:lang w:val="en-GB" w:eastAsia="en-US"/>
    </w:rPr>
  </w:style>
  <w:style w:type="character" w:customStyle="1" w:styleId="CRCoverPageChar">
    <w:name w:val="CR Cover Page Char"/>
    <w:link w:val="CRCoverPage"/>
    <w:rsid w:val="00EF6A28"/>
    <w:rPr>
      <w:rFonts w:ascii="Arial" w:hAnsi="Arial"/>
      <w:lang w:val="en-GB" w:eastAsia="en-US"/>
    </w:rPr>
  </w:style>
  <w:style w:type="character" w:customStyle="1" w:styleId="Char4">
    <w:name w:val="批注文字 Char4"/>
    <w:link w:val="ac"/>
    <w:qFormat/>
    <w:rsid w:val="00EF6A28"/>
    <w:rPr>
      <w:rFonts w:ascii="Times New Roman" w:hAnsi="Times New Roman"/>
      <w:lang w:val="en-GB" w:eastAsia="en-US"/>
    </w:rPr>
  </w:style>
  <w:style w:type="character" w:customStyle="1" w:styleId="Char30">
    <w:name w:val="批注主题 Char3"/>
    <w:link w:val="af"/>
    <w:rsid w:val="00EF6A28"/>
    <w:rPr>
      <w:rFonts w:ascii="Times New Roman" w:hAnsi="Times New Roman"/>
      <w:b/>
      <w:bCs/>
      <w:lang w:val="en-GB" w:eastAsia="en-US"/>
    </w:rPr>
  </w:style>
  <w:style w:type="character" w:customStyle="1" w:styleId="Char20">
    <w:name w:val="文档结构图 Char2"/>
    <w:link w:val="af0"/>
    <w:rsid w:val="00EF6A28"/>
    <w:rPr>
      <w:rFonts w:ascii="Tahoma" w:hAnsi="Tahoma" w:cs="Tahoma"/>
      <w:shd w:val="clear" w:color="auto" w:fill="000080"/>
      <w:lang w:val="en-GB" w:eastAsia="en-US"/>
    </w:rPr>
  </w:style>
  <w:style w:type="paragraph" w:customStyle="1" w:styleId="B6">
    <w:name w:val="B6"/>
    <w:basedOn w:val="B5"/>
    <w:link w:val="B6Char"/>
    <w:qFormat/>
    <w:rsid w:val="00EF6A28"/>
    <w:pPr>
      <w:ind w:left="1985"/>
    </w:pPr>
    <w:rPr>
      <w:rFonts w:eastAsia="Malgun Gothic"/>
    </w:rPr>
  </w:style>
  <w:style w:type="character" w:customStyle="1" w:styleId="B6Char">
    <w:name w:val="B6 Char"/>
    <w:link w:val="B6"/>
    <w:qFormat/>
    <w:rsid w:val="00EF6A28"/>
    <w:rPr>
      <w:rFonts w:ascii="Times New Roman" w:eastAsia="Malgun Gothic" w:hAnsi="Times New Roman"/>
      <w:lang w:val="en-GB" w:eastAsia="en-US"/>
    </w:rPr>
  </w:style>
  <w:style w:type="paragraph" w:customStyle="1" w:styleId="enumlev2">
    <w:name w:val="enumlev2"/>
    <w:basedOn w:val="a"/>
    <w:rsid w:val="00EF6A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EF6A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EF6A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EF6A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EF6A28"/>
    <w:rPr>
      <w:rFonts w:ascii="宋体" w:hAnsi="Courier New" w:cs="Courier New"/>
      <w:sz w:val="21"/>
      <w:szCs w:val="21"/>
      <w:lang w:val="en-GB" w:eastAsia="en-US"/>
    </w:rPr>
  </w:style>
  <w:style w:type="character" w:customStyle="1" w:styleId="Char21">
    <w:name w:val="纯文本 Char2"/>
    <w:link w:val="af2"/>
    <w:rsid w:val="00EF6A28"/>
    <w:rPr>
      <w:rFonts w:ascii="Courier New" w:eastAsia="Times New Roman" w:hAnsi="Courier New"/>
      <w:lang w:val="nb-NO" w:eastAsia="en-GB"/>
    </w:rPr>
  </w:style>
  <w:style w:type="character" w:styleId="af3">
    <w:name w:val="Emphasis"/>
    <w:qFormat/>
    <w:rsid w:val="00EF6A28"/>
    <w:rPr>
      <w:i/>
      <w:iCs/>
    </w:rPr>
  </w:style>
  <w:style w:type="paragraph" w:customStyle="1" w:styleId="Heading">
    <w:name w:val="Heading"/>
    <w:next w:val="a"/>
    <w:link w:val="HeadingChar"/>
    <w:rsid w:val="00EF6A28"/>
    <w:pPr>
      <w:spacing w:before="360"/>
      <w:ind w:left="2552"/>
    </w:pPr>
    <w:rPr>
      <w:rFonts w:ascii="Arial" w:hAnsi="Arial"/>
      <w:b/>
      <w:sz w:val="22"/>
      <w:lang w:eastAsia="en-US"/>
    </w:rPr>
  </w:style>
  <w:style w:type="character" w:customStyle="1" w:styleId="HeadingChar">
    <w:name w:val="Heading Char"/>
    <w:link w:val="Heading"/>
    <w:rsid w:val="00EF6A28"/>
    <w:rPr>
      <w:rFonts w:ascii="Arial" w:hAnsi="Arial"/>
      <w:b/>
      <w:sz w:val="22"/>
      <w:lang w:eastAsia="en-US"/>
    </w:rPr>
  </w:style>
  <w:style w:type="paragraph" w:customStyle="1" w:styleId="IBN">
    <w:name w:val="IBN"/>
    <w:basedOn w:val="a"/>
    <w:rsid w:val="00EF6A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EF6A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EF6A28"/>
    <w:rPr>
      <w:rFonts w:ascii="Times New Roman" w:eastAsia="Times New Roman" w:hAnsi="Times New Roman"/>
      <w:lang w:val="en-GB" w:eastAsia="en-GB"/>
    </w:rPr>
  </w:style>
  <w:style w:type="table" w:styleId="af4">
    <w:name w:val="Table Grid"/>
    <w:aliases w:val="SGS Table Basic 1"/>
    <w:basedOn w:val="a1"/>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EF6A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EF6A28"/>
    <w:rPr>
      <w:rFonts w:ascii="Times New Roman" w:eastAsia="Times New Roman" w:hAnsi="Times New Roman"/>
      <w:lang w:val="en-GB" w:eastAsia="ja-JP"/>
    </w:rPr>
  </w:style>
  <w:style w:type="paragraph" w:styleId="34">
    <w:name w:val="Body Text 3"/>
    <w:basedOn w:val="a"/>
    <w:link w:val="3Char0"/>
    <w:rsid w:val="00EF6A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EF6A28"/>
    <w:rPr>
      <w:rFonts w:ascii="Times New Roman" w:eastAsia="Times New Roman" w:hAnsi="Times New Roman"/>
      <w:lang w:val="en-GB" w:eastAsia="ja-JP"/>
    </w:rPr>
  </w:style>
  <w:style w:type="paragraph" w:customStyle="1" w:styleId="tableentry">
    <w:name w:val="table entry"/>
    <w:basedOn w:val="a"/>
    <w:rsid w:val="00EF6A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EF6A28"/>
    <w:rPr>
      <w:vertAlign w:val="superscript"/>
    </w:rPr>
  </w:style>
  <w:style w:type="paragraph" w:customStyle="1" w:styleId="Reference">
    <w:name w:val="Reference"/>
    <w:basedOn w:val="EX"/>
    <w:rsid w:val="00EF6A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EF6A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EF6A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EF6A28"/>
    <w:rPr>
      <w:rFonts w:ascii="Arial" w:hAnsi="Arial"/>
      <w:sz w:val="24"/>
      <w:szCs w:val="28"/>
      <w:lang w:val="en-GB" w:eastAsia="en-US" w:bidi="ar-SA"/>
    </w:rPr>
  </w:style>
  <w:style w:type="paragraph" w:customStyle="1" w:styleId="B7">
    <w:name w:val="B7"/>
    <w:basedOn w:val="B6"/>
    <w:link w:val="B7Char"/>
    <w:qFormat/>
    <w:rsid w:val="00EF6A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F6A28"/>
    <w:rPr>
      <w:rFonts w:ascii="Times New Roman" w:eastAsia="MS Mincho" w:hAnsi="Times New Roman"/>
      <w:lang w:val="en-GB" w:eastAsia="ja-JP"/>
    </w:rPr>
  </w:style>
  <w:style w:type="paragraph" w:customStyle="1" w:styleId="B8">
    <w:name w:val="B8"/>
    <w:basedOn w:val="B7"/>
    <w:link w:val="B8Char"/>
    <w:qFormat/>
    <w:rsid w:val="00EF6A28"/>
    <w:pPr>
      <w:ind w:left="2552"/>
    </w:pPr>
  </w:style>
  <w:style w:type="character" w:customStyle="1" w:styleId="B8Char">
    <w:name w:val="B8 Char"/>
    <w:link w:val="B8"/>
    <w:rsid w:val="00EF6A28"/>
    <w:rPr>
      <w:rFonts w:ascii="Times New Roman" w:eastAsia="MS Mincho" w:hAnsi="Times New Roman"/>
      <w:lang w:val="en-GB" w:eastAsia="ja-JP"/>
    </w:rPr>
  </w:style>
  <w:style w:type="paragraph" w:styleId="af7">
    <w:name w:val="Revision"/>
    <w:hidden/>
    <w:uiPriority w:val="99"/>
    <w:rsid w:val="00EF6A28"/>
    <w:rPr>
      <w:rFonts w:ascii="Times New Roman" w:hAnsi="Times New Roman"/>
      <w:lang w:val="en-GB" w:eastAsia="en-US"/>
    </w:rPr>
  </w:style>
  <w:style w:type="paragraph" w:customStyle="1" w:styleId="BalloonText1">
    <w:name w:val="Balloon Text1"/>
    <w:basedOn w:val="a"/>
    <w:rsid w:val="00EF6A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F6A28"/>
    <w:pPr>
      <w:overflowPunct w:val="0"/>
      <w:autoSpaceDE w:val="0"/>
      <w:autoSpaceDN w:val="0"/>
    </w:pPr>
    <w:rPr>
      <w:rFonts w:eastAsia="Calibri"/>
      <w:b/>
      <w:bCs/>
      <w:lang w:val="en-US"/>
    </w:rPr>
  </w:style>
  <w:style w:type="table" w:customStyle="1" w:styleId="TableGrid1">
    <w:name w:val="Table Grid1"/>
    <w:basedOn w:val="a1"/>
    <w:next w:val="af4"/>
    <w:rsid w:val="00EF6A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F6A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F6A28"/>
    <w:rPr>
      <w:rFonts w:ascii="Times New Roman" w:hAnsi="Times New Roman"/>
      <w:sz w:val="16"/>
      <w:lang w:val="en-GB" w:eastAsia="en-US"/>
    </w:rPr>
  </w:style>
  <w:style w:type="paragraph" w:customStyle="1" w:styleId="87">
    <w:name w:val="87"/>
    <w:basedOn w:val="a"/>
    <w:rsid w:val="00EF6A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EF6A28"/>
    <w:rPr>
      <w:rFonts w:ascii="Times New Roman" w:hAnsi="Times New Roman"/>
      <w:color w:val="FF0000"/>
      <w:lang w:val="en-GB"/>
    </w:rPr>
  </w:style>
  <w:style w:type="character" w:customStyle="1" w:styleId="NOChar2">
    <w:name w:val="NO Char2"/>
    <w:locked/>
    <w:rsid w:val="00EF6A28"/>
    <w:rPr>
      <w:lang w:eastAsia="en-US"/>
    </w:rPr>
  </w:style>
  <w:style w:type="character" w:customStyle="1" w:styleId="TFChar">
    <w:name w:val="TF Char"/>
    <w:link w:val="TF"/>
    <w:qFormat/>
    <w:rsid w:val="00EF6A28"/>
    <w:rPr>
      <w:rFonts w:ascii="Arial" w:hAnsi="Arial"/>
      <w:b/>
      <w:lang w:val="en-GB" w:eastAsia="en-US"/>
    </w:rPr>
  </w:style>
  <w:style w:type="character" w:customStyle="1" w:styleId="TAL0">
    <w:name w:val="TAL (文字)"/>
    <w:rsid w:val="00EF6A28"/>
    <w:rPr>
      <w:rFonts w:ascii="Arial" w:eastAsia="Times New Roman" w:hAnsi="Arial"/>
      <w:sz w:val="18"/>
      <w:lang w:val="en-GB"/>
    </w:rPr>
  </w:style>
  <w:style w:type="character" w:customStyle="1" w:styleId="EXChar">
    <w:name w:val="EX Char"/>
    <w:qFormat/>
    <w:rsid w:val="00EF6A28"/>
    <w:rPr>
      <w:rFonts w:ascii="Times New Roman" w:hAnsi="Times New Roman"/>
      <w:lang w:val="en-GB"/>
    </w:rPr>
  </w:style>
  <w:style w:type="paragraph" w:customStyle="1" w:styleId="Default">
    <w:name w:val="Default"/>
    <w:rsid w:val="00EF6A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EF6A28"/>
    <w:rPr>
      <w:lang w:val="en-GB" w:eastAsia="en-US" w:bidi="ar-SA"/>
    </w:rPr>
  </w:style>
  <w:style w:type="character" w:customStyle="1" w:styleId="TALZchn">
    <w:name w:val="TAL Zchn"/>
    <w:rsid w:val="00EF6A28"/>
    <w:rPr>
      <w:rFonts w:ascii="Arial" w:hAnsi="Arial"/>
      <w:sz w:val="18"/>
      <w:lang w:val="en-GB" w:eastAsia="en-US" w:bidi="ar-SA"/>
    </w:rPr>
  </w:style>
  <w:style w:type="character" w:customStyle="1" w:styleId="TACChar">
    <w:name w:val="TAC Char"/>
    <w:qFormat/>
    <w:locked/>
    <w:rsid w:val="00EF6A28"/>
    <w:rPr>
      <w:rFonts w:ascii="Arial" w:hAnsi="Arial"/>
      <w:sz w:val="18"/>
      <w:lang w:val="en-GB"/>
    </w:rPr>
  </w:style>
  <w:style w:type="character" w:customStyle="1" w:styleId="TF0">
    <w:name w:val="TF (文字)"/>
    <w:locked/>
    <w:rsid w:val="00EF6A28"/>
    <w:rPr>
      <w:rFonts w:ascii="Arial" w:hAnsi="Arial"/>
      <w:b/>
      <w:lang w:val="en-GB"/>
    </w:rPr>
  </w:style>
  <w:style w:type="paragraph" w:customStyle="1" w:styleId="TAHLeft">
    <w:name w:val="TAH + Left"/>
    <w:basedOn w:val="TAL"/>
    <w:rsid w:val="00EF6A28"/>
    <w:rPr>
      <w:rFonts w:eastAsia="Times New Roman"/>
    </w:rPr>
  </w:style>
  <w:style w:type="paragraph" w:customStyle="1" w:styleId="63-13">
    <w:name w:val=".6.3-13"/>
    <w:basedOn w:val="TAH"/>
    <w:rsid w:val="00EF6A28"/>
    <w:pPr>
      <w:jc w:val="left"/>
    </w:pPr>
    <w:rPr>
      <w:rFonts w:eastAsia="Times New Roman"/>
      <w:b w:val="0"/>
    </w:rPr>
  </w:style>
  <w:style w:type="character" w:customStyle="1" w:styleId="B1Char1">
    <w:name w:val="B1 Char1"/>
    <w:qFormat/>
    <w:rsid w:val="00EF6A28"/>
    <w:rPr>
      <w:rFonts w:eastAsia="Times New Roman"/>
      <w:lang w:eastAsia="ja-JP"/>
    </w:rPr>
  </w:style>
  <w:style w:type="character" w:customStyle="1" w:styleId="B3Char2">
    <w:name w:val="B3 Char2"/>
    <w:qFormat/>
    <w:rsid w:val="00EF6A28"/>
    <w:rPr>
      <w:rFonts w:eastAsia="Times New Roman"/>
      <w:lang w:eastAsia="ja-JP"/>
    </w:rPr>
  </w:style>
  <w:style w:type="paragraph" w:customStyle="1" w:styleId="msonormal0">
    <w:name w:val="msonormal"/>
    <w:basedOn w:val="a"/>
    <w:rsid w:val="00EF6A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EF6A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EF6A28"/>
    <w:rPr>
      <w:rFonts w:ascii="Times New Roman" w:eastAsia="Calibri" w:hAnsi="Times New Roman"/>
      <w:lang w:eastAsia="en-GB"/>
    </w:rPr>
  </w:style>
  <w:style w:type="paragraph" w:customStyle="1" w:styleId="Meetingcaption">
    <w:name w:val="Meeting caption"/>
    <w:basedOn w:val="a"/>
    <w:rsid w:val="00EF6A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F6A28"/>
    <w:rPr>
      <w:lang w:eastAsia="en-US"/>
    </w:rPr>
  </w:style>
  <w:style w:type="paragraph" w:styleId="af9">
    <w:name w:val="List Paragraph"/>
    <w:aliases w:val="- Bullets,목록 단락,リスト段落,?? ??,?????,????,Lista1,?? ?목록 단락 Char,¥ê¥¹¥È¶ÎÂä Char"/>
    <w:basedOn w:val="a"/>
    <w:link w:val="Char8"/>
    <w:uiPriority w:val="34"/>
    <w:qFormat/>
    <w:rsid w:val="00EF6A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EF6A28"/>
    <w:rPr>
      <w:rFonts w:ascii="Calibri" w:eastAsia="Calibri" w:hAnsi="Calibri"/>
      <w:sz w:val="22"/>
      <w:szCs w:val="22"/>
      <w:lang w:eastAsia="en-GB"/>
    </w:rPr>
  </w:style>
  <w:style w:type="character" w:customStyle="1" w:styleId="B10">
    <w:name w:val="B1 (文字)"/>
    <w:uiPriority w:val="99"/>
    <w:locked/>
    <w:rsid w:val="00EF6A28"/>
    <w:rPr>
      <w:rFonts w:ascii="Times New Roman" w:eastAsia="Times New Roman" w:hAnsi="Times New Roman" w:cs="Times New Roman"/>
      <w:sz w:val="20"/>
      <w:szCs w:val="20"/>
      <w:lang w:val="en-GB" w:eastAsia="en-US"/>
    </w:rPr>
  </w:style>
  <w:style w:type="character" w:customStyle="1" w:styleId="TALCar">
    <w:name w:val="TAL Car"/>
    <w:qFormat/>
    <w:rsid w:val="00EF6A28"/>
    <w:rPr>
      <w:rFonts w:ascii="Arial" w:hAnsi="Arial"/>
      <w:sz w:val="18"/>
      <w:lang w:val="en-GB" w:eastAsia="en-US"/>
    </w:rPr>
  </w:style>
  <w:style w:type="character" w:styleId="afa">
    <w:name w:val="Strong"/>
    <w:aliases w:val="Level 2"/>
    <w:qFormat/>
    <w:rsid w:val="00EF6A28"/>
    <w:rPr>
      <w:b/>
      <w:bCs/>
    </w:rPr>
  </w:style>
  <w:style w:type="paragraph" w:customStyle="1" w:styleId="xl65">
    <w:name w:val="xl65"/>
    <w:basedOn w:val="a"/>
    <w:rsid w:val="00EF6A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EF6A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EF6A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EF6A28"/>
    <w:rPr>
      <w:rFonts w:ascii="Arial" w:hAnsi="Arial"/>
      <w:sz w:val="28"/>
      <w:szCs w:val="28"/>
      <w:lang w:val="en-GB" w:eastAsia="en-GB"/>
    </w:rPr>
  </w:style>
  <w:style w:type="paragraph" w:styleId="afb">
    <w:name w:val="index heading"/>
    <w:basedOn w:val="a"/>
    <w:next w:val="a"/>
    <w:rsid w:val="00EF6A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EF6A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EF6A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EF6A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EF6A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EF6A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EF6A28"/>
    <w:rPr>
      <w:rFonts w:ascii="Times New Roman" w:eastAsia="Times New Roman" w:hAnsi="Times New Roman"/>
      <w:noProof/>
      <w:szCs w:val="18"/>
      <w:lang w:val="en-GB" w:eastAsia="en-GB"/>
    </w:rPr>
  </w:style>
  <w:style w:type="paragraph" w:customStyle="1" w:styleId="Npr">
    <w:name w:val="Npr"/>
    <w:basedOn w:val="a"/>
    <w:rsid w:val="00EF6A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EF6A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EF6A28"/>
    <w:rPr>
      <w:rFonts w:ascii="Times New Roman" w:eastAsia="Times New Roman" w:hAnsi="Times New Roman"/>
      <w:i/>
      <w:iCs/>
      <w:lang w:val="en-GB" w:eastAsia="en-GB"/>
    </w:rPr>
  </w:style>
  <w:style w:type="character" w:customStyle="1" w:styleId="B2Car">
    <w:name w:val="B2 Car"/>
    <w:rsid w:val="00EF6A28"/>
    <w:rPr>
      <w:lang w:val="en-GB" w:eastAsia="en-GB"/>
    </w:rPr>
  </w:style>
  <w:style w:type="character" w:customStyle="1" w:styleId="H6Car">
    <w:name w:val="H6 Car"/>
    <w:rsid w:val="00EF6A28"/>
    <w:rPr>
      <w:rFonts w:ascii="Arial" w:eastAsia="Times New Roman" w:hAnsi="Arial"/>
      <w:sz w:val="22"/>
      <w:lang w:val="en-GB"/>
    </w:rPr>
  </w:style>
  <w:style w:type="paragraph" w:customStyle="1" w:styleId="27">
    <w:name w:val="2"/>
    <w:basedOn w:val="H6"/>
    <w:rsid w:val="00EF6A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EF6A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EF6A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F6A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F6A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F6A28"/>
    <w:rPr>
      <w:rFonts w:ascii="Arial" w:eastAsia="宋体" w:hAnsi="Arial"/>
      <w:sz w:val="24"/>
      <w:lang w:val="en-GB" w:eastAsia="en-US" w:bidi="ar-SA"/>
    </w:rPr>
  </w:style>
  <w:style w:type="character" w:customStyle="1" w:styleId="NOChar1">
    <w:name w:val="NO Char1"/>
    <w:qFormat/>
    <w:rsid w:val="00EF6A28"/>
    <w:rPr>
      <w:rFonts w:eastAsia="MS Mincho"/>
      <w:lang w:val="en-GB" w:eastAsia="en-US" w:bidi="ar-SA"/>
    </w:rPr>
  </w:style>
  <w:style w:type="character" w:customStyle="1" w:styleId="msoins0">
    <w:name w:val="msoins"/>
    <w:basedOn w:val="a0"/>
    <w:rsid w:val="00EF6A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F6A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F6A28"/>
    <w:rPr>
      <w:rFonts w:ascii="Arial" w:hAnsi="Arial"/>
      <w:sz w:val="24"/>
      <w:lang w:val="en-GB"/>
    </w:rPr>
  </w:style>
  <w:style w:type="character" w:customStyle="1" w:styleId="apple-style-span">
    <w:name w:val="apple-style-span"/>
    <w:basedOn w:val="a0"/>
    <w:rsid w:val="00EF6A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F6A28"/>
    <w:rPr>
      <w:rFonts w:ascii="Arial" w:hAnsi="Arial"/>
      <w:sz w:val="32"/>
      <w:lang w:val="en-GB"/>
    </w:rPr>
  </w:style>
  <w:style w:type="paragraph" w:customStyle="1" w:styleId="berschrift1H1">
    <w:name w:val="Überschrift 1.H1"/>
    <w:basedOn w:val="a"/>
    <w:next w:val="a"/>
    <w:rsid w:val="00EF6A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F6A28"/>
    <w:pPr>
      <w:widowControl/>
      <w:tabs>
        <w:tab w:val="num" w:pos="992"/>
      </w:tabs>
      <w:spacing w:after="120"/>
      <w:ind w:left="992" w:hanging="425"/>
    </w:pPr>
    <w:rPr>
      <w:rFonts w:eastAsia="MS Mincho"/>
      <w:lang w:val="en-US"/>
    </w:rPr>
  </w:style>
  <w:style w:type="paragraph" w:customStyle="1" w:styleId="textintend2">
    <w:name w:val="text intend 2"/>
    <w:basedOn w:val="text"/>
    <w:rsid w:val="00EF6A28"/>
    <w:pPr>
      <w:widowControl/>
      <w:tabs>
        <w:tab w:val="num" w:pos="1418"/>
      </w:tabs>
      <w:spacing w:after="120"/>
      <w:ind w:left="1418" w:hanging="426"/>
    </w:pPr>
    <w:rPr>
      <w:rFonts w:eastAsia="MS Mincho"/>
      <w:lang w:val="en-US"/>
    </w:rPr>
  </w:style>
  <w:style w:type="paragraph" w:customStyle="1" w:styleId="textintend3">
    <w:name w:val="text intend 3"/>
    <w:basedOn w:val="text"/>
    <w:rsid w:val="00EF6A28"/>
    <w:pPr>
      <w:widowControl/>
      <w:tabs>
        <w:tab w:val="num" w:pos="1843"/>
      </w:tabs>
      <w:spacing w:after="120"/>
      <w:ind w:left="1843" w:hanging="425"/>
    </w:pPr>
    <w:rPr>
      <w:rFonts w:eastAsia="MS Mincho"/>
      <w:lang w:val="en-US"/>
    </w:rPr>
  </w:style>
  <w:style w:type="paragraph" w:customStyle="1" w:styleId="normalpuce">
    <w:name w:val="normal puce"/>
    <w:basedOn w:val="a"/>
    <w:rsid w:val="00EF6A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EF6A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EF6A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EF6A28"/>
  </w:style>
  <w:style w:type="character" w:customStyle="1" w:styleId="TFZchn">
    <w:name w:val="TF Zchn"/>
    <w:link w:val="TF1"/>
    <w:locked/>
    <w:rsid w:val="00EF6A28"/>
    <w:rPr>
      <w:rFonts w:ascii="Arial" w:hAnsi="Arial"/>
      <w:b/>
      <w:lang w:eastAsia="en-US"/>
    </w:rPr>
  </w:style>
  <w:style w:type="paragraph" w:customStyle="1" w:styleId="PLBold">
    <w:name w:val="PL + Bold"/>
    <w:basedOn w:val="PL"/>
    <w:link w:val="PLBoldChar"/>
    <w:rsid w:val="00EF6A28"/>
    <w:pPr>
      <w:overflowPunct w:val="0"/>
      <w:autoSpaceDE w:val="0"/>
      <w:autoSpaceDN w:val="0"/>
      <w:adjustRightInd w:val="0"/>
      <w:textAlignment w:val="baseline"/>
    </w:pPr>
    <w:rPr>
      <w:rFonts w:eastAsia="Times New Roman"/>
      <w:b/>
      <w:lang w:eastAsia="ko-KR"/>
    </w:rPr>
  </w:style>
  <w:style w:type="character" w:customStyle="1" w:styleId="B2Char1">
    <w:name w:val="B2 Char1"/>
    <w:rsid w:val="00EF6A28"/>
    <w:rPr>
      <w:lang w:val="en-GB"/>
    </w:rPr>
  </w:style>
  <w:style w:type="numbering" w:customStyle="1" w:styleId="NoList1">
    <w:name w:val="No List1"/>
    <w:next w:val="a2"/>
    <w:semiHidden/>
    <w:rsid w:val="00EF6A28"/>
  </w:style>
  <w:style w:type="paragraph" w:styleId="afc">
    <w:name w:val="Normal (Web)"/>
    <w:basedOn w:val="a"/>
    <w:rsid w:val="00EF6A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F6A28"/>
    <w:rPr>
      <w:rFonts w:ascii="Arial" w:eastAsia="MS Mincho" w:hAnsi="Arial" w:cs="Arial"/>
      <w:b/>
      <w:bCs/>
      <w:lang w:val="en-GB" w:eastAsia="ja-JP"/>
    </w:rPr>
  </w:style>
  <w:style w:type="character" w:customStyle="1" w:styleId="Heading4C">
    <w:name w:val="Heading 4 C"/>
    <w:rsid w:val="00EF6A28"/>
    <w:rPr>
      <w:rFonts w:ascii="Arial" w:hAnsi="Arial"/>
      <w:sz w:val="24"/>
      <w:szCs w:val="28"/>
      <w:lang w:val="en-GB" w:eastAsia="en-US" w:bidi="ar-SA"/>
    </w:rPr>
  </w:style>
  <w:style w:type="character" w:customStyle="1" w:styleId="H6C">
    <w:name w:val="H6 C"/>
    <w:rsid w:val="00EF6A28"/>
    <w:rPr>
      <w:rFonts w:ascii="Arial" w:hAnsi="Arial"/>
      <w:sz w:val="22"/>
      <w:lang w:val="en-GB" w:eastAsia="ja-JP" w:bidi="ar-SA"/>
    </w:rPr>
  </w:style>
  <w:style w:type="character" w:customStyle="1" w:styleId="h51">
    <w:name w:val="h5 1"/>
    <w:rsid w:val="00EF6A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F6A28"/>
    <w:rPr>
      <w:rFonts w:ascii="Arial" w:hAnsi="Arial"/>
      <w:sz w:val="22"/>
      <w:lang w:val="en-GB" w:eastAsia="en-US" w:bidi="ar-SA"/>
    </w:rPr>
  </w:style>
  <w:style w:type="paragraph" w:customStyle="1" w:styleId="TALCharChar">
    <w:name w:val="TAL Char Char"/>
    <w:basedOn w:val="a"/>
    <w:link w:val="TALCharCharChar"/>
    <w:rsid w:val="00EF6A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F6A28"/>
    <w:rPr>
      <w:rFonts w:ascii="Arial" w:eastAsia="MS Mincho" w:hAnsi="Arial"/>
      <w:sz w:val="18"/>
      <w:lang w:val="en-GB" w:eastAsia="ja-JP"/>
    </w:rPr>
  </w:style>
  <w:style w:type="paragraph" w:customStyle="1" w:styleId="Note">
    <w:name w:val="Note"/>
    <w:basedOn w:val="a"/>
    <w:rsid w:val="00EF6A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EF6A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F6A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F6A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F6A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F6A28"/>
    <w:pPr>
      <w:spacing w:line="360" w:lineRule="atLeast"/>
      <w:jc w:val="center"/>
    </w:pPr>
    <w:rPr>
      <w:rFonts w:ascii="Times New Roman" w:eastAsia="MS Mincho" w:hAnsi="Times New Roman"/>
      <w:lang w:val="en-GB" w:eastAsia="en-US"/>
    </w:rPr>
  </w:style>
  <w:style w:type="paragraph" w:styleId="53">
    <w:name w:val="List Number 5"/>
    <w:basedOn w:val="a"/>
    <w:rsid w:val="00EF6A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F6A28"/>
  </w:style>
  <w:style w:type="paragraph" w:customStyle="1" w:styleId="Heading2Head2A2">
    <w:name w:val="Heading 2.Head2A.2"/>
    <w:basedOn w:val="1"/>
    <w:next w:val="a"/>
    <w:rsid w:val="00EF6A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EF6A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F6A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EF6A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F6A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F6A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F6A28"/>
    <w:rPr>
      <w:rFonts w:ascii="Arial" w:hAnsi="Arial"/>
      <w:sz w:val="24"/>
      <w:lang w:val="en-GB" w:eastAsia="ja-JP" w:bidi="ar-SA"/>
    </w:rPr>
  </w:style>
  <w:style w:type="paragraph" w:customStyle="1" w:styleId="Separation">
    <w:name w:val="Separation"/>
    <w:basedOn w:val="1"/>
    <w:next w:val="a"/>
    <w:rsid w:val="00EF6A28"/>
    <w:pPr>
      <w:pBdr>
        <w:top w:val="none" w:sz="0" w:space="0" w:color="auto"/>
      </w:pBdr>
    </w:pPr>
    <w:rPr>
      <w:rFonts w:eastAsia="Times New Roman"/>
      <w:b/>
      <w:color w:val="0000FF"/>
      <w:lang w:eastAsia="en-GB"/>
    </w:rPr>
  </w:style>
  <w:style w:type="character" w:customStyle="1" w:styleId="FooterChar1">
    <w:name w:val="Footer Char1"/>
    <w:rsid w:val="00EF6A28"/>
    <w:rPr>
      <w:rFonts w:ascii="Arial" w:hAnsi="Arial"/>
      <w:b/>
      <w:i/>
      <w:noProof/>
      <w:sz w:val="18"/>
    </w:rPr>
  </w:style>
  <w:style w:type="paragraph" w:customStyle="1" w:styleId="font5">
    <w:name w:val="font5"/>
    <w:basedOn w:val="a"/>
    <w:rsid w:val="00EF6A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EF6A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EF6A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EF6A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EF6A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F6A28"/>
    <w:rPr>
      <w:rFonts w:ascii="Times New Roman" w:hAnsi="Times New Roman"/>
      <w:lang w:val="en-GB" w:eastAsia="en-US"/>
    </w:rPr>
  </w:style>
  <w:style w:type="paragraph" w:customStyle="1" w:styleId="FL">
    <w:name w:val="FL"/>
    <w:basedOn w:val="a"/>
    <w:rsid w:val="00EF6A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F6A28"/>
    <w:rPr>
      <w:rFonts w:ascii="Times New Roman" w:hAnsi="Times New Roman"/>
      <w:b/>
      <w:bCs/>
      <w:lang w:val="en-GB" w:eastAsia="en-US"/>
    </w:rPr>
  </w:style>
  <w:style w:type="paragraph" w:customStyle="1" w:styleId="B11">
    <w:name w:val="B1+"/>
    <w:basedOn w:val="a"/>
    <w:rsid w:val="00EF6A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F6A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F6A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EF6A28"/>
    <w:rPr>
      <w:rFonts w:eastAsia="宋体"/>
      <w:lang w:val="en-GB" w:eastAsia="en-US" w:bidi="ar-SA"/>
    </w:rPr>
  </w:style>
  <w:style w:type="character" w:customStyle="1" w:styleId="CharChar7">
    <w:name w:val="Char Char7"/>
    <w:rsid w:val="00EF6A28"/>
    <w:rPr>
      <w:rFonts w:ascii="Arial" w:eastAsia="宋体" w:hAnsi="Arial"/>
      <w:sz w:val="36"/>
      <w:lang w:val="en-GB" w:eastAsia="en-US" w:bidi="ar-SA"/>
    </w:rPr>
  </w:style>
  <w:style w:type="character" w:customStyle="1" w:styleId="CharChar6">
    <w:name w:val="Char Char6"/>
    <w:rsid w:val="00EF6A28"/>
    <w:rPr>
      <w:rFonts w:ascii="Arial" w:eastAsia="宋体" w:hAnsi="Arial"/>
      <w:sz w:val="32"/>
      <w:lang w:val="en-GB" w:eastAsia="en-US" w:bidi="ar-SA"/>
    </w:rPr>
  </w:style>
  <w:style w:type="character" w:customStyle="1" w:styleId="CharChar5">
    <w:name w:val="Char Char5"/>
    <w:rsid w:val="00EF6A28"/>
    <w:rPr>
      <w:rFonts w:ascii="Arial" w:eastAsia="宋体" w:hAnsi="Arial"/>
      <w:sz w:val="28"/>
      <w:lang w:val="en-GB" w:eastAsia="en-US" w:bidi="ar-SA"/>
    </w:rPr>
  </w:style>
  <w:style w:type="character" w:customStyle="1" w:styleId="CharChar16">
    <w:name w:val="Char Char16"/>
    <w:rsid w:val="00EF6A28"/>
    <w:rPr>
      <w:rFonts w:ascii="Arial" w:eastAsia="宋体" w:hAnsi="Arial"/>
      <w:lang w:val="en-GB" w:eastAsia="en-US" w:bidi="ar-SA"/>
    </w:rPr>
  </w:style>
  <w:style w:type="character" w:customStyle="1" w:styleId="CharChar14">
    <w:name w:val="Char Char14"/>
    <w:rsid w:val="00EF6A28"/>
    <w:rPr>
      <w:rFonts w:ascii="Arial" w:eastAsia="宋体" w:hAnsi="Arial"/>
      <w:sz w:val="36"/>
      <w:lang w:val="en-GB" w:eastAsia="en-US" w:bidi="ar-SA"/>
    </w:rPr>
  </w:style>
  <w:style w:type="character" w:customStyle="1" w:styleId="CharChar11">
    <w:name w:val="Char Char11"/>
    <w:rsid w:val="00EF6A28"/>
    <w:rPr>
      <w:rFonts w:ascii="Tahoma" w:eastAsia="宋体" w:hAnsi="Tahoma" w:cs="Tahoma"/>
      <w:lang w:val="en-GB" w:eastAsia="en-US" w:bidi="ar-SA"/>
    </w:rPr>
  </w:style>
  <w:style w:type="paragraph" w:customStyle="1" w:styleId="Copyright">
    <w:name w:val="Copyright"/>
    <w:basedOn w:val="a"/>
    <w:rsid w:val="00EF6A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EF6A28"/>
    <w:rPr>
      <w:rFonts w:ascii="Times New Roman" w:eastAsia="Batang" w:hAnsi="Times New Roman"/>
      <w:lang w:val="en-GB" w:eastAsia="en-US"/>
    </w:rPr>
  </w:style>
  <w:style w:type="paragraph" w:customStyle="1" w:styleId="afd">
    <w:name w:val="変更箇所"/>
    <w:hidden/>
    <w:semiHidden/>
    <w:rsid w:val="00EF6A28"/>
    <w:rPr>
      <w:rFonts w:ascii="Times New Roman" w:eastAsia="MS Mincho" w:hAnsi="Times New Roman"/>
      <w:lang w:val="en-GB" w:eastAsia="en-US"/>
    </w:rPr>
  </w:style>
  <w:style w:type="paragraph" w:customStyle="1" w:styleId="CarCar1CharCharCarCar">
    <w:name w:val="Car Car1 Char Char Car C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F6A28"/>
    <w:rPr>
      <w:rFonts w:ascii="Tahoma" w:hAnsi="Tahoma" w:cs="Tahoma"/>
      <w:sz w:val="16"/>
      <w:szCs w:val="16"/>
      <w:lang w:val="en-GB" w:eastAsia="en-US" w:bidi="ar-SA"/>
    </w:rPr>
  </w:style>
  <w:style w:type="paragraph" w:customStyle="1" w:styleId="FooterCentred">
    <w:name w:val="FooterCentred"/>
    <w:basedOn w:val="a9"/>
    <w:rsid w:val="00EF6A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F6A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EF6A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EF6A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F6A28"/>
    <w:rPr>
      <w:rFonts w:ascii="Arial" w:hAnsi="Arial"/>
      <w:b/>
      <w:noProof/>
      <w:sz w:val="18"/>
      <w:lang w:val="en-GB" w:eastAsia="en-US" w:bidi="ar-SA"/>
    </w:rPr>
  </w:style>
  <w:style w:type="character" w:customStyle="1" w:styleId="CharChar25">
    <w:name w:val="Char Char25"/>
    <w:rsid w:val="00EF6A28"/>
    <w:rPr>
      <w:rFonts w:ascii="Arial" w:hAnsi="Arial"/>
      <w:lang w:val="en-GB" w:eastAsia="en-US"/>
    </w:rPr>
  </w:style>
  <w:style w:type="character" w:customStyle="1" w:styleId="CharChar24">
    <w:name w:val="Char Char24"/>
    <w:rsid w:val="00EF6A28"/>
    <w:rPr>
      <w:rFonts w:ascii="Arial" w:hAnsi="Arial"/>
      <w:sz w:val="36"/>
      <w:lang w:val="en-GB" w:eastAsia="en-US"/>
    </w:rPr>
  </w:style>
  <w:style w:type="character" w:customStyle="1" w:styleId="CharChar17">
    <w:name w:val="Char Char17"/>
    <w:rsid w:val="00EF6A28"/>
    <w:rPr>
      <w:rFonts w:ascii="Tahoma" w:hAnsi="Tahoma" w:cs="Tahoma"/>
      <w:shd w:val="clear" w:color="auto" w:fill="000080"/>
      <w:lang w:val="en-GB" w:eastAsia="en-US"/>
    </w:rPr>
  </w:style>
  <w:style w:type="character" w:customStyle="1" w:styleId="CharChar19">
    <w:name w:val="Char Char19"/>
    <w:rsid w:val="00EF6A28"/>
    <w:rPr>
      <w:rFonts w:ascii="Times New Roman" w:hAnsi="Times New Roman"/>
      <w:lang w:val="en-GB"/>
    </w:rPr>
  </w:style>
  <w:style w:type="character" w:customStyle="1" w:styleId="CharChar20">
    <w:name w:val="Char Char20"/>
    <w:rsid w:val="00EF6A28"/>
    <w:rPr>
      <w:rFonts w:ascii="Tahoma" w:hAnsi="Tahoma" w:cs="Tahoma"/>
      <w:sz w:val="16"/>
      <w:szCs w:val="16"/>
      <w:lang w:val="en-GB" w:eastAsia="en-US"/>
    </w:rPr>
  </w:style>
  <w:style w:type="paragraph" w:customStyle="1" w:styleId="aff">
    <w:name w:val="수정"/>
    <w:hidden/>
    <w:semiHidden/>
    <w:rsid w:val="00EF6A28"/>
    <w:rPr>
      <w:rFonts w:ascii="Times New Roman" w:eastAsia="Batang" w:hAnsi="Times New Roman"/>
      <w:lang w:val="en-GB" w:eastAsia="en-US"/>
    </w:rPr>
  </w:style>
  <w:style w:type="character" w:customStyle="1" w:styleId="CharChar30">
    <w:name w:val="Char Char30"/>
    <w:rsid w:val="00EF6A28"/>
    <w:rPr>
      <w:rFonts w:ascii="Arial" w:hAnsi="Arial"/>
      <w:lang w:val="en-GB" w:eastAsia="en-US"/>
    </w:rPr>
  </w:style>
  <w:style w:type="character" w:customStyle="1" w:styleId="CharChar29">
    <w:name w:val="Char Char29"/>
    <w:rsid w:val="00EF6A28"/>
    <w:rPr>
      <w:rFonts w:ascii="Arial" w:hAnsi="Arial"/>
      <w:sz w:val="36"/>
      <w:lang w:val="en-GB" w:eastAsia="en-US"/>
    </w:rPr>
  </w:style>
  <w:style w:type="character" w:customStyle="1" w:styleId="CharChar26">
    <w:name w:val="Char Char26"/>
    <w:rsid w:val="00EF6A28"/>
    <w:rPr>
      <w:rFonts w:ascii="Times New Roman" w:hAnsi="Times New Roman"/>
      <w:lang w:val="en-GB" w:eastAsia="en-US"/>
    </w:rPr>
  </w:style>
  <w:style w:type="character" w:customStyle="1" w:styleId="CharChar28">
    <w:name w:val="Char Char28"/>
    <w:rsid w:val="00EF6A28"/>
    <w:rPr>
      <w:rFonts w:ascii="Arial" w:hAnsi="Arial"/>
      <w:sz w:val="36"/>
      <w:lang w:val="en-GB" w:eastAsia="en-US"/>
    </w:rPr>
  </w:style>
  <w:style w:type="character" w:customStyle="1" w:styleId="CharChar27">
    <w:name w:val="Char Char27"/>
    <w:rsid w:val="00EF6A28"/>
    <w:rPr>
      <w:rFonts w:ascii="Arial" w:hAnsi="Arial"/>
      <w:b/>
      <w:i/>
      <w:noProof/>
      <w:sz w:val="18"/>
      <w:lang w:val="en-GB" w:eastAsia="en-US"/>
    </w:rPr>
  </w:style>
  <w:style w:type="paragraph" w:customStyle="1" w:styleId="44">
    <w:name w:val="(文字) (文字)4"/>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EF6A28"/>
    <w:rPr>
      <w:rFonts w:ascii="Cambria" w:eastAsia="MS Gothic" w:hAnsi="Cambria" w:cs="Times New Roman"/>
      <w:i/>
      <w:iCs/>
      <w:color w:val="243F60"/>
      <w:lang w:eastAsia="en-US"/>
    </w:rPr>
  </w:style>
  <w:style w:type="paragraph" w:customStyle="1" w:styleId="Revision1">
    <w:name w:val="Revision1"/>
    <w:hidden/>
    <w:semiHidden/>
    <w:rsid w:val="00EF6A28"/>
    <w:rPr>
      <w:rFonts w:ascii="Times New Roman" w:eastAsia="Batang" w:hAnsi="Times New Roman"/>
      <w:lang w:val="en-GB" w:eastAsia="en-US"/>
    </w:rPr>
  </w:style>
  <w:style w:type="character" w:customStyle="1" w:styleId="T1Char3">
    <w:name w:val="T1 Char3"/>
    <w:aliases w:val="Header 6 Char Char3"/>
    <w:rsid w:val="00EF6A28"/>
    <w:rPr>
      <w:rFonts w:ascii="Arial" w:eastAsia="Times New Roman" w:hAnsi="Arial" w:cs="Times New Roman"/>
      <w:sz w:val="20"/>
      <w:szCs w:val="20"/>
      <w:lang w:val="en-GB" w:eastAsia="ja-JP"/>
    </w:rPr>
  </w:style>
  <w:style w:type="character" w:customStyle="1" w:styleId="CharChar9">
    <w:name w:val="Char Char9"/>
    <w:rsid w:val="00EF6A28"/>
    <w:rPr>
      <w:rFonts w:ascii="Arial" w:eastAsia="MS Mincho" w:hAnsi="Arial" w:cs="CG Times (WN)"/>
      <w:kern w:val="0"/>
      <w:sz w:val="22"/>
      <w:szCs w:val="20"/>
      <w:lang w:val="en-GB" w:eastAsia="ar-SA"/>
    </w:rPr>
  </w:style>
  <w:style w:type="character" w:customStyle="1" w:styleId="CharChar3">
    <w:name w:val="Char Char3"/>
    <w:rsid w:val="00EF6A28"/>
    <w:rPr>
      <w:rFonts w:ascii="Arial" w:hAnsi="Arial"/>
      <w:sz w:val="22"/>
      <w:lang w:val="en-GB" w:eastAsia="en-US" w:bidi="ar-SA"/>
    </w:rPr>
  </w:style>
  <w:style w:type="paragraph" w:customStyle="1" w:styleId="CharCharCharCharChar">
    <w:name w:val="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F6A28"/>
    <w:rPr>
      <w:lang w:val="en-GB" w:eastAsia="ja-JP" w:bidi="ar-SA"/>
    </w:rPr>
  </w:style>
  <w:style w:type="paragraph" w:customStyle="1" w:styleId="CharChar1CharChar">
    <w:name w:val="Char Char1 Char Char"/>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6A28"/>
    <w:rPr>
      <w:rFonts w:ascii="Arial" w:hAnsi="Arial"/>
      <w:sz w:val="32"/>
      <w:lang w:val="en-GB" w:eastAsia="ja-JP" w:bidi="ar-SA"/>
    </w:rPr>
  </w:style>
  <w:style w:type="character" w:customStyle="1" w:styleId="CharChar4">
    <w:name w:val="Char Char4"/>
    <w:rsid w:val="00EF6A28"/>
    <w:rPr>
      <w:rFonts w:ascii="Courier New" w:hAnsi="Courier New"/>
      <w:lang w:val="nb-NO" w:eastAsia="ja-JP" w:bidi="ar-SA"/>
    </w:rPr>
  </w:style>
  <w:style w:type="character" w:customStyle="1" w:styleId="NOCharChar">
    <w:name w:val="NO Char Char"/>
    <w:rsid w:val="00EF6A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6A28"/>
    <w:rPr>
      <w:rFonts w:ascii="Arial" w:hAnsi="Arial"/>
      <w:sz w:val="32"/>
      <w:lang w:val="en-GB" w:eastAsia="en-US" w:bidi="ar-SA"/>
    </w:rPr>
  </w:style>
  <w:style w:type="character" w:customStyle="1" w:styleId="T1Char2">
    <w:name w:val="T1 Char2"/>
    <w:aliases w:val="Header 6 Char Char2"/>
    <w:rsid w:val="00EF6A28"/>
    <w:rPr>
      <w:rFonts w:ascii="Arial" w:hAnsi="Arial"/>
      <w:lang w:val="en-GB" w:eastAsia="en-US"/>
    </w:rPr>
  </w:style>
  <w:style w:type="character" w:customStyle="1" w:styleId="CharChar10">
    <w:name w:val="Char Char10"/>
    <w:rsid w:val="00EF6A28"/>
    <w:rPr>
      <w:rFonts w:ascii="Times New Roman" w:hAnsi="Times New Roman"/>
      <w:lang w:val="en-GB" w:eastAsia="en-US"/>
    </w:rPr>
  </w:style>
  <w:style w:type="paragraph" w:styleId="aff0">
    <w:name w:val="endnote text"/>
    <w:basedOn w:val="a"/>
    <w:link w:val="Chara"/>
    <w:rsid w:val="00EF6A28"/>
    <w:pPr>
      <w:snapToGrid w:val="0"/>
    </w:pPr>
    <w:rPr>
      <w:lang w:eastAsia="en-GB"/>
    </w:rPr>
  </w:style>
  <w:style w:type="character" w:customStyle="1" w:styleId="Chara">
    <w:name w:val="尾注文本 Char"/>
    <w:basedOn w:val="a0"/>
    <w:link w:val="aff0"/>
    <w:rsid w:val="00EF6A28"/>
    <w:rPr>
      <w:rFonts w:ascii="Times New Roman" w:hAnsi="Times New Roman"/>
      <w:lang w:val="en-GB" w:eastAsia="en-GB"/>
    </w:rPr>
  </w:style>
  <w:style w:type="character" w:styleId="aff1">
    <w:name w:val="endnote reference"/>
    <w:rsid w:val="00EF6A28"/>
    <w:rPr>
      <w:vertAlign w:val="superscript"/>
    </w:rPr>
  </w:style>
  <w:style w:type="paragraph" w:customStyle="1" w:styleId="MTDisplayEquation">
    <w:name w:val="MTDisplayEquation"/>
    <w:basedOn w:val="a"/>
    <w:rsid w:val="00EF6A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EF6A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EF6A28"/>
    <w:rPr>
      <w:rFonts w:ascii="Times New Roman" w:eastAsia="Batang" w:hAnsi="Times New Roman"/>
      <w:lang w:val="en-GB" w:eastAsia="en-US"/>
    </w:rPr>
  </w:style>
  <w:style w:type="character" w:customStyle="1" w:styleId="Heading1Char2">
    <w:name w:val="Heading 1 Char2"/>
    <w:aliases w:val="h131 Char1,h141 Char1"/>
    <w:rsid w:val="00EF6A28"/>
    <w:rPr>
      <w:rFonts w:ascii="Arial" w:hAnsi="Arial"/>
      <w:sz w:val="36"/>
      <w:lang w:val="en-GB" w:eastAsia="en-US"/>
    </w:rPr>
  </w:style>
  <w:style w:type="paragraph" w:customStyle="1" w:styleId="TableText">
    <w:name w:val="TableText"/>
    <w:basedOn w:val="aff2"/>
    <w:rsid w:val="00EF6A28"/>
  </w:style>
  <w:style w:type="paragraph" w:styleId="aff2">
    <w:name w:val="Body Text Indent"/>
    <w:basedOn w:val="a"/>
    <w:link w:val="Charb"/>
    <w:rsid w:val="00EF6A28"/>
    <w:pPr>
      <w:spacing w:after="120"/>
      <w:ind w:left="283"/>
    </w:pPr>
    <w:rPr>
      <w:rFonts w:eastAsia="Batang"/>
      <w:lang w:eastAsia="en-GB"/>
    </w:rPr>
  </w:style>
  <w:style w:type="character" w:customStyle="1" w:styleId="Charb">
    <w:name w:val="正文文本缩进 Char"/>
    <w:basedOn w:val="a0"/>
    <w:link w:val="aff2"/>
    <w:rsid w:val="00EF6A28"/>
    <w:rPr>
      <w:rFonts w:ascii="Times New Roman" w:eastAsia="Batang" w:hAnsi="Times New Roman"/>
      <w:lang w:val="en-GB" w:eastAsia="en-GB"/>
    </w:rPr>
  </w:style>
  <w:style w:type="paragraph" w:customStyle="1" w:styleId="StyleTAC">
    <w:name w:val="Style TAC +"/>
    <w:basedOn w:val="TAC"/>
    <w:next w:val="TAC"/>
    <w:link w:val="StyleTACChar"/>
    <w:autoRedefine/>
    <w:rsid w:val="00EF6A28"/>
    <w:rPr>
      <w:kern w:val="2"/>
      <w:lang w:val="x-none" w:eastAsia="ko-KR"/>
    </w:rPr>
  </w:style>
  <w:style w:type="character" w:customStyle="1" w:styleId="StyleTACChar">
    <w:name w:val="Style TAC + Char"/>
    <w:link w:val="StyleTAC"/>
    <w:rsid w:val="00EF6A28"/>
    <w:rPr>
      <w:rFonts w:ascii="Arial" w:hAnsi="Arial"/>
      <w:kern w:val="2"/>
      <w:sz w:val="18"/>
      <w:lang w:val="x-none" w:eastAsia="ko-KR"/>
    </w:rPr>
  </w:style>
  <w:style w:type="character" w:customStyle="1" w:styleId="CharChar15">
    <w:name w:val="Char Char15"/>
    <w:rsid w:val="00EF6A28"/>
    <w:rPr>
      <w:rFonts w:ascii="Arial" w:hAnsi="Arial"/>
      <w:sz w:val="36"/>
      <w:lang w:val="en-GB"/>
    </w:rPr>
  </w:style>
  <w:style w:type="numbering" w:customStyle="1" w:styleId="NoList2">
    <w:name w:val="No List2"/>
    <w:next w:val="a2"/>
    <w:semiHidden/>
    <w:rsid w:val="00EF6A28"/>
  </w:style>
  <w:style w:type="numbering" w:customStyle="1" w:styleId="NoList3">
    <w:name w:val="No List3"/>
    <w:next w:val="a2"/>
    <w:semiHidden/>
    <w:unhideWhenUsed/>
    <w:rsid w:val="00EF6A28"/>
  </w:style>
  <w:style w:type="character" w:customStyle="1" w:styleId="CharChar2">
    <w:name w:val="Char Char2"/>
    <w:rsid w:val="00EF6A28"/>
    <w:rPr>
      <w:rFonts w:ascii="Arial" w:hAnsi="Arial"/>
      <w:lang w:val="en-GB" w:eastAsia="en-US" w:bidi="ar-SA"/>
    </w:rPr>
  </w:style>
  <w:style w:type="character" w:customStyle="1" w:styleId="msoins00">
    <w:name w:val="msoins0"/>
    <w:rsid w:val="00EF6A28"/>
  </w:style>
  <w:style w:type="paragraph" w:customStyle="1" w:styleId="13">
    <w:name w:val="수정1"/>
    <w:hidden/>
    <w:semiHidden/>
    <w:rsid w:val="00EF6A28"/>
    <w:rPr>
      <w:rFonts w:ascii="Times New Roman" w:eastAsia="Batang" w:hAnsi="Times New Roman"/>
      <w:lang w:val="en-GB" w:eastAsia="en-US"/>
    </w:rPr>
  </w:style>
  <w:style w:type="paragraph" w:customStyle="1" w:styleId="14">
    <w:name w:val="変更箇所1"/>
    <w:hidden/>
    <w:semiHidden/>
    <w:rsid w:val="00EF6A28"/>
    <w:rPr>
      <w:rFonts w:ascii="Times New Roman" w:eastAsia="MS Mincho" w:hAnsi="Times New Roman"/>
      <w:lang w:val="en-GB" w:eastAsia="en-US"/>
    </w:rPr>
  </w:style>
  <w:style w:type="character" w:customStyle="1" w:styleId="hps">
    <w:name w:val="hps"/>
    <w:rsid w:val="00EF6A28"/>
  </w:style>
  <w:style w:type="paragraph" w:customStyle="1" w:styleId="CarCar5">
    <w:name w:val="Car Car5"/>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EF6A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EF6A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F6A28"/>
    <w:rPr>
      <w:b/>
      <w:lang w:val="en-GB" w:eastAsia="en-US" w:bidi="ar-SA"/>
    </w:rPr>
  </w:style>
  <w:style w:type="paragraph" w:customStyle="1" w:styleId="DAText">
    <w:name w:val="DA_Text"/>
    <w:basedOn w:val="a"/>
    <w:link w:val="DATextZchn"/>
    <w:rsid w:val="00EF6A28"/>
    <w:pPr>
      <w:spacing w:after="0"/>
      <w:jc w:val="both"/>
    </w:pPr>
    <w:rPr>
      <w:rFonts w:ascii="CG Times (WN)" w:eastAsia="Malgun Gothic" w:hAnsi="CG Times (WN)"/>
      <w:szCs w:val="24"/>
      <w:lang w:val="de-DE" w:eastAsia="de-DE"/>
    </w:rPr>
  </w:style>
  <w:style w:type="character" w:customStyle="1" w:styleId="DATextZchn">
    <w:name w:val="DA_Text Zchn"/>
    <w:link w:val="DAText"/>
    <w:rsid w:val="00EF6A28"/>
    <w:rPr>
      <w:rFonts w:eastAsia="Malgun Gothic"/>
      <w:szCs w:val="24"/>
      <w:lang w:val="de-DE" w:eastAsia="de-DE"/>
    </w:rPr>
  </w:style>
  <w:style w:type="paragraph" w:customStyle="1" w:styleId="JK-text-simpledoc">
    <w:name w:val="JK - text - simple doc"/>
    <w:basedOn w:val="af8"/>
    <w:autoRedefine/>
    <w:rsid w:val="00EF6A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EF6A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F6A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EF6A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EF6A28"/>
    <w:rPr>
      <w:rFonts w:eastAsia="MS Mincho"/>
      <w:lang w:val="en-GB" w:eastAsia="en-GB"/>
    </w:rPr>
  </w:style>
  <w:style w:type="paragraph" w:styleId="aff3">
    <w:name w:val="Normal Indent"/>
    <w:aliases w:val="d"/>
    <w:basedOn w:val="a"/>
    <w:rsid w:val="00EF6A28"/>
    <w:pPr>
      <w:spacing w:after="0"/>
      <w:ind w:left="851"/>
    </w:pPr>
    <w:rPr>
      <w:rFonts w:eastAsia="MS Mincho"/>
      <w:lang w:val="it-IT" w:eastAsia="en-GB"/>
    </w:rPr>
  </w:style>
  <w:style w:type="paragraph" w:customStyle="1" w:styleId="tabletext0">
    <w:name w:val="table text"/>
    <w:basedOn w:val="a"/>
    <w:next w:val="a"/>
    <w:rsid w:val="00EF6A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F6A28"/>
    <w:rPr>
      <w:rFonts w:ascii="Times New Roman" w:eastAsia="MS Mincho" w:hAnsi="Times New Roman"/>
      <w:lang w:val="en-GB" w:eastAsia="en-GB"/>
    </w:rPr>
    <w:tblPr/>
  </w:style>
  <w:style w:type="paragraph" w:customStyle="1" w:styleId="Normal1">
    <w:name w:val="Normal 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EF6A28"/>
    <w:pPr>
      <w:tabs>
        <w:tab w:val="num" w:pos="926"/>
      </w:tabs>
      <w:ind w:left="926" w:hanging="360"/>
    </w:pPr>
    <w:rPr>
      <w:rFonts w:eastAsia="MS Mincho"/>
      <w:lang w:eastAsia="en-GB"/>
    </w:rPr>
  </w:style>
  <w:style w:type="paragraph" w:customStyle="1" w:styleId="FigureTitle">
    <w:name w:val="Figure_Title"/>
    <w:basedOn w:val="a"/>
    <w:next w:val="a"/>
    <w:rsid w:val="00EF6A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F6A28"/>
    <w:pPr>
      <w:overflowPunct w:val="0"/>
      <w:autoSpaceDE w:val="0"/>
      <w:autoSpaceDN w:val="0"/>
      <w:adjustRightInd w:val="0"/>
      <w:textAlignment w:val="baseline"/>
    </w:pPr>
    <w:rPr>
      <w:rFonts w:eastAsia="MS Mincho"/>
      <w:lang w:eastAsia="en-GB"/>
    </w:rPr>
  </w:style>
  <w:style w:type="paragraph" w:customStyle="1" w:styleId="Para1">
    <w:name w:val="Para1"/>
    <w:basedOn w:val="a"/>
    <w:rsid w:val="00EF6A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F6A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F6A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F6A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F6A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F6A28"/>
    <w:pPr>
      <w:ind w:left="244" w:hanging="244"/>
    </w:pPr>
    <w:rPr>
      <w:rFonts w:ascii="Arial" w:eastAsia="MS Mincho" w:hAnsi="Arial"/>
      <w:noProof/>
      <w:color w:val="000000"/>
      <w:lang w:val="en-GB" w:eastAsia="en-US"/>
    </w:rPr>
  </w:style>
  <w:style w:type="paragraph" w:customStyle="1" w:styleId="TitleText">
    <w:name w:val="Title Text"/>
    <w:basedOn w:val="a"/>
    <w:next w:val="a"/>
    <w:rsid w:val="00EF6A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F6A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F6A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EF6A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F6A28"/>
    <w:pPr>
      <w:spacing w:before="100" w:beforeAutospacing="1" w:after="100" w:afterAutospacing="1"/>
    </w:pPr>
    <w:rPr>
      <w:rFonts w:eastAsia="Arial Unicode MS"/>
      <w:sz w:val="24"/>
      <w:szCs w:val="24"/>
      <w:lang w:eastAsia="en-GB"/>
    </w:rPr>
  </w:style>
  <w:style w:type="paragraph" w:customStyle="1" w:styleId="tal1">
    <w:name w:val="tal"/>
    <w:basedOn w:val="a"/>
    <w:rsid w:val="00EF6A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F6A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F6A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EF6A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EF6A28"/>
    <w:rPr>
      <w:rFonts w:ascii="Courier New" w:eastAsia="MS Mincho" w:hAnsi="Courier New"/>
      <w:lang w:val="en-GB" w:eastAsia="x-none"/>
    </w:rPr>
  </w:style>
  <w:style w:type="numbering" w:customStyle="1" w:styleId="15">
    <w:name w:val="목록 없음1"/>
    <w:next w:val="a2"/>
    <w:semiHidden/>
    <w:unhideWhenUsed/>
    <w:rsid w:val="00EF6A28"/>
  </w:style>
  <w:style w:type="character" w:customStyle="1" w:styleId="Charc">
    <w:name w:val="批注主题 Char"/>
    <w:uiPriority w:val="99"/>
    <w:rsid w:val="00EF6A28"/>
    <w:rPr>
      <w:b/>
      <w:bCs/>
      <w:lang w:val="en-GB" w:eastAsia="en-US" w:bidi="ar-SA"/>
    </w:rPr>
  </w:style>
  <w:style w:type="paragraph" w:customStyle="1" w:styleId="font7">
    <w:name w:val="font7"/>
    <w:basedOn w:val="a"/>
    <w:rsid w:val="00EF6A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F6A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F6A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F6A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EF6A28"/>
  </w:style>
  <w:style w:type="character" w:customStyle="1" w:styleId="im-content1">
    <w:name w:val="im-content1"/>
    <w:rsid w:val="00EF6A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F6A28"/>
  </w:style>
  <w:style w:type="numbering" w:customStyle="1" w:styleId="NoList4">
    <w:name w:val="No List4"/>
    <w:next w:val="a2"/>
    <w:semiHidden/>
    <w:unhideWhenUsed/>
    <w:rsid w:val="00EF6A28"/>
  </w:style>
  <w:style w:type="character" w:customStyle="1" w:styleId="EditorsNoteChar1">
    <w:name w:val="Editor's Note Char1"/>
    <w:locked/>
    <w:rsid w:val="00EF6A28"/>
    <w:rPr>
      <w:color w:val="FF0000"/>
      <w:lang w:eastAsia="en-US"/>
    </w:rPr>
  </w:style>
  <w:style w:type="character" w:customStyle="1" w:styleId="PlainTextChar1">
    <w:name w:val="Plain Text Char1"/>
    <w:locked/>
    <w:rsid w:val="00EF6A28"/>
    <w:rPr>
      <w:rFonts w:ascii="Courier New" w:hAnsi="Courier New"/>
      <w:lang w:val="nb-NO"/>
    </w:rPr>
  </w:style>
  <w:style w:type="character" w:customStyle="1" w:styleId="16">
    <w:name w:val="書式なし (文字)1"/>
    <w:rsid w:val="00EF6A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F6A28"/>
    <w:rPr>
      <w:rFonts w:eastAsia="宋体"/>
    </w:rPr>
  </w:style>
  <w:style w:type="character" w:customStyle="1" w:styleId="17">
    <w:name w:val="文末脚注文字列 (文字)1"/>
    <w:rsid w:val="00EF6A28"/>
    <w:rPr>
      <w:rFonts w:ascii="Times New Roman" w:hAnsi="Times New Roman" w:cs="Times New Roman" w:hint="default"/>
      <w:lang w:val="en-GB" w:eastAsia="en-US"/>
    </w:rPr>
  </w:style>
  <w:style w:type="paragraph" w:customStyle="1" w:styleId="xl63">
    <w:name w:val="xl63"/>
    <w:basedOn w:val="a"/>
    <w:rsid w:val="00EF6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F6A28"/>
    <w:rPr>
      <w:rFonts w:ascii="Arial" w:hAnsi="Arial"/>
      <w:sz w:val="24"/>
      <w:szCs w:val="28"/>
      <w:lang w:val="en-GB" w:eastAsia="en-GB"/>
    </w:rPr>
  </w:style>
  <w:style w:type="character" w:customStyle="1" w:styleId="Heading7Char1">
    <w:name w:val="Heading 7 Char1"/>
    <w:rsid w:val="00EF6A28"/>
    <w:rPr>
      <w:rFonts w:ascii="Arial" w:hAnsi="Arial"/>
      <w:lang w:val="en-GB"/>
    </w:rPr>
  </w:style>
  <w:style w:type="character" w:customStyle="1" w:styleId="Heading8Char1">
    <w:name w:val="Heading 8 Char1"/>
    <w:rsid w:val="00EF6A28"/>
    <w:rPr>
      <w:rFonts w:ascii="Arial" w:hAnsi="Arial"/>
      <w:sz w:val="36"/>
      <w:lang w:val="en-GB"/>
    </w:rPr>
  </w:style>
  <w:style w:type="character" w:customStyle="1" w:styleId="Heading9Char1">
    <w:name w:val="Heading 9 Char1"/>
    <w:rsid w:val="00EF6A28"/>
    <w:rPr>
      <w:rFonts w:ascii="Arial" w:hAnsi="Arial"/>
      <w:sz w:val="36"/>
      <w:lang w:val="en-GB"/>
    </w:rPr>
  </w:style>
  <w:style w:type="character" w:customStyle="1" w:styleId="Char10">
    <w:name w:val="列表 Char1"/>
    <w:link w:val="a8"/>
    <w:rsid w:val="00EF6A28"/>
    <w:rPr>
      <w:rFonts w:ascii="Times New Roman" w:hAnsi="Times New Roman"/>
      <w:lang w:val="en-GB" w:eastAsia="en-US"/>
    </w:rPr>
  </w:style>
  <w:style w:type="character" w:customStyle="1" w:styleId="DocumentMapChar1">
    <w:name w:val="Document Map Char1"/>
    <w:uiPriority w:val="99"/>
    <w:semiHidden/>
    <w:rsid w:val="00EF6A28"/>
    <w:rPr>
      <w:rFonts w:ascii="Tahoma" w:hAnsi="Tahoma"/>
      <w:lang w:val="en-GB" w:eastAsia="en-US"/>
    </w:rPr>
  </w:style>
  <w:style w:type="character" w:customStyle="1" w:styleId="BalloonTextChar1">
    <w:name w:val="Balloon Text Char1"/>
    <w:uiPriority w:val="99"/>
    <w:rsid w:val="00EF6A28"/>
    <w:rPr>
      <w:rFonts w:ascii="Tahoma" w:hAnsi="Tahoma" w:cs="Tahoma"/>
      <w:sz w:val="16"/>
      <w:szCs w:val="16"/>
      <w:lang w:val="en-GB" w:eastAsia="en-GB" w:bidi="ar-SA"/>
    </w:rPr>
  </w:style>
  <w:style w:type="paragraph" w:customStyle="1" w:styleId="TAH8pt">
    <w:name w:val="TAH + 8 pt"/>
    <w:basedOn w:val="TAH"/>
    <w:rsid w:val="00EF6A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EF6A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F6A28"/>
    <w:rPr>
      <w:rFonts w:eastAsia="MS Gothic"/>
      <w:b/>
      <w:bCs/>
      <w:lang w:val="x-none" w:eastAsia="x-none"/>
    </w:rPr>
  </w:style>
  <w:style w:type="character" w:customStyle="1" w:styleId="PLBoldChar0">
    <w:name w:val="PL Bold Char"/>
    <w:link w:val="PLBold0"/>
    <w:rsid w:val="00EF6A28"/>
    <w:rPr>
      <w:rFonts w:ascii="Courier New" w:eastAsia="MS Gothic" w:hAnsi="Courier New"/>
      <w:b/>
      <w:bCs/>
      <w:noProof/>
      <w:sz w:val="16"/>
      <w:lang w:val="x-none" w:eastAsia="x-none"/>
    </w:rPr>
  </w:style>
  <w:style w:type="character" w:customStyle="1" w:styleId="PLBoldChar">
    <w:name w:val="PL + Bold Char"/>
    <w:link w:val="PLBold"/>
    <w:rsid w:val="00EF6A28"/>
    <w:rPr>
      <w:rFonts w:ascii="Courier New" w:eastAsia="Times New Roman" w:hAnsi="Courier New"/>
      <w:b/>
      <w:noProof/>
      <w:sz w:val="16"/>
      <w:lang w:val="en-GB" w:eastAsia="ko-KR"/>
    </w:rPr>
  </w:style>
  <w:style w:type="paragraph" w:customStyle="1" w:styleId="numberedlist0">
    <w:name w:val="numbered list"/>
    <w:basedOn w:val="a7"/>
    <w:rsid w:val="00EF6A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EF6A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EF6A28"/>
    <w:rPr>
      <w:rFonts w:ascii="Times New Roman" w:hAnsi="Times New Roman"/>
      <w:lang w:val="en-GB" w:eastAsia="en-US"/>
    </w:rPr>
  </w:style>
  <w:style w:type="character" w:customStyle="1" w:styleId="Char11">
    <w:name w:val="日期 Char1"/>
    <w:link w:val="aff4"/>
    <w:rsid w:val="00EF6A28"/>
    <w:rPr>
      <w:rFonts w:ascii="Times New Roman" w:eastAsia="Times New Roman" w:hAnsi="Times New Roman"/>
      <w:lang w:val="en-GB" w:eastAsia="x-none"/>
    </w:rPr>
  </w:style>
  <w:style w:type="paragraph" w:customStyle="1" w:styleId="para">
    <w:name w:val="para"/>
    <w:basedOn w:val="a"/>
    <w:rsid w:val="00EF6A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EF6A28"/>
    <w:pPr>
      <w:tabs>
        <w:tab w:val="num" w:pos="2560"/>
      </w:tabs>
      <w:ind w:left="2560" w:hanging="357"/>
    </w:pPr>
    <w:rPr>
      <w:rFonts w:eastAsia="Times New Roman"/>
      <w:lang w:val="en-AU" w:eastAsia="ko-KR"/>
    </w:rPr>
  </w:style>
  <w:style w:type="paragraph" w:customStyle="1" w:styleId="b31">
    <w:name w:val="b3"/>
    <w:basedOn w:val="a"/>
    <w:rsid w:val="00EF6A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F6A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F6A28"/>
    <w:pPr>
      <w:overflowPunct w:val="0"/>
      <w:autoSpaceDE w:val="0"/>
      <w:autoSpaceDN w:val="0"/>
      <w:ind w:left="851" w:hanging="284"/>
    </w:pPr>
    <w:rPr>
      <w:rFonts w:eastAsia="MS PGothic"/>
      <w:lang w:eastAsia="ja-JP"/>
    </w:rPr>
  </w:style>
  <w:style w:type="paragraph" w:customStyle="1" w:styleId="Revision2">
    <w:name w:val="Revision2"/>
    <w:hidden/>
    <w:semiHidden/>
    <w:rsid w:val="00EF6A28"/>
    <w:rPr>
      <w:rFonts w:ascii="Times New Roman" w:eastAsia="MS Mincho" w:hAnsi="Times New Roman"/>
      <w:lang w:val="en-GB" w:eastAsia="en-US"/>
    </w:rPr>
  </w:style>
  <w:style w:type="character" w:customStyle="1" w:styleId="B3c">
    <w:name w:val="B3 c"/>
    <w:rsid w:val="00EF6A28"/>
    <w:rPr>
      <w:lang w:val="en-GB" w:eastAsia="en-GB"/>
    </w:rPr>
  </w:style>
  <w:style w:type="paragraph" w:customStyle="1" w:styleId="AutoCorrect">
    <w:name w:val="AutoCorrect"/>
    <w:rsid w:val="00EF6A28"/>
    <w:rPr>
      <w:rFonts w:ascii="Times New Roman" w:hAnsi="Times New Roman"/>
      <w:sz w:val="24"/>
      <w:szCs w:val="24"/>
      <w:lang w:val="en-GB" w:eastAsia="ko-KR"/>
    </w:rPr>
  </w:style>
  <w:style w:type="paragraph" w:customStyle="1" w:styleId="PageXofY">
    <w:name w:val="Page X of Y"/>
    <w:rsid w:val="00EF6A28"/>
    <w:rPr>
      <w:rFonts w:ascii="Times New Roman" w:hAnsi="Times New Roman"/>
      <w:sz w:val="24"/>
      <w:szCs w:val="24"/>
      <w:lang w:val="en-GB" w:eastAsia="ko-KR"/>
    </w:rPr>
  </w:style>
  <w:style w:type="paragraph" w:customStyle="1" w:styleId="Createdby">
    <w:name w:val="Created by"/>
    <w:rsid w:val="00EF6A28"/>
    <w:rPr>
      <w:rFonts w:ascii="Times New Roman" w:hAnsi="Times New Roman"/>
      <w:sz w:val="24"/>
      <w:szCs w:val="24"/>
      <w:lang w:val="en-GB" w:eastAsia="ko-KR"/>
    </w:rPr>
  </w:style>
  <w:style w:type="paragraph" w:customStyle="1" w:styleId="Createdon">
    <w:name w:val="Created on"/>
    <w:rsid w:val="00EF6A28"/>
    <w:rPr>
      <w:rFonts w:ascii="Times New Roman" w:hAnsi="Times New Roman"/>
      <w:sz w:val="24"/>
      <w:szCs w:val="24"/>
      <w:lang w:val="en-GB" w:eastAsia="ko-KR"/>
    </w:rPr>
  </w:style>
  <w:style w:type="paragraph" w:customStyle="1" w:styleId="Filenameandpath">
    <w:name w:val="Filename and path"/>
    <w:rsid w:val="00EF6A28"/>
    <w:rPr>
      <w:rFonts w:ascii="Times New Roman" w:hAnsi="Times New Roman"/>
      <w:sz w:val="24"/>
      <w:szCs w:val="24"/>
      <w:lang w:val="en-GB" w:eastAsia="ko-KR"/>
    </w:rPr>
  </w:style>
  <w:style w:type="paragraph" w:customStyle="1" w:styleId="AuthorPageDate">
    <w:name w:val="Author  Page #  Date"/>
    <w:rsid w:val="00EF6A28"/>
    <w:rPr>
      <w:rFonts w:ascii="Times New Roman" w:hAnsi="Times New Roman"/>
      <w:sz w:val="24"/>
      <w:szCs w:val="24"/>
      <w:lang w:val="en-GB" w:eastAsia="ko-KR"/>
    </w:rPr>
  </w:style>
  <w:style w:type="paragraph" w:customStyle="1" w:styleId="ConfidentialPageDate">
    <w:name w:val="Confidential  Page #  Date"/>
    <w:rsid w:val="00EF6A28"/>
    <w:rPr>
      <w:rFonts w:ascii="Times New Roman" w:hAnsi="Times New Roman"/>
      <w:sz w:val="24"/>
      <w:szCs w:val="24"/>
      <w:lang w:val="en-GB" w:eastAsia="ko-KR"/>
    </w:rPr>
  </w:style>
  <w:style w:type="paragraph" w:customStyle="1" w:styleId="Data">
    <w:name w:val="Data"/>
    <w:basedOn w:val="a"/>
    <w:rsid w:val="00EF6A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F6A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EF6A28"/>
    <w:rPr>
      <w:rFonts w:ascii="Times New Roman" w:eastAsia="Batang" w:hAnsi="Times New Roman"/>
      <w:lang w:val="en-GB" w:eastAsia="en-US"/>
    </w:rPr>
  </w:style>
  <w:style w:type="paragraph" w:customStyle="1" w:styleId="Arial">
    <w:name w:val="Arial"/>
    <w:basedOn w:val="a"/>
    <w:rsid w:val="00EF6A28"/>
    <w:pPr>
      <w:tabs>
        <w:tab w:val="right" w:pos="9639"/>
      </w:tabs>
    </w:pPr>
    <w:rPr>
      <w:rFonts w:eastAsia="Batang"/>
      <w:b/>
      <w:bCs/>
      <w:lang w:val="fr-FR" w:eastAsia="en-GB"/>
    </w:rPr>
  </w:style>
  <w:style w:type="character" w:customStyle="1" w:styleId="fontstyle01">
    <w:name w:val="fontstyle01"/>
    <w:rsid w:val="00EF6A28"/>
    <w:rPr>
      <w:rFonts w:ascii="Times-Roman" w:hAnsi="Times-Roman" w:hint="default"/>
      <w:b w:val="0"/>
      <w:bCs w:val="0"/>
      <w:i w:val="0"/>
      <w:iCs w:val="0"/>
      <w:color w:val="000000"/>
      <w:sz w:val="20"/>
      <w:szCs w:val="20"/>
    </w:rPr>
  </w:style>
  <w:style w:type="paragraph" w:customStyle="1" w:styleId="35">
    <w:name w:val="修订3"/>
    <w:hidden/>
    <w:semiHidden/>
    <w:rsid w:val="00EF6A28"/>
    <w:rPr>
      <w:rFonts w:ascii="Times New Roman" w:eastAsia="Batang" w:hAnsi="Times New Roman"/>
      <w:lang w:val="en-GB" w:eastAsia="en-US"/>
    </w:rPr>
  </w:style>
  <w:style w:type="paragraph" w:customStyle="1" w:styleId="2b">
    <w:name w:val="수정2"/>
    <w:hidden/>
    <w:semiHidden/>
    <w:rsid w:val="00EF6A28"/>
    <w:rPr>
      <w:rFonts w:ascii="Times New Roman" w:eastAsia="Batang" w:hAnsi="Times New Roman"/>
      <w:lang w:val="en-GB" w:eastAsia="en-US"/>
    </w:rPr>
  </w:style>
  <w:style w:type="paragraph" w:customStyle="1" w:styleId="91">
    <w:name w:val="目录 91"/>
    <w:basedOn w:val="80"/>
    <w:rsid w:val="00EF6A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F6A28"/>
    <w:rPr>
      <w:lang w:val="en-GB" w:eastAsia="x-none"/>
    </w:rPr>
  </w:style>
  <w:style w:type="character" w:customStyle="1" w:styleId="CommentSubjectChar1">
    <w:name w:val="Comment Subject Char1"/>
    <w:uiPriority w:val="99"/>
    <w:rsid w:val="00EF6A28"/>
    <w:rPr>
      <w:b/>
      <w:bCs/>
      <w:lang w:val="en-GB" w:eastAsia="x-none"/>
    </w:rPr>
  </w:style>
  <w:style w:type="paragraph" w:customStyle="1" w:styleId="MO">
    <w:name w:val="MO"/>
    <w:basedOn w:val="a"/>
    <w:qFormat/>
    <w:rsid w:val="00EF6A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F6A28"/>
    <w:rPr>
      <w:sz w:val="28"/>
      <w:lang w:val="en-GB" w:eastAsia="en-US"/>
    </w:rPr>
  </w:style>
  <w:style w:type="paragraph" w:customStyle="1" w:styleId="Char12">
    <w:name w:val="Char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F6A28"/>
    <w:rPr>
      <w:sz w:val="28"/>
      <w:lang w:val="en-GB" w:eastAsia="en-US"/>
    </w:rPr>
  </w:style>
  <w:style w:type="character" w:customStyle="1" w:styleId="mediumtext1">
    <w:name w:val="medium_text1"/>
    <w:rsid w:val="00EF6A28"/>
    <w:rPr>
      <w:sz w:val="18"/>
      <w:szCs w:val="18"/>
    </w:rPr>
  </w:style>
  <w:style w:type="character" w:customStyle="1" w:styleId="shorttext1">
    <w:name w:val="short_text1"/>
    <w:rsid w:val="00EF6A28"/>
    <w:rPr>
      <w:sz w:val="29"/>
      <w:szCs w:val="29"/>
    </w:rPr>
  </w:style>
  <w:style w:type="paragraph" w:customStyle="1" w:styleId="TableEntry0">
    <w:name w:val="Table Entry"/>
    <w:basedOn w:val="a"/>
    <w:next w:val="a"/>
    <w:rsid w:val="00EF6A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F6A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EF6A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EF6A28"/>
    <w:rPr>
      <w:color w:val="FF0000"/>
      <w:lang w:val="en-GB" w:eastAsia="en-US" w:bidi="ar-SA"/>
    </w:rPr>
  </w:style>
  <w:style w:type="paragraph" w:customStyle="1" w:styleId="msolistparagraph0">
    <w:name w:val="msolistparagraph"/>
    <w:basedOn w:val="a"/>
    <w:rsid w:val="00EF6A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EF6A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EF6A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6A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F6A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6A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F6A28"/>
    <w:rPr>
      <w:rFonts w:ascii="Arial" w:hAnsi="Arial"/>
      <w:sz w:val="28"/>
      <w:lang w:val="en-GB"/>
    </w:rPr>
  </w:style>
  <w:style w:type="character" w:customStyle="1" w:styleId="CharChar22">
    <w:name w:val="Char Char22"/>
    <w:rsid w:val="00EF6A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F6A28"/>
    <w:rPr>
      <w:rFonts w:ascii="Times New Roman" w:hAnsi="Times New Roman"/>
      <w:lang w:val="en-GB"/>
    </w:rPr>
  </w:style>
  <w:style w:type="paragraph" w:customStyle="1" w:styleId="30mm">
    <w:name w:val="段落フォント + 左 :  30 mm"/>
    <w:aliases w:val="ぶら下げインデント :  2.81 字"/>
    <w:basedOn w:val="B2"/>
    <w:rsid w:val="00EF6A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EF6A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EF6A28"/>
    <w:rPr>
      <w:rFonts w:ascii="Arial" w:eastAsia="MS Mincho" w:hAnsi="Arial" w:cs="Arial"/>
      <w:sz w:val="28"/>
      <w:szCs w:val="28"/>
      <w:lang w:val="en-GB" w:eastAsia="ja-JP"/>
    </w:rPr>
  </w:style>
  <w:style w:type="paragraph" w:customStyle="1" w:styleId="Arial0">
    <w:name w:val="標準 + Arial"/>
    <w:aliases w:val="左 :  1.8 mm,段落後 :  0 pt"/>
    <w:basedOn w:val="a"/>
    <w:rsid w:val="00EF6A28"/>
    <w:rPr>
      <w:rFonts w:ascii="Arial" w:eastAsia="MS Mincho" w:hAnsi="Arial"/>
      <w:noProof/>
      <w:lang w:eastAsia="ja-JP"/>
    </w:rPr>
  </w:style>
  <w:style w:type="paragraph" w:customStyle="1" w:styleId="H60">
    <w:name w:val="H6 + 左侧:  0 厘米"/>
    <w:aliases w:val="首行缩进:  0 厘H6米"/>
    <w:basedOn w:val="H6"/>
    <w:rsid w:val="00EF6A28"/>
    <w:pPr>
      <w:ind w:left="0" w:firstLine="0"/>
    </w:pPr>
    <w:rPr>
      <w:lang w:eastAsia="zh-CN"/>
    </w:rPr>
  </w:style>
  <w:style w:type="paragraph" w:customStyle="1" w:styleId="18">
    <w:name w:val="列出段落1"/>
    <w:basedOn w:val="a"/>
    <w:qFormat/>
    <w:rsid w:val="00EF6A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F6A28"/>
    <w:rPr>
      <w:rFonts w:ascii="Times New Roman" w:eastAsia="宋体" w:hAnsi="Times New Roman"/>
      <w:lang w:val="en-GB" w:eastAsia="en-US"/>
    </w:rPr>
  </w:style>
  <w:style w:type="character" w:customStyle="1" w:styleId="CharChar18">
    <w:name w:val="Char Char18"/>
    <w:rsid w:val="00EF6A28"/>
    <w:rPr>
      <w:rFonts w:ascii="Arial" w:hAnsi="Arial"/>
      <w:lang w:eastAsia="en-US"/>
    </w:rPr>
  </w:style>
  <w:style w:type="paragraph" w:styleId="36">
    <w:name w:val="Body Text Indent 3"/>
    <w:basedOn w:val="a"/>
    <w:link w:val="3Char2"/>
    <w:rsid w:val="00EF6A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EF6A28"/>
    <w:rPr>
      <w:rFonts w:ascii="Times New Roman" w:eastAsia="Times New Roman" w:hAnsi="Times New Roman"/>
      <w:lang w:val="x-none" w:eastAsia="ja-JP"/>
    </w:rPr>
  </w:style>
  <w:style w:type="paragraph" w:customStyle="1" w:styleId="TabList">
    <w:name w:val="TabList"/>
    <w:basedOn w:val="a"/>
    <w:rsid w:val="00EF6A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F6A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EF6A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EF6A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F6A28"/>
    <w:rPr>
      <w:rFonts w:ascii="Arial" w:hAnsi="Arial"/>
      <w:sz w:val="24"/>
      <w:lang w:val="en-GB" w:eastAsia="ja-JP" w:bidi="ar-SA"/>
    </w:rPr>
  </w:style>
  <w:style w:type="character" w:customStyle="1" w:styleId="FigureCaption1">
    <w:name w:val="Figure Caption1"/>
    <w:aliases w:val="fc Char1,Figure Caption Char Char"/>
    <w:rsid w:val="00EF6A28"/>
    <w:rPr>
      <w:rFonts w:ascii="Arial" w:eastAsia="????" w:hAnsi="Arial" w:cs="Arial"/>
      <w:color w:val="0000FF"/>
      <w:kern w:val="2"/>
      <w:lang w:val="en-US" w:eastAsia="en-US" w:bidi="ar-SA"/>
    </w:rPr>
  </w:style>
  <w:style w:type="character" w:customStyle="1" w:styleId="H1">
    <w:name w:val="H1_"/>
    <w:rsid w:val="00EF6A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6A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F6A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6A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F6A28"/>
    <w:rPr>
      <w:rFonts w:ascii="Arial" w:eastAsia="MS Mincho" w:hAnsi="Arial"/>
      <w:sz w:val="22"/>
      <w:lang w:val="en-GB" w:eastAsia="en-US" w:bidi="ar-SA"/>
    </w:rPr>
  </w:style>
  <w:style w:type="character" w:customStyle="1" w:styleId="T1Car">
    <w:name w:val="T1 Car"/>
    <w:aliases w:val="Header 6 Car Car"/>
    <w:rsid w:val="00EF6A28"/>
    <w:rPr>
      <w:rFonts w:ascii="Arial" w:eastAsia="MS Mincho" w:hAnsi="Arial"/>
      <w:lang w:val="en-GB" w:eastAsia="en-US" w:bidi="ar-SA"/>
    </w:rPr>
  </w:style>
  <w:style w:type="character" w:customStyle="1" w:styleId="CarCar4">
    <w:name w:val="Car Car4"/>
    <w:rsid w:val="00EF6A28"/>
    <w:rPr>
      <w:rFonts w:ascii="Arial" w:eastAsia="MS Mincho" w:hAnsi="Arial"/>
      <w:lang w:val="en-GB" w:eastAsia="en-US" w:bidi="ar-SA"/>
    </w:rPr>
  </w:style>
  <w:style w:type="character" w:customStyle="1" w:styleId="CarCar8">
    <w:name w:val="Car Car8"/>
    <w:rsid w:val="00EF6A28"/>
    <w:rPr>
      <w:rFonts w:ascii="Arial" w:eastAsia="MS Mincho" w:hAnsi="Arial"/>
      <w:sz w:val="36"/>
      <w:lang w:val="en-GB" w:eastAsia="en-US" w:bidi="ar-SA"/>
    </w:rPr>
  </w:style>
  <w:style w:type="character" w:customStyle="1" w:styleId="CarCar3">
    <w:name w:val="Car Car3"/>
    <w:rsid w:val="00EF6A28"/>
    <w:rPr>
      <w:rFonts w:ascii="Arial" w:eastAsia="MS Mincho" w:hAnsi="Arial"/>
      <w:sz w:val="36"/>
      <w:lang w:val="en-GB" w:eastAsia="en-US" w:bidi="ar-SA"/>
    </w:rPr>
  </w:style>
  <w:style w:type="character" w:customStyle="1" w:styleId="CarCar7">
    <w:name w:val="Car Car7"/>
    <w:rsid w:val="00EF6A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F6A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F6A28"/>
    <w:rPr>
      <w:b/>
      <w:lang w:val="en-GB" w:eastAsia="ja-JP" w:bidi="ar-SA"/>
    </w:rPr>
  </w:style>
  <w:style w:type="character" w:customStyle="1" w:styleId="CarCar6">
    <w:name w:val="Car Car6"/>
    <w:rsid w:val="00EF6A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F6A28"/>
    <w:rPr>
      <w:lang w:val="en-GB" w:eastAsia="ja-JP" w:bidi="ar-SA"/>
    </w:rPr>
  </w:style>
  <w:style w:type="character" w:customStyle="1" w:styleId="CarCar2">
    <w:name w:val="Car Car2"/>
    <w:rsid w:val="00EF6A28"/>
    <w:rPr>
      <w:rFonts w:eastAsia="MS Mincho"/>
      <w:lang w:val="en-GB" w:eastAsia="ja-JP" w:bidi="ar-SA"/>
    </w:rPr>
  </w:style>
  <w:style w:type="character" w:customStyle="1" w:styleId="CarCar9">
    <w:name w:val="Car Car9"/>
    <w:rsid w:val="00EF6A28"/>
    <w:rPr>
      <w:rFonts w:ascii="Arial" w:hAnsi="Arial"/>
      <w:lang w:val="en-GB" w:eastAsia="ja-JP" w:bidi="ar-SA"/>
    </w:rPr>
  </w:style>
  <w:style w:type="character" w:customStyle="1" w:styleId="CarCar10">
    <w:name w:val="Car Car10"/>
    <w:rsid w:val="00EF6A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F6A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6A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F6A28"/>
    <w:rPr>
      <w:rFonts w:ascii="Arial" w:hAnsi="Arial"/>
      <w:sz w:val="28"/>
      <w:lang w:val="en-GB" w:eastAsia="ja-JP" w:bidi="ar-SA"/>
    </w:rPr>
  </w:style>
  <w:style w:type="paragraph" w:customStyle="1" w:styleId="LD1">
    <w:name w:val="LD 1"/>
    <w:basedOn w:val="a"/>
    <w:rsid w:val="00EF6A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EF6A28"/>
  </w:style>
  <w:style w:type="character" w:customStyle="1" w:styleId="WW-Absatz-Standardschriftart">
    <w:name w:val="WW-Absatz-Standardschriftart"/>
    <w:rsid w:val="00EF6A28"/>
  </w:style>
  <w:style w:type="character" w:customStyle="1" w:styleId="WW8Num1z0">
    <w:name w:val="WW8Num1z0"/>
    <w:rsid w:val="00EF6A28"/>
    <w:rPr>
      <w:rFonts w:ascii="Symbol" w:hAnsi="Symbol"/>
    </w:rPr>
  </w:style>
  <w:style w:type="character" w:customStyle="1" w:styleId="WW8Num5z0">
    <w:name w:val="WW8Num5z0"/>
    <w:rsid w:val="00EF6A28"/>
    <w:rPr>
      <w:rFonts w:ascii="Times New Roman" w:eastAsia="MS Mincho" w:hAnsi="Times New Roman" w:cs="Times New Roman"/>
    </w:rPr>
  </w:style>
  <w:style w:type="character" w:customStyle="1" w:styleId="WW8Num5z1">
    <w:name w:val="WW8Num5z1"/>
    <w:rsid w:val="00EF6A28"/>
    <w:rPr>
      <w:rFonts w:ascii="Courier New" w:hAnsi="Courier New" w:cs="Courier New"/>
    </w:rPr>
  </w:style>
  <w:style w:type="character" w:customStyle="1" w:styleId="WW8Num5z2">
    <w:name w:val="WW8Num5z2"/>
    <w:rsid w:val="00EF6A28"/>
    <w:rPr>
      <w:rFonts w:ascii="Wingdings" w:hAnsi="Wingdings"/>
    </w:rPr>
  </w:style>
  <w:style w:type="character" w:customStyle="1" w:styleId="WW8Num5z3">
    <w:name w:val="WW8Num5z3"/>
    <w:rsid w:val="00EF6A28"/>
    <w:rPr>
      <w:rFonts w:ascii="Symbol" w:hAnsi="Symbol"/>
    </w:rPr>
  </w:style>
  <w:style w:type="character" w:customStyle="1" w:styleId="WW8Num6z0">
    <w:name w:val="WW8Num6z0"/>
    <w:rsid w:val="00EF6A28"/>
    <w:rPr>
      <w:rFonts w:ascii="Arial" w:eastAsia="MS Mincho" w:hAnsi="Arial" w:cs="Arial"/>
    </w:rPr>
  </w:style>
  <w:style w:type="character" w:customStyle="1" w:styleId="WW8Num6z1">
    <w:name w:val="WW8Num6z1"/>
    <w:rsid w:val="00EF6A28"/>
    <w:rPr>
      <w:rFonts w:ascii="Courier New" w:hAnsi="Courier New" w:cs="Courier New"/>
    </w:rPr>
  </w:style>
  <w:style w:type="character" w:customStyle="1" w:styleId="WW8Num6z2">
    <w:name w:val="WW8Num6z2"/>
    <w:rsid w:val="00EF6A28"/>
    <w:rPr>
      <w:rFonts w:ascii="Wingdings" w:hAnsi="Wingdings"/>
    </w:rPr>
  </w:style>
  <w:style w:type="character" w:customStyle="1" w:styleId="WW8Num6z3">
    <w:name w:val="WW8Num6z3"/>
    <w:rsid w:val="00EF6A28"/>
    <w:rPr>
      <w:rFonts w:ascii="Symbol" w:hAnsi="Symbol"/>
    </w:rPr>
  </w:style>
  <w:style w:type="character" w:customStyle="1" w:styleId="WW8Num9z0">
    <w:name w:val="WW8Num9z0"/>
    <w:rsid w:val="00EF6A28"/>
    <w:rPr>
      <w:rFonts w:ascii="Times New Roman" w:eastAsia="MS Mincho" w:hAnsi="Times New Roman" w:cs="Times New Roman"/>
    </w:rPr>
  </w:style>
  <w:style w:type="character" w:customStyle="1" w:styleId="WW8Num9z1">
    <w:name w:val="WW8Num9z1"/>
    <w:rsid w:val="00EF6A28"/>
    <w:rPr>
      <w:rFonts w:ascii="Courier New" w:hAnsi="Courier New" w:cs="Courier New"/>
    </w:rPr>
  </w:style>
  <w:style w:type="character" w:customStyle="1" w:styleId="WW8Num9z2">
    <w:name w:val="WW8Num9z2"/>
    <w:rsid w:val="00EF6A28"/>
    <w:rPr>
      <w:rFonts w:ascii="Wingdings" w:hAnsi="Wingdings"/>
    </w:rPr>
  </w:style>
  <w:style w:type="character" w:customStyle="1" w:styleId="WW8Num9z3">
    <w:name w:val="WW8Num9z3"/>
    <w:rsid w:val="00EF6A28"/>
    <w:rPr>
      <w:rFonts w:ascii="Symbol" w:hAnsi="Symbol"/>
    </w:rPr>
  </w:style>
  <w:style w:type="character" w:customStyle="1" w:styleId="WW8Num11z0">
    <w:name w:val="WW8Num11z0"/>
    <w:rsid w:val="00EF6A28"/>
    <w:rPr>
      <w:rFonts w:ascii="Times New Roman" w:eastAsia="MS Mincho" w:hAnsi="Times New Roman" w:cs="Times New Roman"/>
    </w:rPr>
  </w:style>
  <w:style w:type="character" w:customStyle="1" w:styleId="WW8Num11z1">
    <w:name w:val="WW8Num11z1"/>
    <w:rsid w:val="00EF6A28"/>
    <w:rPr>
      <w:rFonts w:ascii="Courier New" w:hAnsi="Courier New" w:cs="Courier New"/>
    </w:rPr>
  </w:style>
  <w:style w:type="character" w:customStyle="1" w:styleId="WW8Num11z2">
    <w:name w:val="WW8Num11z2"/>
    <w:rsid w:val="00EF6A28"/>
    <w:rPr>
      <w:rFonts w:ascii="Wingdings" w:hAnsi="Wingdings"/>
    </w:rPr>
  </w:style>
  <w:style w:type="character" w:customStyle="1" w:styleId="WW8Num11z3">
    <w:name w:val="WW8Num11z3"/>
    <w:rsid w:val="00EF6A28"/>
    <w:rPr>
      <w:rFonts w:ascii="Symbol" w:hAnsi="Symbol"/>
    </w:rPr>
  </w:style>
  <w:style w:type="character" w:customStyle="1" w:styleId="WW8Num15z0">
    <w:name w:val="WW8Num15z0"/>
    <w:rsid w:val="00EF6A28"/>
    <w:rPr>
      <w:rFonts w:ascii="Times New Roman" w:eastAsia="Times New Roman" w:hAnsi="Times New Roman" w:cs="Times New Roman"/>
    </w:rPr>
  </w:style>
  <w:style w:type="character" w:customStyle="1" w:styleId="WW8Num15z1">
    <w:name w:val="WW8Num15z1"/>
    <w:rsid w:val="00EF6A28"/>
    <w:rPr>
      <w:rFonts w:ascii="Courier New" w:hAnsi="Courier New" w:cs="Courier New"/>
    </w:rPr>
  </w:style>
  <w:style w:type="character" w:customStyle="1" w:styleId="WW8Num15z2">
    <w:name w:val="WW8Num15z2"/>
    <w:rsid w:val="00EF6A28"/>
    <w:rPr>
      <w:rFonts w:ascii="Wingdings" w:hAnsi="Wingdings"/>
    </w:rPr>
  </w:style>
  <w:style w:type="character" w:customStyle="1" w:styleId="WW8Num15z3">
    <w:name w:val="WW8Num15z3"/>
    <w:rsid w:val="00EF6A28"/>
    <w:rPr>
      <w:rFonts w:ascii="Symbol" w:hAnsi="Symbol"/>
    </w:rPr>
  </w:style>
  <w:style w:type="character" w:customStyle="1" w:styleId="WW8Num16z0">
    <w:name w:val="WW8Num16z0"/>
    <w:rsid w:val="00EF6A28"/>
    <w:rPr>
      <w:rFonts w:ascii="Times New Roman" w:eastAsia="MS Mincho" w:hAnsi="Times New Roman" w:cs="Times New Roman"/>
    </w:rPr>
  </w:style>
  <w:style w:type="character" w:customStyle="1" w:styleId="WW8Num16z1">
    <w:name w:val="WW8Num16z1"/>
    <w:rsid w:val="00EF6A28"/>
    <w:rPr>
      <w:rFonts w:ascii="Courier New" w:hAnsi="Courier New" w:cs="Courier New"/>
    </w:rPr>
  </w:style>
  <w:style w:type="character" w:customStyle="1" w:styleId="WW8Num16z2">
    <w:name w:val="WW8Num16z2"/>
    <w:rsid w:val="00EF6A28"/>
    <w:rPr>
      <w:rFonts w:ascii="Wingdings" w:hAnsi="Wingdings"/>
    </w:rPr>
  </w:style>
  <w:style w:type="character" w:customStyle="1" w:styleId="WW8Num16z3">
    <w:name w:val="WW8Num16z3"/>
    <w:rsid w:val="00EF6A28"/>
    <w:rPr>
      <w:rFonts w:ascii="Symbol" w:hAnsi="Symbol"/>
    </w:rPr>
  </w:style>
  <w:style w:type="character" w:customStyle="1" w:styleId="WW8Num18z0">
    <w:name w:val="WW8Num18z0"/>
    <w:rsid w:val="00EF6A28"/>
    <w:rPr>
      <w:rFonts w:ascii="Times New Roman" w:eastAsia="Times New Roman" w:hAnsi="Times New Roman" w:cs="Times New Roman"/>
    </w:rPr>
  </w:style>
  <w:style w:type="character" w:customStyle="1" w:styleId="WW8Num18z1">
    <w:name w:val="WW8Num18z1"/>
    <w:rsid w:val="00EF6A28"/>
    <w:rPr>
      <w:rFonts w:ascii="Courier New" w:hAnsi="Courier New" w:cs="Courier New"/>
    </w:rPr>
  </w:style>
  <w:style w:type="character" w:customStyle="1" w:styleId="WW8Num18z2">
    <w:name w:val="WW8Num18z2"/>
    <w:rsid w:val="00EF6A28"/>
    <w:rPr>
      <w:rFonts w:ascii="Wingdings" w:hAnsi="Wingdings"/>
    </w:rPr>
  </w:style>
  <w:style w:type="character" w:customStyle="1" w:styleId="WW8Num18z3">
    <w:name w:val="WW8Num18z3"/>
    <w:rsid w:val="00EF6A28"/>
    <w:rPr>
      <w:rFonts w:ascii="Symbol" w:hAnsi="Symbol"/>
    </w:rPr>
  </w:style>
  <w:style w:type="character" w:customStyle="1" w:styleId="WW8Num19z0">
    <w:name w:val="WW8Num19z0"/>
    <w:rsid w:val="00EF6A28"/>
    <w:rPr>
      <w:rFonts w:ascii="Times New Roman" w:eastAsia="MS Mincho" w:hAnsi="Times New Roman" w:cs="Times New Roman"/>
    </w:rPr>
  </w:style>
  <w:style w:type="character" w:customStyle="1" w:styleId="WW8Num19z1">
    <w:name w:val="WW8Num19z1"/>
    <w:rsid w:val="00EF6A28"/>
    <w:rPr>
      <w:rFonts w:ascii="Wingdings" w:hAnsi="Wingdings"/>
    </w:rPr>
  </w:style>
  <w:style w:type="character" w:customStyle="1" w:styleId="WW8Num25z0">
    <w:name w:val="WW8Num25z0"/>
    <w:rsid w:val="00EF6A28"/>
    <w:rPr>
      <w:rFonts w:ascii="Arial" w:eastAsia="宋体" w:hAnsi="Arial" w:cs="Arial"/>
    </w:rPr>
  </w:style>
  <w:style w:type="character" w:customStyle="1" w:styleId="WW8Num25z1">
    <w:name w:val="WW8Num25z1"/>
    <w:rsid w:val="00EF6A28"/>
    <w:rPr>
      <w:rFonts w:ascii="Wingdings" w:hAnsi="Wingdings"/>
    </w:rPr>
  </w:style>
  <w:style w:type="character" w:customStyle="1" w:styleId="WW8Num28z0">
    <w:name w:val="WW8Num28z0"/>
    <w:rsid w:val="00EF6A28"/>
    <w:rPr>
      <w:rFonts w:ascii="Times New Roman" w:eastAsia="MS Mincho" w:hAnsi="Times New Roman" w:cs="Times New Roman"/>
    </w:rPr>
  </w:style>
  <w:style w:type="character" w:customStyle="1" w:styleId="WW8Num28z1">
    <w:name w:val="WW8Num28z1"/>
    <w:rsid w:val="00EF6A28"/>
    <w:rPr>
      <w:rFonts w:ascii="Courier New" w:hAnsi="Courier New" w:cs="Courier New"/>
    </w:rPr>
  </w:style>
  <w:style w:type="character" w:customStyle="1" w:styleId="WW8Num28z2">
    <w:name w:val="WW8Num28z2"/>
    <w:rsid w:val="00EF6A28"/>
    <w:rPr>
      <w:rFonts w:ascii="Wingdings" w:hAnsi="Wingdings"/>
    </w:rPr>
  </w:style>
  <w:style w:type="character" w:customStyle="1" w:styleId="WW8Num28z3">
    <w:name w:val="WW8Num28z3"/>
    <w:rsid w:val="00EF6A28"/>
    <w:rPr>
      <w:rFonts w:ascii="Symbol" w:hAnsi="Symbol"/>
    </w:rPr>
  </w:style>
  <w:style w:type="character" w:customStyle="1" w:styleId="WW8Num32z0">
    <w:name w:val="WW8Num32z0"/>
    <w:rsid w:val="00EF6A28"/>
    <w:rPr>
      <w:rFonts w:ascii="Times New Roman" w:eastAsia="Times New Roman" w:hAnsi="Times New Roman" w:cs="Times New Roman"/>
    </w:rPr>
  </w:style>
  <w:style w:type="character" w:customStyle="1" w:styleId="WW8Num32z1">
    <w:name w:val="WW8Num32z1"/>
    <w:rsid w:val="00EF6A28"/>
    <w:rPr>
      <w:rFonts w:ascii="Courier New" w:hAnsi="Courier New" w:cs="Courier New"/>
    </w:rPr>
  </w:style>
  <w:style w:type="character" w:customStyle="1" w:styleId="WW8Num32z2">
    <w:name w:val="WW8Num32z2"/>
    <w:rsid w:val="00EF6A28"/>
    <w:rPr>
      <w:rFonts w:ascii="Wingdings" w:hAnsi="Wingdings"/>
    </w:rPr>
  </w:style>
  <w:style w:type="character" w:customStyle="1" w:styleId="WW8Num32z3">
    <w:name w:val="WW8Num32z3"/>
    <w:rsid w:val="00EF6A28"/>
    <w:rPr>
      <w:rFonts w:ascii="Symbol" w:hAnsi="Symbol"/>
    </w:rPr>
  </w:style>
  <w:style w:type="character" w:customStyle="1" w:styleId="WW8Num34z0">
    <w:name w:val="WW8Num34z0"/>
    <w:rsid w:val="00EF6A28"/>
    <w:rPr>
      <w:rFonts w:ascii="Times New Roman" w:eastAsia="宋体" w:hAnsi="Times New Roman" w:cs="Times New Roman"/>
    </w:rPr>
  </w:style>
  <w:style w:type="character" w:customStyle="1" w:styleId="WW8Num34z1">
    <w:name w:val="WW8Num34z1"/>
    <w:rsid w:val="00EF6A28"/>
    <w:rPr>
      <w:rFonts w:ascii="Wingdings" w:hAnsi="Wingdings"/>
    </w:rPr>
  </w:style>
  <w:style w:type="character" w:customStyle="1" w:styleId="WW8Num35z0">
    <w:name w:val="WW8Num35z0"/>
    <w:rsid w:val="00EF6A28"/>
    <w:rPr>
      <w:rFonts w:ascii="Times New Roman" w:eastAsia="宋体" w:hAnsi="Times New Roman" w:cs="Times New Roman"/>
    </w:rPr>
  </w:style>
  <w:style w:type="character" w:customStyle="1" w:styleId="WW8Num35z1">
    <w:name w:val="WW8Num35z1"/>
    <w:rsid w:val="00EF6A28"/>
    <w:rPr>
      <w:rFonts w:ascii="Wingdings" w:hAnsi="Wingdings"/>
    </w:rPr>
  </w:style>
  <w:style w:type="character" w:customStyle="1" w:styleId="WW8Num36z0">
    <w:name w:val="WW8Num36z0"/>
    <w:rsid w:val="00EF6A28"/>
    <w:rPr>
      <w:rFonts w:ascii="Times New Roman" w:eastAsia="宋体" w:hAnsi="Times New Roman" w:cs="Times New Roman"/>
    </w:rPr>
  </w:style>
  <w:style w:type="character" w:customStyle="1" w:styleId="WW8Num36z1">
    <w:name w:val="WW8Num36z1"/>
    <w:rsid w:val="00EF6A28"/>
    <w:rPr>
      <w:rFonts w:ascii="Wingdings" w:hAnsi="Wingdings"/>
    </w:rPr>
  </w:style>
  <w:style w:type="character" w:customStyle="1" w:styleId="WW8Num39z0">
    <w:name w:val="WW8Num39z0"/>
    <w:rsid w:val="00EF6A28"/>
    <w:rPr>
      <w:rFonts w:ascii="Times New Roman" w:eastAsia="宋体" w:hAnsi="Times New Roman" w:cs="Times New Roman"/>
    </w:rPr>
  </w:style>
  <w:style w:type="character" w:customStyle="1" w:styleId="WW8Num39z1">
    <w:name w:val="WW8Num39z1"/>
    <w:rsid w:val="00EF6A28"/>
    <w:rPr>
      <w:rFonts w:ascii="Wingdings" w:hAnsi="Wingdings"/>
    </w:rPr>
  </w:style>
  <w:style w:type="character" w:customStyle="1" w:styleId="WW8NumSt1z0">
    <w:name w:val="WW8NumSt1z0"/>
    <w:rsid w:val="00EF6A28"/>
    <w:rPr>
      <w:rFonts w:ascii="Symbol" w:hAnsi="Symbol"/>
    </w:rPr>
  </w:style>
  <w:style w:type="character" w:customStyle="1" w:styleId="WW8NumSt18z0">
    <w:name w:val="WW8NumSt18z0"/>
    <w:rsid w:val="00EF6A28"/>
    <w:rPr>
      <w:rFonts w:ascii="Geneva" w:hAnsi="Geneva"/>
    </w:rPr>
  </w:style>
  <w:style w:type="character" w:customStyle="1" w:styleId="aff7">
    <w:name w:val="段落フォント"/>
    <w:rsid w:val="00EF6A28"/>
  </w:style>
  <w:style w:type="character" w:customStyle="1" w:styleId="aff8">
    <w:name w:val="脚注番号"/>
    <w:rsid w:val="00EF6A28"/>
    <w:rPr>
      <w:b/>
      <w:position w:val="3"/>
      <w:sz w:val="16"/>
    </w:rPr>
  </w:style>
  <w:style w:type="character" w:customStyle="1" w:styleId="aff9">
    <w:name w:val="コメント参照"/>
    <w:rsid w:val="00EF6A28"/>
    <w:rPr>
      <w:sz w:val="16"/>
    </w:rPr>
  </w:style>
  <w:style w:type="character" w:customStyle="1" w:styleId="H10">
    <w:name w:val="H1 (文字)"/>
    <w:rsid w:val="00EF6A28"/>
    <w:rPr>
      <w:rFonts w:ascii="Arial" w:eastAsia="MS Mincho" w:hAnsi="Arial"/>
      <w:sz w:val="36"/>
      <w:lang w:val="en-GB" w:eastAsia="ar-SA" w:bidi="ar-SA"/>
    </w:rPr>
  </w:style>
  <w:style w:type="character" w:customStyle="1" w:styleId="Head2A">
    <w:name w:val="Head2A (文字)"/>
    <w:rsid w:val="00EF6A28"/>
    <w:rPr>
      <w:rFonts w:ascii="Arial" w:eastAsia="MS Mincho" w:hAnsi="Arial"/>
      <w:sz w:val="32"/>
      <w:lang w:val="en-GB" w:eastAsia="ar-SA" w:bidi="ar-SA"/>
    </w:rPr>
  </w:style>
  <w:style w:type="character" w:customStyle="1" w:styleId="Underrubrik2">
    <w:name w:val="Underrubrik2 (文字)"/>
    <w:rsid w:val="00EF6A28"/>
    <w:rPr>
      <w:rFonts w:ascii="Arial" w:eastAsia="MS Mincho" w:hAnsi="Arial"/>
      <w:sz w:val="28"/>
      <w:lang w:val="en-GB" w:eastAsia="ar-SA" w:bidi="ar-SA"/>
    </w:rPr>
  </w:style>
  <w:style w:type="character" w:customStyle="1" w:styleId="h4">
    <w:name w:val="h4 (文字)"/>
    <w:rsid w:val="00EF6A28"/>
    <w:rPr>
      <w:rFonts w:ascii="Arial" w:eastAsia="MS Mincho" w:hAnsi="Arial" w:cs="Arial"/>
      <w:color w:val="0000FF"/>
      <w:kern w:val="2"/>
      <w:sz w:val="24"/>
      <w:szCs w:val="28"/>
      <w:lang w:val="en-GB" w:eastAsia="ar-SA" w:bidi="ar-SA"/>
    </w:rPr>
  </w:style>
  <w:style w:type="character" w:customStyle="1" w:styleId="M5">
    <w:name w:val="M5 (文字)"/>
    <w:rsid w:val="00EF6A28"/>
    <w:rPr>
      <w:rFonts w:ascii="Arial" w:eastAsia="MS Mincho" w:hAnsi="Arial"/>
      <w:sz w:val="22"/>
      <w:lang w:val="en-GB" w:eastAsia="ar-SA" w:bidi="ar-SA"/>
    </w:rPr>
  </w:style>
  <w:style w:type="character" w:customStyle="1" w:styleId="T1">
    <w:name w:val="T1 (文字)"/>
    <w:rsid w:val="00EF6A28"/>
    <w:rPr>
      <w:rFonts w:ascii="Arial" w:eastAsia="MS Mincho" w:hAnsi="Arial"/>
      <w:lang w:val="en-GB" w:eastAsia="ar-SA" w:bidi="ar-SA"/>
    </w:rPr>
  </w:style>
  <w:style w:type="character" w:customStyle="1" w:styleId="81">
    <w:name w:val="(文字) (文字)8"/>
    <w:rsid w:val="00EF6A28"/>
    <w:rPr>
      <w:rFonts w:ascii="Arial" w:eastAsia="MS Mincho" w:hAnsi="Arial"/>
      <w:lang w:val="en-GB" w:eastAsia="ar-SA" w:bidi="ar-SA"/>
    </w:rPr>
  </w:style>
  <w:style w:type="character" w:customStyle="1" w:styleId="71">
    <w:name w:val="(文字) (文字)7"/>
    <w:rsid w:val="00EF6A28"/>
    <w:rPr>
      <w:rFonts w:ascii="Arial" w:eastAsia="MS Mincho" w:hAnsi="Arial"/>
      <w:sz w:val="36"/>
      <w:lang w:val="en-GB" w:eastAsia="ar-SA" w:bidi="ar-SA"/>
    </w:rPr>
  </w:style>
  <w:style w:type="character" w:customStyle="1" w:styleId="headerodd">
    <w:name w:val="header odd (文字)"/>
    <w:rsid w:val="00EF6A28"/>
    <w:rPr>
      <w:rFonts w:ascii="Arial" w:eastAsia="MS Mincho" w:hAnsi="Arial"/>
      <w:b/>
      <w:sz w:val="18"/>
      <w:lang w:val="en-GB" w:eastAsia="ar-SA" w:bidi="ar-SA"/>
    </w:rPr>
  </w:style>
  <w:style w:type="character" w:customStyle="1" w:styleId="footnotetext1">
    <w:name w:val="footnote text1 (文字)"/>
    <w:rsid w:val="00EF6A28"/>
    <w:rPr>
      <w:rFonts w:eastAsia="MS Mincho"/>
      <w:sz w:val="16"/>
      <w:lang w:val="en-GB" w:eastAsia="ar-SA" w:bidi="ar-SA"/>
    </w:rPr>
  </w:style>
  <w:style w:type="character" w:customStyle="1" w:styleId="62">
    <w:name w:val="(文字) (文字)6"/>
    <w:rsid w:val="00EF6A28"/>
    <w:rPr>
      <w:rFonts w:eastAsia="MS Mincho"/>
      <w:lang w:val="en-GB" w:eastAsia="ar-SA" w:bidi="ar-SA"/>
    </w:rPr>
  </w:style>
  <w:style w:type="character" w:customStyle="1" w:styleId="cap">
    <w:name w:val="cap (文字)"/>
    <w:rsid w:val="00EF6A28"/>
    <w:rPr>
      <w:rFonts w:eastAsia="MS Mincho"/>
      <w:b/>
      <w:lang w:val="en-GB" w:eastAsia="ar-SA" w:bidi="ar-SA"/>
    </w:rPr>
  </w:style>
  <w:style w:type="character" w:customStyle="1" w:styleId="54">
    <w:name w:val="(文字) (文字)5"/>
    <w:rsid w:val="00EF6A28"/>
    <w:rPr>
      <w:rFonts w:ascii="Courier New" w:eastAsia="MS Mincho" w:hAnsi="Courier New"/>
      <w:lang w:val="nb-NO" w:eastAsia="ar-SA" w:bidi="ar-SA"/>
    </w:rPr>
  </w:style>
  <w:style w:type="character" w:customStyle="1" w:styleId="bt">
    <w:name w:val="bt (文字)"/>
    <w:rsid w:val="00EF6A28"/>
    <w:rPr>
      <w:rFonts w:eastAsia="MS Mincho"/>
      <w:lang w:val="en-GB" w:eastAsia="ar-SA" w:bidi="ar-SA"/>
    </w:rPr>
  </w:style>
  <w:style w:type="character" w:customStyle="1" w:styleId="37">
    <w:name w:val="(文字) (文字)3"/>
    <w:rsid w:val="00EF6A28"/>
    <w:rPr>
      <w:rFonts w:eastAsia="MS Mincho"/>
      <w:lang w:val="en-GB" w:eastAsia="ar-SA" w:bidi="ar-SA"/>
    </w:rPr>
  </w:style>
  <w:style w:type="character" w:customStyle="1" w:styleId="19">
    <w:name w:val="(文字) (文字)1"/>
    <w:rsid w:val="00EF6A28"/>
    <w:rPr>
      <w:rFonts w:eastAsia="MS Mincho"/>
      <w:lang w:val="en-GB" w:eastAsia="ar-SA" w:bidi="ar-SA"/>
    </w:rPr>
  </w:style>
  <w:style w:type="character" w:customStyle="1" w:styleId="affa">
    <w:name w:val="番号付け記号"/>
    <w:rsid w:val="00EF6A28"/>
  </w:style>
  <w:style w:type="paragraph" w:customStyle="1" w:styleId="affb">
    <w:name w:val="見出し"/>
    <w:basedOn w:val="a"/>
    <w:next w:val="af8"/>
    <w:rsid w:val="00EF6A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EF6A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EF6A28"/>
    <w:pPr>
      <w:suppressLineNumbers/>
      <w:suppressAutoHyphens/>
    </w:pPr>
    <w:rPr>
      <w:rFonts w:eastAsia="MS Mincho" w:cs="Mangal"/>
      <w:lang w:eastAsia="ar-SA"/>
    </w:rPr>
  </w:style>
  <w:style w:type="paragraph" w:customStyle="1" w:styleId="affe">
    <w:name w:val="段落番号"/>
    <w:basedOn w:val="a8"/>
    <w:rsid w:val="00EF6A28"/>
    <w:pPr>
      <w:tabs>
        <w:tab w:val="num" w:pos="644"/>
      </w:tabs>
      <w:suppressAutoHyphens/>
      <w:ind w:left="644" w:hanging="360"/>
    </w:pPr>
    <w:rPr>
      <w:rFonts w:eastAsia="MS Mincho" w:cs="CG Times (WN)"/>
      <w:lang w:eastAsia="ar-SA"/>
    </w:rPr>
  </w:style>
  <w:style w:type="paragraph" w:customStyle="1" w:styleId="2c">
    <w:name w:val="段落番号 2"/>
    <w:basedOn w:val="affe"/>
    <w:rsid w:val="00EF6A28"/>
    <w:pPr>
      <w:ind w:left="851" w:hanging="284"/>
    </w:pPr>
  </w:style>
  <w:style w:type="paragraph" w:customStyle="1" w:styleId="afff">
    <w:name w:val="箇条書き"/>
    <w:basedOn w:val="a8"/>
    <w:rsid w:val="00EF6A28"/>
    <w:pPr>
      <w:tabs>
        <w:tab w:val="num" w:pos="644"/>
      </w:tabs>
      <w:suppressAutoHyphens/>
      <w:ind w:left="644" w:hanging="360"/>
    </w:pPr>
    <w:rPr>
      <w:rFonts w:eastAsia="MS Mincho" w:cs="CG Times (WN)"/>
      <w:lang w:eastAsia="ar-SA"/>
    </w:rPr>
  </w:style>
  <w:style w:type="paragraph" w:customStyle="1" w:styleId="2d">
    <w:name w:val="箇条書き 2"/>
    <w:basedOn w:val="afff"/>
    <w:rsid w:val="00EF6A28"/>
    <w:pPr>
      <w:tabs>
        <w:tab w:val="clear" w:pos="644"/>
        <w:tab w:val="num" w:pos="1494"/>
      </w:tabs>
      <w:ind w:left="851" w:hanging="284"/>
    </w:pPr>
  </w:style>
  <w:style w:type="paragraph" w:customStyle="1" w:styleId="38">
    <w:name w:val="箇条書き 3"/>
    <w:basedOn w:val="2d"/>
    <w:rsid w:val="00EF6A28"/>
    <w:pPr>
      <w:ind w:left="1135"/>
    </w:pPr>
  </w:style>
  <w:style w:type="paragraph" w:customStyle="1" w:styleId="2e">
    <w:name w:val="一覧 2"/>
    <w:basedOn w:val="a8"/>
    <w:rsid w:val="00EF6A28"/>
    <w:pPr>
      <w:suppressAutoHyphens/>
      <w:ind w:left="851"/>
    </w:pPr>
    <w:rPr>
      <w:rFonts w:eastAsia="MS Mincho" w:cs="CG Times (WN)"/>
      <w:lang w:eastAsia="ar-SA"/>
    </w:rPr>
  </w:style>
  <w:style w:type="paragraph" w:customStyle="1" w:styleId="39">
    <w:name w:val="一覧 3"/>
    <w:basedOn w:val="2e"/>
    <w:rsid w:val="00EF6A28"/>
    <w:pPr>
      <w:ind w:left="1135"/>
    </w:pPr>
  </w:style>
  <w:style w:type="paragraph" w:customStyle="1" w:styleId="45">
    <w:name w:val="一覧 4"/>
    <w:basedOn w:val="39"/>
    <w:rsid w:val="00EF6A28"/>
    <w:pPr>
      <w:ind w:left="1418"/>
    </w:pPr>
  </w:style>
  <w:style w:type="paragraph" w:customStyle="1" w:styleId="55">
    <w:name w:val="一覧 5"/>
    <w:basedOn w:val="45"/>
    <w:rsid w:val="00EF6A28"/>
    <w:pPr>
      <w:ind w:left="1702"/>
    </w:pPr>
  </w:style>
  <w:style w:type="paragraph" w:customStyle="1" w:styleId="46">
    <w:name w:val="箇条書き 4"/>
    <w:basedOn w:val="38"/>
    <w:rsid w:val="00EF6A28"/>
    <w:pPr>
      <w:ind w:left="1418"/>
    </w:pPr>
  </w:style>
  <w:style w:type="paragraph" w:customStyle="1" w:styleId="56">
    <w:name w:val="箇条書き 5"/>
    <w:basedOn w:val="46"/>
    <w:rsid w:val="00EF6A28"/>
    <w:pPr>
      <w:ind w:left="1702"/>
    </w:pPr>
  </w:style>
  <w:style w:type="paragraph" w:customStyle="1" w:styleId="afff0">
    <w:name w:val="コメント文字列"/>
    <w:basedOn w:val="a"/>
    <w:rsid w:val="00EF6A28"/>
    <w:pPr>
      <w:suppressAutoHyphens/>
    </w:pPr>
    <w:rPr>
      <w:rFonts w:eastAsia="MS Mincho" w:cs="CG Times (WN)"/>
      <w:lang w:eastAsia="ar-SA"/>
    </w:rPr>
  </w:style>
  <w:style w:type="paragraph" w:customStyle="1" w:styleId="afff1">
    <w:name w:val="吹き出し"/>
    <w:basedOn w:val="a"/>
    <w:rsid w:val="00EF6A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EF6A28"/>
    <w:rPr>
      <w:b/>
      <w:bCs/>
    </w:rPr>
  </w:style>
  <w:style w:type="paragraph" w:customStyle="1" w:styleId="afff3">
    <w:name w:val="見出しマップ"/>
    <w:basedOn w:val="a"/>
    <w:rsid w:val="00EF6A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F6A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EF6A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EF6A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EF6A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EF6A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EF6A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EF6A28"/>
    <w:pPr>
      <w:suppressLineNumbers/>
      <w:suppressAutoHyphens/>
    </w:pPr>
    <w:rPr>
      <w:rFonts w:eastAsia="MS Mincho" w:cs="CG Times (WN)"/>
      <w:lang w:eastAsia="ar-SA"/>
    </w:rPr>
  </w:style>
  <w:style w:type="paragraph" w:customStyle="1" w:styleId="afff8">
    <w:name w:val="表の見出し"/>
    <w:basedOn w:val="afff7"/>
    <w:rsid w:val="00EF6A28"/>
    <w:pPr>
      <w:jc w:val="center"/>
    </w:pPr>
    <w:rPr>
      <w:b/>
      <w:bCs/>
    </w:rPr>
  </w:style>
  <w:style w:type="character" w:customStyle="1" w:styleId="WW8Num27z0">
    <w:name w:val="WW8Num27z0"/>
    <w:rsid w:val="00EF6A28"/>
    <w:rPr>
      <w:rFonts w:ascii="Arial" w:eastAsia="Times New Roman" w:hAnsi="Arial" w:cs="Arial"/>
    </w:rPr>
  </w:style>
  <w:style w:type="character" w:customStyle="1" w:styleId="WW8Num27z1">
    <w:name w:val="WW8Num27z1"/>
    <w:rsid w:val="00EF6A28"/>
    <w:rPr>
      <w:rFonts w:ascii="Courier New" w:hAnsi="Courier New" w:cs="Courier New"/>
    </w:rPr>
  </w:style>
  <w:style w:type="character" w:customStyle="1" w:styleId="WW8Num27z2">
    <w:name w:val="WW8Num27z2"/>
    <w:rsid w:val="00EF6A28"/>
    <w:rPr>
      <w:rFonts w:ascii="Wingdings" w:hAnsi="Wingdings"/>
    </w:rPr>
  </w:style>
  <w:style w:type="character" w:customStyle="1" w:styleId="WW8Num27z3">
    <w:name w:val="WW8Num27z3"/>
    <w:rsid w:val="00EF6A28"/>
    <w:rPr>
      <w:rFonts w:ascii="Symbol" w:hAnsi="Symbol"/>
    </w:rPr>
  </w:style>
  <w:style w:type="character" w:customStyle="1" w:styleId="WW8Num29z0">
    <w:name w:val="WW8Num29z0"/>
    <w:rsid w:val="00EF6A28"/>
    <w:rPr>
      <w:rFonts w:ascii="Times New Roman" w:eastAsia="MS Mincho" w:hAnsi="Times New Roman" w:cs="Times New Roman"/>
    </w:rPr>
  </w:style>
  <w:style w:type="character" w:customStyle="1" w:styleId="WW8Num29z1">
    <w:name w:val="WW8Num29z1"/>
    <w:rsid w:val="00EF6A28"/>
    <w:rPr>
      <w:rFonts w:ascii="Courier New" w:hAnsi="Courier New" w:cs="Courier New"/>
    </w:rPr>
  </w:style>
  <w:style w:type="character" w:customStyle="1" w:styleId="WW8Num29z2">
    <w:name w:val="WW8Num29z2"/>
    <w:rsid w:val="00EF6A28"/>
    <w:rPr>
      <w:rFonts w:ascii="Wingdings" w:hAnsi="Wingdings"/>
    </w:rPr>
  </w:style>
  <w:style w:type="character" w:customStyle="1" w:styleId="WW8Num29z3">
    <w:name w:val="WW8Num29z3"/>
    <w:rsid w:val="00EF6A28"/>
    <w:rPr>
      <w:rFonts w:ascii="Symbol" w:hAnsi="Symbol"/>
    </w:rPr>
  </w:style>
  <w:style w:type="character" w:customStyle="1" w:styleId="WW8Num31z0">
    <w:name w:val="WW8Num31z0"/>
    <w:rsid w:val="00EF6A28"/>
    <w:rPr>
      <w:rFonts w:ascii="Symbol" w:hAnsi="Symbol"/>
    </w:rPr>
  </w:style>
  <w:style w:type="character" w:customStyle="1" w:styleId="WW8Num31z1">
    <w:name w:val="WW8Num31z1"/>
    <w:rsid w:val="00EF6A28"/>
    <w:rPr>
      <w:rFonts w:ascii="Courier New" w:hAnsi="Courier New" w:cs="Courier New"/>
    </w:rPr>
  </w:style>
  <w:style w:type="character" w:customStyle="1" w:styleId="WW8Num31z2">
    <w:name w:val="WW8Num31z2"/>
    <w:rsid w:val="00EF6A28"/>
    <w:rPr>
      <w:rFonts w:ascii="Wingdings" w:hAnsi="Wingdings"/>
    </w:rPr>
  </w:style>
  <w:style w:type="character" w:customStyle="1" w:styleId="WW8Num34z2">
    <w:name w:val="WW8Num34z2"/>
    <w:rsid w:val="00EF6A28"/>
    <w:rPr>
      <w:rFonts w:ascii="Wingdings" w:hAnsi="Wingdings"/>
    </w:rPr>
  </w:style>
  <w:style w:type="character" w:customStyle="1" w:styleId="WW8Num34z3">
    <w:name w:val="WW8Num34z3"/>
    <w:rsid w:val="00EF6A28"/>
    <w:rPr>
      <w:rFonts w:ascii="Symbol" w:hAnsi="Symbol"/>
    </w:rPr>
  </w:style>
  <w:style w:type="character" w:customStyle="1" w:styleId="WW8Num37z0">
    <w:name w:val="WW8Num37z0"/>
    <w:rsid w:val="00EF6A28"/>
    <w:rPr>
      <w:rFonts w:ascii="Times New Roman" w:eastAsia="宋体" w:hAnsi="Times New Roman" w:cs="Times New Roman"/>
    </w:rPr>
  </w:style>
  <w:style w:type="character" w:customStyle="1" w:styleId="WW8Num37z1">
    <w:name w:val="WW8Num37z1"/>
    <w:rsid w:val="00EF6A28"/>
    <w:rPr>
      <w:rFonts w:ascii="Wingdings" w:hAnsi="Wingdings"/>
    </w:rPr>
  </w:style>
  <w:style w:type="character" w:customStyle="1" w:styleId="WW8Num38z0">
    <w:name w:val="WW8Num38z0"/>
    <w:rsid w:val="00EF6A28"/>
    <w:rPr>
      <w:rFonts w:ascii="Times New Roman" w:eastAsia="宋体" w:hAnsi="Times New Roman" w:cs="Times New Roman"/>
    </w:rPr>
  </w:style>
  <w:style w:type="character" w:customStyle="1" w:styleId="WW8Num38z1">
    <w:name w:val="WW8Num38z1"/>
    <w:rsid w:val="00EF6A28"/>
    <w:rPr>
      <w:rFonts w:ascii="Wingdings" w:hAnsi="Wingdings"/>
    </w:rPr>
  </w:style>
  <w:style w:type="character" w:customStyle="1" w:styleId="WW8Num41z0">
    <w:name w:val="WW8Num41z0"/>
    <w:rsid w:val="00EF6A28"/>
    <w:rPr>
      <w:rFonts w:ascii="Times New Roman" w:eastAsia="宋体" w:hAnsi="Times New Roman" w:cs="Times New Roman"/>
    </w:rPr>
  </w:style>
  <w:style w:type="character" w:customStyle="1" w:styleId="WW8Num41z1">
    <w:name w:val="WW8Num41z1"/>
    <w:rsid w:val="00EF6A28"/>
    <w:rPr>
      <w:rFonts w:ascii="Wingdings" w:hAnsi="Wingdings"/>
    </w:rPr>
  </w:style>
  <w:style w:type="character" w:customStyle="1" w:styleId="WW8NumSt20z0">
    <w:name w:val="WW8NumSt20z0"/>
    <w:rsid w:val="00EF6A28"/>
    <w:rPr>
      <w:rFonts w:ascii="Geneva" w:hAnsi="Geneva"/>
    </w:rPr>
  </w:style>
  <w:style w:type="character" w:customStyle="1" w:styleId="DefaultParagraphFont1">
    <w:name w:val="Default Paragraph Font1"/>
    <w:rsid w:val="00EF6A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F6A28"/>
    <w:rPr>
      <w:rFonts w:ascii="Arial" w:hAnsi="Arial"/>
      <w:sz w:val="36"/>
      <w:lang w:val="en-GB"/>
    </w:rPr>
  </w:style>
  <w:style w:type="character" w:customStyle="1" w:styleId="Heading2-">
    <w:name w:val="Heading 2-"/>
    <w:rsid w:val="00EF6A28"/>
    <w:rPr>
      <w:rFonts w:ascii="Arial" w:hAnsi="Arial"/>
      <w:sz w:val="32"/>
      <w:lang w:val="en-GB"/>
    </w:rPr>
  </w:style>
  <w:style w:type="character" w:customStyle="1" w:styleId="CommentReference1">
    <w:name w:val="Comment Reference1"/>
    <w:rsid w:val="00EF6A28"/>
    <w:rPr>
      <w:sz w:val="16"/>
    </w:rPr>
  </w:style>
  <w:style w:type="character" w:customStyle="1" w:styleId="ListChar">
    <w:name w:val="List Char"/>
    <w:rsid w:val="00EF6A28"/>
    <w:rPr>
      <w:lang w:val="en-GB" w:eastAsia="ar-SA" w:bidi="ar-SA"/>
    </w:rPr>
  </w:style>
  <w:style w:type="paragraph" w:customStyle="1" w:styleId="ListBullet1">
    <w:name w:val="List Bullet1"/>
    <w:basedOn w:val="a"/>
    <w:rsid w:val="00EF6A28"/>
    <w:pPr>
      <w:tabs>
        <w:tab w:val="num" w:pos="644"/>
      </w:tabs>
      <w:suppressAutoHyphens/>
      <w:ind w:left="568" w:hanging="284"/>
    </w:pPr>
    <w:rPr>
      <w:rFonts w:eastAsia="MS Mincho"/>
      <w:lang w:eastAsia="ar-SA"/>
    </w:rPr>
  </w:style>
  <w:style w:type="paragraph" w:customStyle="1" w:styleId="ListBullet21">
    <w:name w:val="List Bullet 21"/>
    <w:basedOn w:val="ListBullet1"/>
    <w:rsid w:val="00EF6A28"/>
    <w:pPr>
      <w:tabs>
        <w:tab w:val="clear" w:pos="644"/>
        <w:tab w:val="num" w:pos="1494"/>
      </w:tabs>
      <w:ind w:left="851"/>
    </w:pPr>
  </w:style>
  <w:style w:type="paragraph" w:customStyle="1" w:styleId="ListBullet31">
    <w:name w:val="List Bullet 31"/>
    <w:basedOn w:val="ListBullet21"/>
    <w:rsid w:val="00EF6A28"/>
    <w:pPr>
      <w:ind w:left="1135"/>
    </w:pPr>
  </w:style>
  <w:style w:type="paragraph" w:customStyle="1" w:styleId="ListBullet41">
    <w:name w:val="List Bullet 41"/>
    <w:basedOn w:val="ListBullet31"/>
    <w:rsid w:val="00EF6A28"/>
    <w:pPr>
      <w:ind w:left="1418"/>
    </w:pPr>
  </w:style>
  <w:style w:type="paragraph" w:customStyle="1" w:styleId="ListBullet51">
    <w:name w:val="List Bullet 51"/>
    <w:basedOn w:val="ListBullet41"/>
    <w:rsid w:val="00EF6A28"/>
    <w:pPr>
      <w:ind w:left="1702"/>
    </w:pPr>
  </w:style>
  <w:style w:type="paragraph" w:customStyle="1" w:styleId="DocumentMap1">
    <w:name w:val="Document Map1"/>
    <w:basedOn w:val="a"/>
    <w:rsid w:val="00EF6A28"/>
    <w:pPr>
      <w:shd w:val="clear" w:color="auto" w:fill="000080"/>
      <w:suppressAutoHyphens/>
    </w:pPr>
    <w:rPr>
      <w:rFonts w:ascii="Tahoma" w:eastAsia="MS Mincho" w:hAnsi="Tahoma"/>
      <w:lang w:eastAsia="ar-SA"/>
    </w:rPr>
  </w:style>
  <w:style w:type="paragraph" w:customStyle="1" w:styleId="PlainText1">
    <w:name w:val="Plain Text1"/>
    <w:basedOn w:val="a"/>
    <w:rsid w:val="00EF6A28"/>
    <w:pPr>
      <w:suppressAutoHyphens/>
    </w:pPr>
    <w:rPr>
      <w:rFonts w:ascii="Courier New" w:eastAsia="MS Mincho" w:hAnsi="Courier New"/>
      <w:lang w:val="nb-NO" w:eastAsia="ar-SA"/>
    </w:rPr>
  </w:style>
  <w:style w:type="paragraph" w:customStyle="1" w:styleId="CommentText1">
    <w:name w:val="Comment Text1"/>
    <w:basedOn w:val="a"/>
    <w:rsid w:val="00EF6A28"/>
    <w:pPr>
      <w:suppressAutoHyphens/>
    </w:pPr>
    <w:rPr>
      <w:rFonts w:eastAsia="MS Mincho"/>
      <w:lang w:eastAsia="ar-SA"/>
    </w:rPr>
  </w:style>
  <w:style w:type="paragraph" w:customStyle="1" w:styleId="List31">
    <w:name w:val="List 31"/>
    <w:basedOn w:val="a"/>
    <w:rsid w:val="00EF6A28"/>
    <w:pPr>
      <w:suppressAutoHyphens/>
      <w:ind w:left="849" w:hanging="283"/>
    </w:pPr>
    <w:rPr>
      <w:rFonts w:eastAsia="MS Mincho"/>
      <w:lang w:eastAsia="ar-SA"/>
    </w:rPr>
  </w:style>
  <w:style w:type="paragraph" w:customStyle="1" w:styleId="List41">
    <w:name w:val="List 41"/>
    <w:basedOn w:val="List31"/>
    <w:rsid w:val="00EF6A28"/>
    <w:pPr>
      <w:ind w:left="1418" w:hanging="284"/>
    </w:pPr>
  </w:style>
  <w:style w:type="paragraph" w:customStyle="1" w:styleId="ListNumber1">
    <w:name w:val="List Number1"/>
    <w:basedOn w:val="a8"/>
    <w:rsid w:val="00EF6A28"/>
    <w:pPr>
      <w:tabs>
        <w:tab w:val="num" w:pos="644"/>
      </w:tabs>
      <w:suppressAutoHyphens/>
      <w:ind w:left="644" w:hanging="360"/>
    </w:pPr>
    <w:rPr>
      <w:rFonts w:eastAsia="MS Mincho"/>
      <w:lang w:eastAsia="ar-SA"/>
    </w:rPr>
  </w:style>
  <w:style w:type="paragraph" w:customStyle="1" w:styleId="ListNumber21">
    <w:name w:val="List Number 21"/>
    <w:basedOn w:val="ListNumber1"/>
    <w:rsid w:val="00EF6A28"/>
    <w:pPr>
      <w:ind w:left="851" w:hanging="284"/>
    </w:pPr>
  </w:style>
  <w:style w:type="paragraph" w:customStyle="1" w:styleId="List21">
    <w:name w:val="List 21"/>
    <w:basedOn w:val="a8"/>
    <w:rsid w:val="00EF6A28"/>
    <w:pPr>
      <w:suppressAutoHyphens/>
      <w:ind w:left="851"/>
    </w:pPr>
    <w:rPr>
      <w:rFonts w:eastAsia="MS Mincho"/>
      <w:lang w:eastAsia="ar-SA"/>
    </w:rPr>
  </w:style>
  <w:style w:type="paragraph" w:customStyle="1" w:styleId="List51">
    <w:name w:val="List 51"/>
    <w:basedOn w:val="List41"/>
    <w:rsid w:val="00EF6A28"/>
    <w:pPr>
      <w:ind w:left="1702"/>
    </w:pPr>
  </w:style>
  <w:style w:type="paragraph" w:customStyle="1" w:styleId="BodyText21">
    <w:name w:val="Body Text 21"/>
    <w:basedOn w:val="a"/>
    <w:rsid w:val="00EF6A28"/>
    <w:pPr>
      <w:suppressAutoHyphens/>
      <w:spacing w:after="120"/>
    </w:pPr>
    <w:rPr>
      <w:rFonts w:eastAsia="MS Mincho"/>
      <w:lang w:eastAsia="ar-SA"/>
    </w:rPr>
  </w:style>
  <w:style w:type="paragraph" w:customStyle="1" w:styleId="BodyText31">
    <w:name w:val="Body Text 31"/>
    <w:basedOn w:val="a"/>
    <w:rsid w:val="00EF6A28"/>
    <w:pPr>
      <w:suppressAutoHyphens/>
      <w:spacing w:after="120"/>
    </w:pPr>
    <w:rPr>
      <w:rFonts w:eastAsia="MS Mincho"/>
      <w:lang w:eastAsia="ar-SA"/>
    </w:rPr>
  </w:style>
  <w:style w:type="paragraph" w:customStyle="1" w:styleId="BodyTextIndent21">
    <w:name w:val="Body Text Indent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F6A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F6A28"/>
    <w:pPr>
      <w:suppressAutoHyphens/>
      <w:overflowPunct w:val="0"/>
      <w:autoSpaceDE w:val="0"/>
      <w:textAlignment w:val="baseline"/>
    </w:pPr>
    <w:rPr>
      <w:rFonts w:eastAsia="MS Mincho"/>
      <w:lang w:eastAsia="ar-SA"/>
    </w:rPr>
  </w:style>
  <w:style w:type="paragraph" w:customStyle="1" w:styleId="afff9">
    <w:name w:val="枠の内容"/>
    <w:basedOn w:val="af8"/>
    <w:rsid w:val="00EF6A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F6A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F6A28"/>
    <w:rPr>
      <w:b/>
      <w:lang w:val="en-GB" w:eastAsia="en-US" w:bidi="ar-SA"/>
    </w:rPr>
  </w:style>
  <w:style w:type="paragraph" w:customStyle="1" w:styleId="Caption2">
    <w:name w:val="Caption2"/>
    <w:basedOn w:val="a"/>
    <w:next w:val="a"/>
    <w:rsid w:val="00EF6A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EF6A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F6A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6A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6A28"/>
    <w:rPr>
      <w:rFonts w:ascii="Arial" w:hAnsi="Arial"/>
      <w:sz w:val="22"/>
      <w:lang w:val="en-GB" w:eastAsia="en-GB" w:bidi="ar-SA"/>
    </w:rPr>
  </w:style>
  <w:style w:type="character" w:customStyle="1" w:styleId="T1Zchn">
    <w:name w:val="T1 Zchn"/>
    <w:aliases w:val="Header 6 Zchn Zchn"/>
    <w:rsid w:val="00EF6A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F6A28"/>
    <w:rPr>
      <w:rFonts w:ascii="Arial" w:hAnsi="Arial"/>
      <w:sz w:val="36"/>
      <w:lang w:val="en-GB" w:eastAsia="en-US" w:bidi="ar-SA"/>
    </w:rPr>
  </w:style>
  <w:style w:type="character" w:customStyle="1" w:styleId="T1Char4">
    <w:name w:val="T1 Char4"/>
    <w:aliases w:val="Header 6 Char Char4"/>
    <w:rsid w:val="00EF6A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F6A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F6A28"/>
    <w:rPr>
      <w:rFonts w:eastAsia="Batang"/>
      <w:b/>
      <w:lang w:val="en-GB" w:eastAsia="en-US" w:bidi="ar-SA"/>
    </w:rPr>
  </w:style>
  <w:style w:type="character" w:customStyle="1" w:styleId="Heading6Char2">
    <w:name w:val="Heading 6 Char2"/>
    <w:rsid w:val="00EF6A28"/>
    <w:rPr>
      <w:rFonts w:ascii="Arial" w:eastAsia="Times New Roman" w:hAnsi="Arial" w:cs="Times New Roman"/>
      <w:sz w:val="20"/>
      <w:szCs w:val="20"/>
      <w:lang w:val="en-GB"/>
    </w:rPr>
  </w:style>
  <w:style w:type="character" w:customStyle="1" w:styleId="T1Char5">
    <w:name w:val="T1 Char5"/>
    <w:aliases w:val="Header 6 Char Char5"/>
    <w:rsid w:val="00EF6A28"/>
  </w:style>
  <w:style w:type="character" w:customStyle="1" w:styleId="capChar4">
    <w:name w:val="cap Char4"/>
    <w:aliases w:val="cap Char Char4,Caption Char Char3,Caption Char1 Char Char3,cap Char Char1 Char3,Caption Char Char1 Char Char3,cap Char2 Char Char Char3"/>
    <w:rsid w:val="00EF6A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6A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F6A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F6A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F6A28"/>
    <w:rPr>
      <w:rFonts w:ascii="Arial" w:hAnsi="Arial"/>
      <w:sz w:val="32"/>
      <w:lang w:val="en-GB"/>
    </w:rPr>
  </w:style>
  <w:style w:type="character" w:customStyle="1" w:styleId="T1Char8">
    <w:name w:val="T1 Char8"/>
    <w:aliases w:val="Header 6 Char Char7"/>
    <w:rsid w:val="00EF6A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F6A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F6A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6A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F6A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6A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6A28"/>
    <w:rPr>
      <w:rFonts w:ascii="Arial" w:hAnsi="Arial"/>
      <w:sz w:val="32"/>
      <w:lang w:val="en-GB" w:eastAsia="en-US"/>
    </w:rPr>
  </w:style>
  <w:style w:type="character" w:customStyle="1" w:styleId="T1Char7">
    <w:name w:val="T1 Char7"/>
    <w:aliases w:val="Header 6 Char Char8"/>
    <w:rsid w:val="00EF6A28"/>
    <w:rPr>
      <w:rFonts w:ascii="Arial" w:hAnsi="Arial"/>
      <w:lang w:val="en-GB" w:eastAsia="en-US"/>
    </w:rPr>
  </w:style>
  <w:style w:type="paragraph" w:customStyle="1" w:styleId="1a">
    <w:name w:val="题注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F6A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6A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6A28"/>
    <w:rPr>
      <w:rFonts w:ascii="Arial" w:hAnsi="Arial" w:cs="Arial"/>
      <w:sz w:val="24"/>
      <w:szCs w:val="24"/>
      <w:lang w:val="en-GB" w:eastAsia="en-US" w:bidi="he-IL"/>
    </w:rPr>
  </w:style>
  <w:style w:type="character" w:customStyle="1" w:styleId="T1Char9">
    <w:name w:val="T1 Char9"/>
    <w:aliases w:val="Header 6 Char Char9"/>
    <w:rsid w:val="00EF6A28"/>
    <w:rPr>
      <w:rFonts w:ascii="Arial" w:hAnsi="Arial" w:cs="Arial"/>
      <w:lang w:val="en-GB" w:eastAsia="en-US" w:bidi="he-IL"/>
    </w:rPr>
  </w:style>
  <w:style w:type="character" w:customStyle="1" w:styleId="BodyText2Char1">
    <w:name w:val="Body Text 2 Char1"/>
    <w:rsid w:val="00EF6A28"/>
    <w:rPr>
      <w:lang w:val="en-GB" w:eastAsia="ja-JP"/>
    </w:rPr>
  </w:style>
  <w:style w:type="character" w:customStyle="1" w:styleId="BodyText3Char1">
    <w:name w:val="Body Text 3 Char1"/>
    <w:rsid w:val="00EF6A28"/>
    <w:rPr>
      <w:lang w:val="en-GB" w:eastAsia="ja-JP"/>
    </w:rPr>
  </w:style>
  <w:style w:type="character" w:customStyle="1" w:styleId="BodyTextIndentChar1">
    <w:name w:val="Body Text Indent Char1"/>
    <w:rsid w:val="00EF6A28"/>
    <w:rPr>
      <w:rFonts w:eastAsia="MS Mincho"/>
      <w:lang w:val="en-GB" w:eastAsia="x-none"/>
    </w:rPr>
  </w:style>
  <w:style w:type="paragraph" w:customStyle="1" w:styleId="TDC91">
    <w:name w:val="TDC 91"/>
    <w:basedOn w:val="80"/>
    <w:rsid w:val="00EF6A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F6A28"/>
    <w:rPr>
      <w:rFonts w:ascii="Arial" w:eastAsia="MS Mincho" w:hAnsi="Arial"/>
      <w:lang w:val="en-GB" w:eastAsia="ja-JP"/>
    </w:rPr>
  </w:style>
  <w:style w:type="character" w:customStyle="1" w:styleId="NoteHeadingChar1">
    <w:name w:val="Note Heading Char1"/>
    <w:rsid w:val="00EF6A28"/>
    <w:rPr>
      <w:rFonts w:eastAsia="MS Mincho"/>
      <w:lang w:val="en-GB" w:eastAsia="x-none"/>
    </w:rPr>
  </w:style>
  <w:style w:type="character" w:customStyle="1" w:styleId="HTMLPreformattedChar1">
    <w:name w:val="HTML Preformatted Char1"/>
    <w:rsid w:val="00EF6A28"/>
    <w:rPr>
      <w:rFonts w:ascii="Courier New" w:eastAsia="MS Mincho" w:hAnsi="Courier New"/>
      <w:lang w:val="en-GB" w:eastAsia="x-none"/>
    </w:rPr>
  </w:style>
  <w:style w:type="paragraph" w:customStyle="1" w:styleId="Epgrafe1">
    <w:name w:val="Epígrafe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F6A28"/>
    <w:rPr>
      <w:rFonts w:ascii="Arial" w:eastAsia="Times New Roman" w:hAnsi="Arial"/>
      <w:lang w:val="en-GB"/>
    </w:rPr>
  </w:style>
  <w:style w:type="character" w:customStyle="1" w:styleId="Heading8Char3">
    <w:name w:val="Heading 8 Char3"/>
    <w:rsid w:val="00EF6A28"/>
    <w:rPr>
      <w:rFonts w:ascii="Arial" w:eastAsia="Times New Roman" w:hAnsi="Arial"/>
      <w:sz w:val="36"/>
      <w:lang w:val="en-GB"/>
    </w:rPr>
  </w:style>
  <w:style w:type="character" w:customStyle="1" w:styleId="Heading9Char2">
    <w:name w:val="Heading 9 Char2"/>
    <w:rsid w:val="00EF6A28"/>
    <w:rPr>
      <w:rFonts w:ascii="Arial" w:eastAsia="Times New Roman" w:hAnsi="Arial"/>
      <w:sz w:val="36"/>
      <w:lang w:val="en-GB"/>
    </w:rPr>
  </w:style>
  <w:style w:type="character" w:customStyle="1" w:styleId="FooterChar2">
    <w:name w:val="Footer Char2"/>
    <w:rsid w:val="00EF6A28"/>
    <w:rPr>
      <w:rFonts w:ascii="Arial" w:eastAsia="Times New Roman" w:hAnsi="Arial"/>
      <w:b/>
      <w:i/>
      <w:noProof/>
      <w:sz w:val="18"/>
    </w:rPr>
  </w:style>
  <w:style w:type="character" w:customStyle="1" w:styleId="PlainTextChar3">
    <w:name w:val="Plain Text Char3"/>
    <w:rsid w:val="00EF6A28"/>
    <w:rPr>
      <w:rFonts w:ascii="Courier New" w:hAnsi="Courier New"/>
      <w:lang w:val="nb-NO" w:eastAsia="ja-JP"/>
    </w:rPr>
  </w:style>
  <w:style w:type="character" w:customStyle="1" w:styleId="BodyText2Char3">
    <w:name w:val="Body Text 2 Char3"/>
    <w:rsid w:val="00EF6A28"/>
    <w:rPr>
      <w:rFonts w:ascii="Times New Roman" w:eastAsia="宋体" w:hAnsi="Times New Roman"/>
      <w:lang w:val="en-GB" w:eastAsia="ja-JP"/>
    </w:rPr>
  </w:style>
  <w:style w:type="character" w:customStyle="1" w:styleId="BodyText3Char3">
    <w:name w:val="Body Text 3 Char3"/>
    <w:rsid w:val="00EF6A28"/>
    <w:rPr>
      <w:rFonts w:ascii="Times New Roman" w:eastAsia="宋体" w:hAnsi="Times New Roman"/>
      <w:lang w:val="en-GB" w:eastAsia="ja-JP"/>
    </w:rPr>
  </w:style>
  <w:style w:type="paragraph" w:customStyle="1" w:styleId="H62">
    <w:name w:val="样式 H6"/>
    <w:basedOn w:val="H6"/>
    <w:rsid w:val="00EF6A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EF6A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EF6A28"/>
    <w:rPr>
      <w:rFonts w:ascii="Times New Roman" w:eastAsia="Times New Roman" w:hAnsi="Times New Roman"/>
      <w:lang w:val="en-GB"/>
    </w:rPr>
  </w:style>
  <w:style w:type="character" w:customStyle="1" w:styleId="BodyTextIndentChar3">
    <w:name w:val="Body Text Indent Char3"/>
    <w:rsid w:val="00EF6A28"/>
    <w:rPr>
      <w:rFonts w:ascii="Times New Roman" w:eastAsia="宋体" w:hAnsi="Times New Roman"/>
      <w:lang w:val="en-GB" w:eastAsia="ja-JP"/>
    </w:rPr>
  </w:style>
  <w:style w:type="character" w:customStyle="1" w:styleId="BodyTextIndent2Char3">
    <w:name w:val="Body Text Indent 2 Char3"/>
    <w:rsid w:val="00EF6A28"/>
    <w:rPr>
      <w:rFonts w:ascii="Arial" w:eastAsia="MS Mincho" w:hAnsi="Arial" w:cs="Arial"/>
      <w:lang w:val="en-GB" w:eastAsia="ja-JP"/>
    </w:rPr>
  </w:style>
  <w:style w:type="numbering" w:customStyle="1" w:styleId="NoList5">
    <w:name w:val="No List5"/>
    <w:next w:val="a2"/>
    <w:semiHidden/>
    <w:rsid w:val="00EF6A28"/>
  </w:style>
  <w:style w:type="numbering" w:customStyle="1" w:styleId="NoList6">
    <w:name w:val="No List6"/>
    <w:next w:val="a2"/>
    <w:semiHidden/>
    <w:rsid w:val="00EF6A28"/>
  </w:style>
  <w:style w:type="numbering" w:customStyle="1" w:styleId="NoList7">
    <w:name w:val="No List7"/>
    <w:next w:val="a2"/>
    <w:semiHidden/>
    <w:rsid w:val="00EF6A28"/>
  </w:style>
  <w:style w:type="character" w:customStyle="1" w:styleId="Heading7Char2">
    <w:name w:val="Heading 7 Char2"/>
    <w:rsid w:val="00EF6A28"/>
    <w:rPr>
      <w:rFonts w:ascii="Arial" w:hAnsi="Arial"/>
      <w:lang w:val="en-GB" w:eastAsia="en-GB" w:bidi="ar-SA"/>
    </w:rPr>
  </w:style>
  <w:style w:type="character" w:customStyle="1" w:styleId="Heading8Char2">
    <w:name w:val="Heading 8 Char2"/>
    <w:rsid w:val="00EF6A28"/>
    <w:rPr>
      <w:rFonts w:ascii="Arial" w:hAnsi="Arial"/>
      <w:sz w:val="36"/>
      <w:lang w:val="en-GB" w:eastAsia="en-GB" w:bidi="ar-SA"/>
    </w:rPr>
  </w:style>
  <w:style w:type="character" w:customStyle="1" w:styleId="ListChar2">
    <w:name w:val="List Char2"/>
    <w:rsid w:val="00EF6A28"/>
    <w:rPr>
      <w:lang w:val="en-GB" w:eastAsia="en-GB" w:bidi="ar-SA"/>
    </w:rPr>
  </w:style>
  <w:style w:type="character" w:customStyle="1" w:styleId="PlainTextChar2">
    <w:name w:val="Plain Text Char2"/>
    <w:rsid w:val="00EF6A28"/>
    <w:rPr>
      <w:rFonts w:ascii="Courier New" w:hAnsi="Courier New"/>
      <w:lang w:val="nb-NO" w:eastAsia="en-US" w:bidi="ar-SA"/>
    </w:rPr>
  </w:style>
  <w:style w:type="character" w:customStyle="1" w:styleId="CommentTextChar2">
    <w:name w:val="Comment Text Char2"/>
    <w:semiHidden/>
    <w:rsid w:val="00EF6A28"/>
    <w:rPr>
      <w:lang w:val="en-GB" w:eastAsia="en-US" w:bidi="ar-SA"/>
    </w:rPr>
  </w:style>
  <w:style w:type="character" w:customStyle="1" w:styleId="BodyText2Char2">
    <w:name w:val="Body Text 2 Char2"/>
    <w:rsid w:val="00EF6A28"/>
    <w:rPr>
      <w:lang w:val="en-GB" w:eastAsia="ja-JP" w:bidi="ar-SA"/>
    </w:rPr>
  </w:style>
  <w:style w:type="character" w:customStyle="1" w:styleId="BodyText3Char2">
    <w:name w:val="Body Text 3 Char2"/>
    <w:rsid w:val="00EF6A28"/>
    <w:rPr>
      <w:lang w:val="en-GB" w:eastAsia="ja-JP" w:bidi="ar-SA"/>
    </w:rPr>
  </w:style>
  <w:style w:type="character" w:customStyle="1" w:styleId="BodyTextIndentChar2">
    <w:name w:val="Body Text Indent Char2"/>
    <w:rsid w:val="00EF6A28"/>
    <w:rPr>
      <w:lang w:val="en-GB" w:eastAsia="en-US" w:bidi="ar-SA"/>
    </w:rPr>
  </w:style>
  <w:style w:type="character" w:customStyle="1" w:styleId="BodyTextIndent2Char2">
    <w:name w:val="Body Text Indent 2 Char2"/>
    <w:rsid w:val="00EF6A28"/>
    <w:rPr>
      <w:rFonts w:ascii="Arial" w:eastAsia="MS Mincho" w:hAnsi="Arial" w:cs="Arial"/>
      <w:lang w:val="en-GB" w:eastAsia="ja-JP" w:bidi="ar-SA"/>
    </w:rPr>
  </w:style>
  <w:style w:type="numbering" w:customStyle="1" w:styleId="NoList11">
    <w:name w:val="No List11"/>
    <w:next w:val="a2"/>
    <w:semiHidden/>
    <w:rsid w:val="00EF6A28"/>
  </w:style>
  <w:style w:type="numbering" w:customStyle="1" w:styleId="NoList21">
    <w:name w:val="No List21"/>
    <w:next w:val="a2"/>
    <w:semiHidden/>
    <w:rsid w:val="00EF6A28"/>
  </w:style>
  <w:style w:type="paragraph" w:customStyle="1" w:styleId="2f1">
    <w:name w:val="列出段落2"/>
    <w:basedOn w:val="a"/>
    <w:qFormat/>
    <w:rsid w:val="00EF6A28"/>
    <w:pPr>
      <w:ind w:firstLineChars="200" w:firstLine="420"/>
    </w:pPr>
    <w:rPr>
      <w:lang w:eastAsia="en-GB"/>
    </w:rPr>
  </w:style>
  <w:style w:type="paragraph" w:customStyle="1" w:styleId="2f2">
    <w:name w:val="(文字) (文字)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F6A28"/>
    <w:rPr>
      <w:lang w:val="en-GB" w:eastAsia="ja-JP" w:bidi="ar-SA"/>
    </w:rPr>
  </w:style>
  <w:style w:type="paragraph" w:customStyle="1" w:styleId="ListParagraph1">
    <w:name w:val="List Paragraph1"/>
    <w:basedOn w:val="a"/>
    <w:qFormat/>
    <w:rsid w:val="00EF6A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EF6A28"/>
  </w:style>
  <w:style w:type="numbering" w:customStyle="1" w:styleId="NoList12">
    <w:name w:val="No List12"/>
    <w:next w:val="a2"/>
    <w:semiHidden/>
    <w:rsid w:val="00EF6A28"/>
  </w:style>
  <w:style w:type="numbering" w:customStyle="1" w:styleId="NoList22">
    <w:name w:val="No List22"/>
    <w:next w:val="a2"/>
    <w:semiHidden/>
    <w:rsid w:val="00EF6A28"/>
  </w:style>
  <w:style w:type="numbering" w:customStyle="1" w:styleId="NoList9">
    <w:name w:val="No List9"/>
    <w:next w:val="a2"/>
    <w:semiHidden/>
    <w:rsid w:val="00EF6A28"/>
  </w:style>
  <w:style w:type="numbering" w:customStyle="1" w:styleId="NoList13">
    <w:name w:val="No List13"/>
    <w:next w:val="a2"/>
    <w:semiHidden/>
    <w:rsid w:val="00EF6A28"/>
  </w:style>
  <w:style w:type="numbering" w:customStyle="1" w:styleId="NoList23">
    <w:name w:val="No List23"/>
    <w:next w:val="a2"/>
    <w:semiHidden/>
    <w:rsid w:val="00EF6A28"/>
  </w:style>
  <w:style w:type="numbering" w:customStyle="1" w:styleId="NoList10">
    <w:name w:val="No List10"/>
    <w:next w:val="a2"/>
    <w:semiHidden/>
    <w:rsid w:val="00EF6A28"/>
  </w:style>
  <w:style w:type="character" w:customStyle="1" w:styleId="1c">
    <w:name w:val="段落フォント1"/>
    <w:rsid w:val="00EF6A28"/>
  </w:style>
  <w:style w:type="character" w:customStyle="1" w:styleId="1d">
    <w:name w:val="コメント参照1"/>
    <w:rsid w:val="00EF6A28"/>
    <w:rPr>
      <w:sz w:val="16"/>
    </w:rPr>
  </w:style>
  <w:style w:type="paragraph" w:customStyle="1" w:styleId="1e">
    <w:name w:val="図表番号1"/>
    <w:basedOn w:val="a"/>
    <w:rsid w:val="00EF6A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EF6A28"/>
    <w:pPr>
      <w:ind w:left="851" w:hanging="284"/>
    </w:pPr>
  </w:style>
  <w:style w:type="paragraph" w:customStyle="1" w:styleId="1f0">
    <w:name w:val="箇条書き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EF6A28"/>
    <w:pPr>
      <w:tabs>
        <w:tab w:val="clear" w:pos="644"/>
        <w:tab w:val="num" w:pos="1494"/>
      </w:tabs>
      <w:ind w:left="851" w:hanging="284"/>
    </w:pPr>
  </w:style>
  <w:style w:type="paragraph" w:customStyle="1" w:styleId="310">
    <w:name w:val="箇条書き 31"/>
    <w:basedOn w:val="211"/>
    <w:rsid w:val="00EF6A28"/>
    <w:pPr>
      <w:ind w:left="1135"/>
    </w:pPr>
  </w:style>
  <w:style w:type="paragraph" w:customStyle="1" w:styleId="212">
    <w:name w:val="一覧 21"/>
    <w:basedOn w:val="a8"/>
    <w:rsid w:val="00EF6A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F6A28"/>
    <w:pPr>
      <w:ind w:left="1135"/>
    </w:pPr>
  </w:style>
  <w:style w:type="paragraph" w:customStyle="1" w:styleId="410">
    <w:name w:val="一覧 41"/>
    <w:basedOn w:val="311"/>
    <w:rsid w:val="00EF6A28"/>
    <w:pPr>
      <w:ind w:left="1418"/>
    </w:pPr>
  </w:style>
  <w:style w:type="paragraph" w:customStyle="1" w:styleId="510">
    <w:name w:val="一覧 51"/>
    <w:basedOn w:val="410"/>
    <w:rsid w:val="00EF6A28"/>
    <w:pPr>
      <w:ind w:left="1702"/>
    </w:pPr>
  </w:style>
  <w:style w:type="paragraph" w:customStyle="1" w:styleId="411">
    <w:name w:val="箇条書き 41"/>
    <w:basedOn w:val="310"/>
    <w:rsid w:val="00EF6A28"/>
    <w:pPr>
      <w:ind w:left="1418"/>
    </w:pPr>
  </w:style>
  <w:style w:type="paragraph" w:customStyle="1" w:styleId="511">
    <w:name w:val="箇条書き 51"/>
    <w:basedOn w:val="411"/>
    <w:rsid w:val="00EF6A28"/>
    <w:pPr>
      <w:ind w:left="1702"/>
    </w:pPr>
  </w:style>
  <w:style w:type="paragraph" w:customStyle="1" w:styleId="1f1">
    <w:name w:val="コメント文字列1"/>
    <w:basedOn w:val="a"/>
    <w:rsid w:val="00EF6A28"/>
    <w:pPr>
      <w:suppressAutoHyphens/>
    </w:pPr>
    <w:rPr>
      <w:rFonts w:eastAsia="MS Mincho" w:cs="CG Times (WN)"/>
      <w:lang w:eastAsia="ar-SA"/>
    </w:rPr>
  </w:style>
  <w:style w:type="paragraph" w:customStyle="1" w:styleId="1f2">
    <w:name w:val="吹き出し1"/>
    <w:basedOn w:val="a"/>
    <w:rsid w:val="00EF6A28"/>
    <w:pPr>
      <w:suppressAutoHyphens/>
    </w:pPr>
    <w:rPr>
      <w:rFonts w:ascii="Tahoma" w:eastAsia="MS Mincho" w:hAnsi="Tahoma" w:cs="Tahoma"/>
      <w:sz w:val="16"/>
      <w:szCs w:val="16"/>
      <w:lang w:eastAsia="ar-SA"/>
    </w:rPr>
  </w:style>
  <w:style w:type="paragraph" w:customStyle="1" w:styleId="1f3">
    <w:name w:val="コメント内容1"/>
    <w:basedOn w:val="1f1"/>
    <w:next w:val="1f1"/>
    <w:rsid w:val="00EF6A28"/>
    <w:rPr>
      <w:b/>
      <w:bCs/>
    </w:rPr>
  </w:style>
  <w:style w:type="paragraph" w:customStyle="1" w:styleId="1f4">
    <w:name w:val="見出しマップ1"/>
    <w:basedOn w:val="a"/>
    <w:rsid w:val="00EF6A28"/>
    <w:pPr>
      <w:shd w:val="clear" w:color="auto" w:fill="000080"/>
      <w:suppressAutoHyphens/>
    </w:pPr>
    <w:rPr>
      <w:rFonts w:ascii="Tahoma" w:eastAsia="MS Mincho" w:hAnsi="Tahoma" w:cs="Tahoma"/>
      <w:lang w:eastAsia="ar-SA"/>
    </w:rPr>
  </w:style>
  <w:style w:type="paragraph" w:customStyle="1" w:styleId="1f5">
    <w:name w:val="書式なし1"/>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EF6A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EF6A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EF6A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EF6A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F6A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EF6A28"/>
  </w:style>
  <w:style w:type="character" w:customStyle="1" w:styleId="CharChar23">
    <w:name w:val="Char Char23"/>
    <w:rsid w:val="00EF6A28"/>
    <w:rPr>
      <w:rFonts w:ascii="Arial" w:hAnsi="Arial"/>
      <w:lang w:val="en-GB" w:eastAsia="en-US"/>
    </w:rPr>
  </w:style>
  <w:style w:type="numbering" w:customStyle="1" w:styleId="NoList24">
    <w:name w:val="No List24"/>
    <w:next w:val="a2"/>
    <w:semiHidden/>
    <w:rsid w:val="00EF6A28"/>
  </w:style>
  <w:style w:type="numbering" w:customStyle="1" w:styleId="NoList31">
    <w:name w:val="No List31"/>
    <w:next w:val="a2"/>
    <w:semiHidden/>
    <w:rsid w:val="00EF6A28"/>
  </w:style>
  <w:style w:type="numbering" w:customStyle="1" w:styleId="NoList41">
    <w:name w:val="No List41"/>
    <w:next w:val="a2"/>
    <w:semiHidden/>
    <w:rsid w:val="00EF6A28"/>
  </w:style>
  <w:style w:type="numbering" w:customStyle="1" w:styleId="NoList51">
    <w:name w:val="No List51"/>
    <w:next w:val="a2"/>
    <w:semiHidden/>
    <w:rsid w:val="00EF6A28"/>
  </w:style>
  <w:style w:type="character" w:customStyle="1" w:styleId="EmailStyle97">
    <w:name w:val="EmailStyle97"/>
    <w:semiHidden/>
    <w:rsid w:val="00EF6A28"/>
    <w:rPr>
      <w:rFonts w:ascii="Arial" w:hAnsi="Arial" w:cs="Arial"/>
      <w:color w:val="auto"/>
      <w:sz w:val="20"/>
      <w:szCs w:val="20"/>
    </w:rPr>
  </w:style>
  <w:style w:type="character" w:customStyle="1" w:styleId="B1C">
    <w:name w:val="B1 C"/>
    <w:rsid w:val="00EF6A28"/>
    <w:rPr>
      <w:lang w:val="en-GB" w:eastAsia="en-US" w:bidi="ar-SA"/>
    </w:rPr>
  </w:style>
  <w:style w:type="character" w:customStyle="1" w:styleId="Titre3">
    <w:name w:val="Titre 3"/>
    <w:rsid w:val="00EF6A28"/>
    <w:rPr>
      <w:rFonts w:ascii="Arial" w:hAnsi="Arial"/>
      <w:sz w:val="28"/>
      <w:szCs w:val="28"/>
      <w:lang w:val="en-GB" w:eastAsia="en-GB"/>
    </w:rPr>
  </w:style>
  <w:style w:type="character" w:customStyle="1" w:styleId="B2C">
    <w:name w:val="B2 C"/>
    <w:rsid w:val="00EF6A28"/>
    <w:rPr>
      <w:lang w:val="en-GB" w:eastAsia="en-GB"/>
    </w:rPr>
  </w:style>
  <w:style w:type="paragraph" w:customStyle="1" w:styleId="CommentNokia">
    <w:name w:val="Comment Nokia"/>
    <w:basedOn w:val="a"/>
    <w:rsid w:val="00EF6A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F6A28"/>
    <w:pPr>
      <w:spacing w:after="220"/>
      <w:ind w:left="1298"/>
    </w:pPr>
    <w:rPr>
      <w:rFonts w:ascii="Arial" w:hAnsi="Arial"/>
      <w:lang w:val="en-US" w:eastAsia="en-GB"/>
    </w:rPr>
  </w:style>
  <w:style w:type="character" w:customStyle="1" w:styleId="st1">
    <w:name w:val="st1"/>
    <w:rsid w:val="00EF6A28"/>
  </w:style>
  <w:style w:type="numbering" w:customStyle="1" w:styleId="NoList15">
    <w:name w:val="No List15"/>
    <w:next w:val="a2"/>
    <w:semiHidden/>
    <w:rsid w:val="00EF6A28"/>
  </w:style>
  <w:style w:type="numbering" w:customStyle="1" w:styleId="NoList16">
    <w:name w:val="No List16"/>
    <w:next w:val="a2"/>
    <w:semiHidden/>
    <w:rsid w:val="00EF6A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F6A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F6A28"/>
    <w:rPr>
      <w:rFonts w:ascii="Arial" w:hAnsi="Arial"/>
      <w:sz w:val="36"/>
      <w:lang w:val="en-GB" w:eastAsia="en-US" w:bidi="ar-SA"/>
    </w:rPr>
  </w:style>
  <w:style w:type="paragraph" w:customStyle="1" w:styleId="1Char">
    <w:name w:val="(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EF6A28"/>
    <w:rPr>
      <w:rFonts w:ascii="Arial" w:hAnsi="Arial" w:cs="Arial"/>
      <w:color w:val="auto"/>
      <w:sz w:val="20"/>
      <w:szCs w:val="20"/>
    </w:rPr>
  </w:style>
  <w:style w:type="paragraph" w:customStyle="1" w:styleId="ZchnZchn1">
    <w:name w:val="Zchn Zchn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F6A28"/>
    <w:rPr>
      <w:rFonts w:ascii="Courier New" w:eastAsia="Batang" w:hAnsi="Courier New"/>
      <w:lang w:val="nb-NO" w:eastAsia="en-US" w:bidi="ar-SA"/>
    </w:rPr>
  </w:style>
  <w:style w:type="paragraph" w:customStyle="1" w:styleId="-PAGE-">
    <w:name w:val="- PAGE -"/>
    <w:rsid w:val="00EF6A28"/>
    <w:rPr>
      <w:rFonts w:ascii="Times New Roman" w:hAnsi="Times New Roman"/>
      <w:sz w:val="24"/>
      <w:szCs w:val="24"/>
      <w:lang w:val="en-GB" w:eastAsia="ko-KR"/>
    </w:rPr>
  </w:style>
  <w:style w:type="paragraph" w:customStyle="1" w:styleId="Lastprinted">
    <w:name w:val="Last printed"/>
    <w:rsid w:val="00EF6A28"/>
    <w:rPr>
      <w:rFonts w:ascii="Times New Roman" w:hAnsi="Times New Roman"/>
      <w:sz w:val="24"/>
      <w:szCs w:val="24"/>
      <w:lang w:val="en-GB" w:eastAsia="ko-KR"/>
    </w:rPr>
  </w:style>
  <w:style w:type="paragraph" w:customStyle="1" w:styleId="Lastsavedby">
    <w:name w:val="Last saved by"/>
    <w:rsid w:val="00EF6A28"/>
    <w:rPr>
      <w:rFonts w:ascii="Times New Roman" w:hAnsi="Times New Roman"/>
      <w:sz w:val="24"/>
      <w:szCs w:val="24"/>
      <w:lang w:val="en-GB" w:eastAsia="ko-KR"/>
    </w:rPr>
  </w:style>
  <w:style w:type="paragraph" w:customStyle="1" w:styleId="Filename">
    <w:name w:val="Filename"/>
    <w:rsid w:val="00EF6A28"/>
    <w:rPr>
      <w:rFonts w:ascii="Times New Roman" w:hAnsi="Times New Roman"/>
      <w:sz w:val="24"/>
      <w:szCs w:val="24"/>
      <w:lang w:val="en-GB" w:eastAsia="ko-KR"/>
    </w:rPr>
  </w:style>
  <w:style w:type="paragraph" w:customStyle="1" w:styleId="ATC">
    <w:name w:val="ATC"/>
    <w:basedOn w:val="a"/>
    <w:rsid w:val="00EF6A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F6A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EF6A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EF6A28"/>
    <w:rPr>
      <w:rFonts w:ascii="Tahoma" w:eastAsia="MS Mincho" w:hAnsi="Tahoma" w:cs="Tahoma"/>
      <w:sz w:val="16"/>
      <w:szCs w:val="16"/>
      <w:lang w:eastAsia="en-GB"/>
    </w:rPr>
  </w:style>
  <w:style w:type="numbering" w:customStyle="1" w:styleId="1f8">
    <w:name w:val="无列表1"/>
    <w:next w:val="a2"/>
    <w:semiHidden/>
    <w:rsid w:val="00EF6A28"/>
  </w:style>
  <w:style w:type="paragraph" w:customStyle="1" w:styleId="1030302">
    <w:name w:val="样式 样式 标题 1 + 两端对齐 段前: 0.3 行 段后: 0.3 行 行距: 单倍行距 + 段前: 0.2 行 段后: ..."/>
    <w:basedOn w:val="a"/>
    <w:autoRedefine/>
    <w:rsid w:val="00EF6A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EF6A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EF6A28"/>
    <w:rPr>
      <w:rFonts w:ascii="Courier New" w:eastAsia="Times New Roman" w:hAnsi="Courier New"/>
      <w:lang w:val="nb-NO" w:eastAsia="en-GB"/>
    </w:rPr>
  </w:style>
  <w:style w:type="character" w:customStyle="1" w:styleId="2Char">
    <w:name w:val="列表 2 Char"/>
    <w:link w:val="25"/>
    <w:rsid w:val="00EF6A28"/>
    <w:rPr>
      <w:rFonts w:ascii="Times New Roman" w:hAnsi="Times New Roman"/>
      <w:lang w:val="en-GB" w:eastAsia="en-US"/>
    </w:rPr>
  </w:style>
  <w:style w:type="character" w:customStyle="1" w:styleId="3Char">
    <w:name w:val="列表 3 Char"/>
    <w:link w:val="33"/>
    <w:rsid w:val="00EF6A28"/>
    <w:rPr>
      <w:rFonts w:ascii="Times New Roman" w:hAnsi="Times New Roman"/>
      <w:lang w:val="en-GB" w:eastAsia="en-US"/>
    </w:rPr>
  </w:style>
  <w:style w:type="paragraph" w:customStyle="1" w:styleId="CharChar3CharCharCharCharCharChar">
    <w:name w:val="Char Char3 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F6A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6A28"/>
    <w:rPr>
      <w:rFonts w:ascii="Arial" w:eastAsia="MS Mincho" w:hAnsi="Arial"/>
      <w:sz w:val="36"/>
      <w:lang w:val="en-GB" w:eastAsia="en-US" w:bidi="ar-SA"/>
    </w:rPr>
  </w:style>
  <w:style w:type="paragraph" w:customStyle="1" w:styleId="3c">
    <w:name w:val="列出段落3"/>
    <w:basedOn w:val="a"/>
    <w:qFormat/>
    <w:rsid w:val="00EF6A28"/>
    <w:pPr>
      <w:ind w:firstLineChars="200" w:firstLine="420"/>
    </w:pPr>
    <w:rPr>
      <w:lang w:eastAsia="en-GB"/>
    </w:rPr>
  </w:style>
  <w:style w:type="paragraph" w:customStyle="1" w:styleId="1f9">
    <w:name w:val="无间隔1"/>
    <w:qFormat/>
    <w:rsid w:val="00EF6A28"/>
    <w:rPr>
      <w:rFonts w:ascii="Times New Roman" w:hAnsi="Times New Roman"/>
      <w:lang w:val="en-GB" w:eastAsia="en-US"/>
    </w:rPr>
  </w:style>
  <w:style w:type="character" w:customStyle="1" w:styleId="Absatz-Standardschriftart1">
    <w:name w:val="Absatz-Standardschriftart1"/>
    <w:rsid w:val="00EF6A28"/>
  </w:style>
  <w:style w:type="paragraph" w:customStyle="1" w:styleId="B-Body">
    <w:name w:val="B-Body"/>
    <w:link w:val="B-BodyChar"/>
    <w:qFormat/>
    <w:rsid w:val="00EF6A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F6A28"/>
    <w:rPr>
      <w:rFonts w:ascii="Times New Roman" w:hAnsi="Times New Roman"/>
      <w:sz w:val="22"/>
      <w:lang w:val="en-GB" w:eastAsia="en-GB"/>
    </w:rPr>
  </w:style>
  <w:style w:type="paragraph" w:customStyle="1" w:styleId="48">
    <w:name w:val="列出段落4"/>
    <w:basedOn w:val="a"/>
    <w:qFormat/>
    <w:rsid w:val="00EF6A28"/>
    <w:pPr>
      <w:ind w:firstLineChars="200" w:firstLine="420"/>
    </w:pPr>
    <w:rPr>
      <w:lang w:eastAsia="en-GB"/>
    </w:rPr>
  </w:style>
  <w:style w:type="paragraph" w:customStyle="1" w:styleId="TF1">
    <w:name w:val="TF1"/>
    <w:link w:val="TFZchn"/>
    <w:rsid w:val="00EF6A28"/>
    <w:pPr>
      <w:keepLines/>
      <w:spacing w:after="240"/>
      <w:jc w:val="center"/>
    </w:pPr>
    <w:rPr>
      <w:rFonts w:ascii="Arial" w:hAnsi="Arial"/>
      <w:b/>
      <w:lang w:eastAsia="en-US"/>
    </w:rPr>
  </w:style>
  <w:style w:type="numbering" w:customStyle="1" w:styleId="NoList111">
    <w:name w:val="No List111"/>
    <w:next w:val="a2"/>
    <w:semiHidden/>
    <w:rsid w:val="00EF6A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F6A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F6A28"/>
    <w:rPr>
      <w:rFonts w:ascii="Arial" w:hAnsi="Arial"/>
      <w:sz w:val="24"/>
      <w:lang w:val="en-GB"/>
    </w:rPr>
  </w:style>
  <w:style w:type="character" w:customStyle="1" w:styleId="1Char0">
    <w:name w:val="标题 1 Char"/>
    <w:aliases w:val="h151 Char1,h161 Char1"/>
    <w:uiPriority w:val="9"/>
    <w:rsid w:val="00EF6A28"/>
    <w:rPr>
      <w:rFonts w:ascii="Arial" w:hAnsi="Arial"/>
      <w:sz w:val="36"/>
      <w:lang w:val="en-GB" w:eastAsia="en-US" w:bidi="ar-SA"/>
    </w:rPr>
  </w:style>
  <w:style w:type="character" w:customStyle="1" w:styleId="2Char3">
    <w:name w:val="标题 2 Char"/>
    <w:aliases w:val="22 Char"/>
    <w:uiPriority w:val="9"/>
    <w:rsid w:val="00EF6A28"/>
    <w:rPr>
      <w:rFonts w:ascii="Arial" w:hAnsi="Arial"/>
      <w:sz w:val="32"/>
      <w:lang w:val="en-GB"/>
    </w:rPr>
  </w:style>
  <w:style w:type="character" w:customStyle="1" w:styleId="3Char3">
    <w:name w:val="标题 3 Char"/>
    <w:uiPriority w:val="9"/>
    <w:rsid w:val="00EF6A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F6A28"/>
    <w:rPr>
      <w:rFonts w:ascii="Arial" w:hAnsi="Arial"/>
      <w:sz w:val="24"/>
      <w:szCs w:val="28"/>
      <w:lang w:val="en-GB" w:eastAsia="en-GB"/>
    </w:rPr>
  </w:style>
  <w:style w:type="character" w:customStyle="1" w:styleId="6Char">
    <w:name w:val="标题 6 Char"/>
    <w:uiPriority w:val="9"/>
    <w:rsid w:val="00EF6A28"/>
    <w:rPr>
      <w:rFonts w:ascii="Arial" w:hAnsi="Arial"/>
      <w:lang w:val="en-GB"/>
    </w:rPr>
  </w:style>
  <w:style w:type="character" w:customStyle="1" w:styleId="7Char">
    <w:name w:val="标题 7 Char"/>
    <w:uiPriority w:val="9"/>
    <w:rsid w:val="00EF6A28"/>
    <w:rPr>
      <w:rFonts w:ascii="Arial" w:hAnsi="Arial"/>
      <w:lang w:val="en-GB"/>
    </w:rPr>
  </w:style>
  <w:style w:type="character" w:customStyle="1" w:styleId="8Char">
    <w:name w:val="标题 8 Char"/>
    <w:uiPriority w:val="9"/>
    <w:rsid w:val="00EF6A28"/>
    <w:rPr>
      <w:rFonts w:ascii="Arial" w:hAnsi="Arial"/>
      <w:sz w:val="36"/>
      <w:lang w:val="en-GB"/>
    </w:rPr>
  </w:style>
  <w:style w:type="character" w:customStyle="1" w:styleId="9Char">
    <w:name w:val="标题 9 Char"/>
    <w:uiPriority w:val="9"/>
    <w:rsid w:val="00EF6A28"/>
    <w:rPr>
      <w:rFonts w:ascii="Arial" w:hAnsi="Arial"/>
      <w:sz w:val="36"/>
      <w:lang w:val="en-GB"/>
    </w:rPr>
  </w:style>
  <w:style w:type="character" w:customStyle="1" w:styleId="Charf">
    <w:name w:val="页脚 Char"/>
    <w:uiPriority w:val="99"/>
    <w:rsid w:val="00EF6A28"/>
    <w:rPr>
      <w:rFonts w:ascii="Arial" w:hAnsi="Arial"/>
      <w:b/>
      <w:i/>
      <w:noProof/>
      <w:sz w:val="18"/>
    </w:rPr>
  </w:style>
  <w:style w:type="character" w:customStyle="1" w:styleId="Charf0">
    <w:name w:val="列表 Char"/>
    <w:rsid w:val="00EF6A28"/>
    <w:rPr>
      <w:lang w:val="en-GB"/>
    </w:rPr>
  </w:style>
  <w:style w:type="character" w:customStyle="1" w:styleId="Charf1">
    <w:name w:val="文档结构图 Char"/>
    <w:uiPriority w:val="99"/>
    <w:rsid w:val="00EF6A28"/>
    <w:rPr>
      <w:rFonts w:ascii="Tahoma" w:hAnsi="Tahoma"/>
      <w:lang w:val="en-GB" w:eastAsia="en-US"/>
    </w:rPr>
  </w:style>
  <w:style w:type="character" w:customStyle="1" w:styleId="Charf2">
    <w:name w:val="批注框文本 Char"/>
    <w:uiPriority w:val="99"/>
    <w:rsid w:val="00EF6A28"/>
    <w:rPr>
      <w:rFonts w:ascii="Tahoma" w:hAnsi="Tahoma" w:cs="Tahoma"/>
      <w:sz w:val="16"/>
      <w:szCs w:val="16"/>
      <w:lang w:val="en-GB" w:eastAsia="en-GB" w:bidi="ar-SA"/>
    </w:rPr>
  </w:style>
  <w:style w:type="paragraph" w:customStyle="1" w:styleId="4a">
    <w:name w:val="修订4"/>
    <w:hidden/>
    <w:semiHidden/>
    <w:rsid w:val="00EF6A28"/>
    <w:rPr>
      <w:rFonts w:ascii="Times New Roman" w:eastAsia="Batang" w:hAnsi="Times New Roman"/>
      <w:lang w:val="en-GB" w:eastAsia="en-US"/>
    </w:rPr>
  </w:style>
  <w:style w:type="paragraph" w:customStyle="1" w:styleId="Commentnokia0">
    <w:name w:val="Comment nokia"/>
    <w:basedOn w:val="40"/>
    <w:rsid w:val="00EF6A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EF6A28"/>
    <w:pPr>
      <w:ind w:firstLineChars="200" w:firstLine="420"/>
    </w:pPr>
    <w:rPr>
      <w:lang w:eastAsia="en-GB"/>
    </w:rPr>
  </w:style>
  <w:style w:type="paragraph" w:customStyle="1" w:styleId="58">
    <w:name w:val="修订5"/>
    <w:hidden/>
    <w:semiHidden/>
    <w:rsid w:val="00EF6A28"/>
    <w:rPr>
      <w:rFonts w:ascii="Times New Roman" w:eastAsia="Batang" w:hAnsi="Times New Roman"/>
      <w:lang w:val="en-GB" w:eastAsia="en-US"/>
    </w:rPr>
  </w:style>
  <w:style w:type="character" w:customStyle="1" w:styleId="Charf3">
    <w:name w:val="批注文字 Char"/>
    <w:uiPriority w:val="99"/>
    <w:qFormat/>
    <w:rsid w:val="00EF6A28"/>
    <w:rPr>
      <w:lang w:val="en-GB" w:eastAsia="x-none"/>
    </w:rPr>
  </w:style>
  <w:style w:type="character" w:customStyle="1" w:styleId="Char13">
    <w:name w:val="批注主题 Char1"/>
    <w:uiPriority w:val="99"/>
    <w:rsid w:val="00EF6A28"/>
    <w:rPr>
      <w:b/>
      <w:bCs/>
      <w:lang w:val="en-GB" w:eastAsia="x-none"/>
    </w:rPr>
  </w:style>
  <w:style w:type="character" w:customStyle="1" w:styleId="Titre32">
    <w:name w:val="Titre 32"/>
    <w:rsid w:val="00EF6A28"/>
    <w:rPr>
      <w:rFonts w:ascii="Arial" w:hAnsi="Arial"/>
      <w:sz w:val="28"/>
      <w:szCs w:val="28"/>
      <w:lang w:val="en-GB" w:eastAsia="en-GB"/>
    </w:rPr>
  </w:style>
  <w:style w:type="character" w:customStyle="1" w:styleId="Titre31">
    <w:name w:val="Titre 31"/>
    <w:rsid w:val="00EF6A28"/>
    <w:rPr>
      <w:rFonts w:ascii="Arial" w:hAnsi="Arial"/>
      <w:sz w:val="28"/>
      <w:szCs w:val="28"/>
      <w:lang w:val="en-GB" w:eastAsia="en-GB"/>
    </w:rPr>
  </w:style>
  <w:style w:type="character" w:customStyle="1" w:styleId="trans">
    <w:name w:val="trans"/>
    <w:rsid w:val="00EF6A28"/>
  </w:style>
  <w:style w:type="character" w:customStyle="1" w:styleId="Char14">
    <w:name w:val="批注文字 Char1"/>
    <w:rsid w:val="00EF6A28"/>
    <w:rPr>
      <w:rFonts w:ascii="Times New Roman" w:hAnsi="Times New Roman"/>
      <w:lang w:val="en-GB" w:eastAsia="en-US"/>
    </w:rPr>
  </w:style>
  <w:style w:type="character" w:customStyle="1" w:styleId="h48">
    <w:name w:val="h48"/>
    <w:rsid w:val="00EF6A28"/>
    <w:rPr>
      <w:rFonts w:ascii="Arial" w:hAnsi="Arial" w:cs="Arial" w:hint="default"/>
      <w:sz w:val="24"/>
      <w:lang w:val="en-GB"/>
    </w:rPr>
  </w:style>
  <w:style w:type="character" w:customStyle="1" w:styleId="h510">
    <w:name w:val="h51"/>
    <w:rsid w:val="00EF6A28"/>
    <w:rPr>
      <w:rFonts w:ascii="Arial" w:eastAsia="宋体" w:hAnsi="Arial" w:cs="Arial" w:hint="default"/>
      <w:sz w:val="22"/>
      <w:lang w:val="en-GB" w:eastAsia="en-US" w:bidi="ar-SA"/>
    </w:rPr>
  </w:style>
  <w:style w:type="character" w:customStyle="1" w:styleId="Head2A1">
    <w:name w:val="Head2A1"/>
    <w:rsid w:val="00EF6A28"/>
    <w:rPr>
      <w:rFonts w:ascii="Arial" w:eastAsia="MS Mincho" w:hAnsi="Arial" w:cs="Arial" w:hint="default"/>
      <w:sz w:val="32"/>
      <w:lang w:val="en-GB" w:eastAsia="en-US" w:bidi="ar-SA"/>
    </w:rPr>
  </w:style>
  <w:style w:type="table" w:customStyle="1" w:styleId="TableGrid6">
    <w:name w:val="Table Grid6"/>
    <w:basedOn w:val="a1"/>
    <w:next w:val="af4"/>
    <w:uiPriority w:val="59"/>
    <w:rsid w:val="00EF6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EF6A28"/>
    <w:rPr>
      <w:rFonts w:ascii="Times New Roman" w:hAnsi="Times New Roman"/>
      <w:lang w:val="en-GB" w:eastAsia="en-US"/>
    </w:rPr>
  </w:style>
  <w:style w:type="numbering" w:customStyle="1" w:styleId="NoList17">
    <w:name w:val="No List17"/>
    <w:next w:val="a2"/>
    <w:uiPriority w:val="99"/>
    <w:semiHidden/>
    <w:unhideWhenUsed/>
    <w:rsid w:val="00EF6A28"/>
  </w:style>
  <w:style w:type="numbering" w:customStyle="1" w:styleId="NoList18">
    <w:name w:val="No List18"/>
    <w:next w:val="a2"/>
    <w:uiPriority w:val="99"/>
    <w:semiHidden/>
    <w:rsid w:val="00EF6A28"/>
  </w:style>
  <w:style w:type="numbering" w:customStyle="1" w:styleId="NoList25">
    <w:name w:val="No List25"/>
    <w:next w:val="a2"/>
    <w:semiHidden/>
    <w:rsid w:val="00EF6A28"/>
  </w:style>
  <w:style w:type="numbering" w:customStyle="1" w:styleId="NoList32">
    <w:name w:val="No List32"/>
    <w:next w:val="a2"/>
    <w:semiHidden/>
    <w:unhideWhenUsed/>
    <w:rsid w:val="00EF6A28"/>
  </w:style>
  <w:style w:type="numbering" w:customStyle="1" w:styleId="110">
    <w:name w:val="목록 없음11"/>
    <w:next w:val="a2"/>
    <w:semiHidden/>
    <w:unhideWhenUsed/>
    <w:rsid w:val="00EF6A28"/>
  </w:style>
  <w:style w:type="numbering" w:customStyle="1" w:styleId="215">
    <w:name w:val="목록 없음21"/>
    <w:next w:val="a2"/>
    <w:semiHidden/>
    <w:rsid w:val="00EF6A28"/>
  </w:style>
  <w:style w:type="numbering" w:customStyle="1" w:styleId="NoList42">
    <w:name w:val="No List42"/>
    <w:next w:val="a2"/>
    <w:semiHidden/>
    <w:unhideWhenUsed/>
    <w:rsid w:val="00EF6A28"/>
  </w:style>
  <w:style w:type="numbering" w:customStyle="1" w:styleId="NoList52">
    <w:name w:val="No List52"/>
    <w:next w:val="a2"/>
    <w:semiHidden/>
    <w:rsid w:val="00EF6A28"/>
  </w:style>
  <w:style w:type="numbering" w:customStyle="1" w:styleId="NoList61">
    <w:name w:val="No List61"/>
    <w:next w:val="a2"/>
    <w:semiHidden/>
    <w:rsid w:val="00EF6A28"/>
  </w:style>
  <w:style w:type="numbering" w:customStyle="1" w:styleId="NoList71">
    <w:name w:val="No List71"/>
    <w:next w:val="a2"/>
    <w:semiHidden/>
    <w:rsid w:val="00EF6A28"/>
  </w:style>
  <w:style w:type="numbering" w:customStyle="1" w:styleId="NoList112">
    <w:name w:val="No List112"/>
    <w:next w:val="a2"/>
    <w:semiHidden/>
    <w:rsid w:val="00EF6A28"/>
  </w:style>
  <w:style w:type="numbering" w:customStyle="1" w:styleId="NoList211">
    <w:name w:val="No List211"/>
    <w:next w:val="a2"/>
    <w:semiHidden/>
    <w:rsid w:val="00EF6A28"/>
  </w:style>
  <w:style w:type="numbering" w:customStyle="1" w:styleId="NoList81">
    <w:name w:val="No List81"/>
    <w:next w:val="a2"/>
    <w:semiHidden/>
    <w:rsid w:val="00EF6A28"/>
  </w:style>
  <w:style w:type="numbering" w:customStyle="1" w:styleId="NoList121">
    <w:name w:val="No List121"/>
    <w:next w:val="a2"/>
    <w:semiHidden/>
    <w:rsid w:val="00EF6A28"/>
  </w:style>
  <w:style w:type="numbering" w:customStyle="1" w:styleId="NoList221">
    <w:name w:val="No List221"/>
    <w:next w:val="a2"/>
    <w:semiHidden/>
    <w:rsid w:val="00EF6A28"/>
  </w:style>
  <w:style w:type="numbering" w:customStyle="1" w:styleId="NoList91">
    <w:name w:val="No List91"/>
    <w:next w:val="a2"/>
    <w:semiHidden/>
    <w:rsid w:val="00EF6A28"/>
  </w:style>
  <w:style w:type="numbering" w:customStyle="1" w:styleId="NoList131">
    <w:name w:val="No List131"/>
    <w:next w:val="a2"/>
    <w:semiHidden/>
    <w:rsid w:val="00EF6A28"/>
  </w:style>
  <w:style w:type="numbering" w:customStyle="1" w:styleId="NoList231">
    <w:name w:val="No List231"/>
    <w:next w:val="a2"/>
    <w:semiHidden/>
    <w:rsid w:val="00EF6A28"/>
  </w:style>
  <w:style w:type="numbering" w:customStyle="1" w:styleId="NoList101">
    <w:name w:val="No List101"/>
    <w:next w:val="a2"/>
    <w:semiHidden/>
    <w:rsid w:val="00EF6A28"/>
  </w:style>
  <w:style w:type="numbering" w:customStyle="1" w:styleId="NoList141">
    <w:name w:val="No List141"/>
    <w:next w:val="a2"/>
    <w:semiHidden/>
    <w:rsid w:val="00EF6A28"/>
  </w:style>
  <w:style w:type="numbering" w:customStyle="1" w:styleId="NoList241">
    <w:name w:val="No List241"/>
    <w:next w:val="a2"/>
    <w:semiHidden/>
    <w:rsid w:val="00EF6A28"/>
  </w:style>
  <w:style w:type="numbering" w:customStyle="1" w:styleId="NoList311">
    <w:name w:val="No List311"/>
    <w:next w:val="a2"/>
    <w:semiHidden/>
    <w:rsid w:val="00EF6A28"/>
  </w:style>
  <w:style w:type="numbering" w:customStyle="1" w:styleId="NoList411">
    <w:name w:val="No List411"/>
    <w:next w:val="a2"/>
    <w:semiHidden/>
    <w:rsid w:val="00EF6A28"/>
  </w:style>
  <w:style w:type="numbering" w:customStyle="1" w:styleId="NoList511">
    <w:name w:val="No List511"/>
    <w:next w:val="a2"/>
    <w:semiHidden/>
    <w:rsid w:val="00EF6A28"/>
  </w:style>
  <w:style w:type="numbering" w:customStyle="1" w:styleId="NoList151">
    <w:name w:val="No List151"/>
    <w:next w:val="a2"/>
    <w:semiHidden/>
    <w:rsid w:val="00EF6A28"/>
  </w:style>
  <w:style w:type="numbering" w:customStyle="1" w:styleId="NoList161">
    <w:name w:val="No List161"/>
    <w:next w:val="a2"/>
    <w:semiHidden/>
    <w:rsid w:val="00EF6A28"/>
  </w:style>
  <w:style w:type="numbering" w:customStyle="1" w:styleId="111">
    <w:name w:val="无列表11"/>
    <w:next w:val="a2"/>
    <w:semiHidden/>
    <w:rsid w:val="00EF6A28"/>
  </w:style>
  <w:style w:type="numbering" w:customStyle="1" w:styleId="NoList1111">
    <w:name w:val="No List1111"/>
    <w:next w:val="a2"/>
    <w:semiHidden/>
    <w:rsid w:val="00EF6A28"/>
  </w:style>
  <w:style w:type="numbering" w:customStyle="1" w:styleId="NoList19">
    <w:name w:val="No List19"/>
    <w:next w:val="a2"/>
    <w:uiPriority w:val="99"/>
    <w:semiHidden/>
    <w:unhideWhenUsed/>
    <w:rsid w:val="00EF6A28"/>
  </w:style>
  <w:style w:type="numbering" w:customStyle="1" w:styleId="NoList110">
    <w:name w:val="No List110"/>
    <w:next w:val="a2"/>
    <w:uiPriority w:val="99"/>
    <w:semiHidden/>
    <w:rsid w:val="00EF6A28"/>
  </w:style>
  <w:style w:type="numbering" w:customStyle="1" w:styleId="NoList26">
    <w:name w:val="No List26"/>
    <w:next w:val="a2"/>
    <w:semiHidden/>
    <w:rsid w:val="00EF6A28"/>
  </w:style>
  <w:style w:type="numbering" w:customStyle="1" w:styleId="NoList33">
    <w:name w:val="No List33"/>
    <w:next w:val="a2"/>
    <w:semiHidden/>
    <w:unhideWhenUsed/>
    <w:rsid w:val="00EF6A28"/>
  </w:style>
  <w:style w:type="numbering" w:customStyle="1" w:styleId="120">
    <w:name w:val="목록 없음12"/>
    <w:next w:val="a2"/>
    <w:semiHidden/>
    <w:unhideWhenUsed/>
    <w:rsid w:val="00EF6A28"/>
  </w:style>
  <w:style w:type="numbering" w:customStyle="1" w:styleId="220">
    <w:name w:val="목록 없음22"/>
    <w:next w:val="a2"/>
    <w:semiHidden/>
    <w:rsid w:val="00EF6A28"/>
  </w:style>
  <w:style w:type="numbering" w:customStyle="1" w:styleId="NoList43">
    <w:name w:val="No List43"/>
    <w:next w:val="a2"/>
    <w:semiHidden/>
    <w:unhideWhenUsed/>
    <w:rsid w:val="00EF6A28"/>
  </w:style>
  <w:style w:type="numbering" w:customStyle="1" w:styleId="NoList53">
    <w:name w:val="No List53"/>
    <w:next w:val="a2"/>
    <w:semiHidden/>
    <w:rsid w:val="00EF6A28"/>
  </w:style>
  <w:style w:type="numbering" w:customStyle="1" w:styleId="NoList62">
    <w:name w:val="No List62"/>
    <w:next w:val="a2"/>
    <w:semiHidden/>
    <w:rsid w:val="00EF6A28"/>
  </w:style>
  <w:style w:type="numbering" w:customStyle="1" w:styleId="NoList72">
    <w:name w:val="No List72"/>
    <w:next w:val="a2"/>
    <w:semiHidden/>
    <w:rsid w:val="00EF6A28"/>
  </w:style>
  <w:style w:type="numbering" w:customStyle="1" w:styleId="NoList113">
    <w:name w:val="No List113"/>
    <w:next w:val="a2"/>
    <w:semiHidden/>
    <w:rsid w:val="00EF6A28"/>
  </w:style>
  <w:style w:type="numbering" w:customStyle="1" w:styleId="NoList212">
    <w:name w:val="No List212"/>
    <w:next w:val="a2"/>
    <w:semiHidden/>
    <w:rsid w:val="00EF6A28"/>
  </w:style>
  <w:style w:type="numbering" w:customStyle="1" w:styleId="NoList82">
    <w:name w:val="No List82"/>
    <w:next w:val="a2"/>
    <w:semiHidden/>
    <w:rsid w:val="00EF6A28"/>
  </w:style>
  <w:style w:type="numbering" w:customStyle="1" w:styleId="NoList122">
    <w:name w:val="No List122"/>
    <w:next w:val="a2"/>
    <w:semiHidden/>
    <w:rsid w:val="00EF6A28"/>
  </w:style>
  <w:style w:type="numbering" w:customStyle="1" w:styleId="NoList222">
    <w:name w:val="No List222"/>
    <w:next w:val="a2"/>
    <w:semiHidden/>
    <w:rsid w:val="00EF6A28"/>
  </w:style>
  <w:style w:type="numbering" w:customStyle="1" w:styleId="NoList92">
    <w:name w:val="No List92"/>
    <w:next w:val="a2"/>
    <w:semiHidden/>
    <w:rsid w:val="00EF6A28"/>
  </w:style>
  <w:style w:type="numbering" w:customStyle="1" w:styleId="NoList132">
    <w:name w:val="No List132"/>
    <w:next w:val="a2"/>
    <w:semiHidden/>
    <w:rsid w:val="00EF6A28"/>
  </w:style>
  <w:style w:type="numbering" w:customStyle="1" w:styleId="NoList232">
    <w:name w:val="No List232"/>
    <w:next w:val="a2"/>
    <w:semiHidden/>
    <w:rsid w:val="00EF6A28"/>
  </w:style>
  <w:style w:type="numbering" w:customStyle="1" w:styleId="NoList102">
    <w:name w:val="No List102"/>
    <w:next w:val="a2"/>
    <w:semiHidden/>
    <w:rsid w:val="00EF6A28"/>
  </w:style>
  <w:style w:type="numbering" w:customStyle="1" w:styleId="NoList142">
    <w:name w:val="No List142"/>
    <w:next w:val="a2"/>
    <w:semiHidden/>
    <w:rsid w:val="00EF6A28"/>
  </w:style>
  <w:style w:type="numbering" w:customStyle="1" w:styleId="NoList242">
    <w:name w:val="No List242"/>
    <w:next w:val="a2"/>
    <w:semiHidden/>
    <w:rsid w:val="00EF6A28"/>
  </w:style>
  <w:style w:type="numbering" w:customStyle="1" w:styleId="NoList312">
    <w:name w:val="No List312"/>
    <w:next w:val="a2"/>
    <w:semiHidden/>
    <w:rsid w:val="00EF6A28"/>
  </w:style>
  <w:style w:type="numbering" w:customStyle="1" w:styleId="NoList412">
    <w:name w:val="No List412"/>
    <w:next w:val="a2"/>
    <w:semiHidden/>
    <w:rsid w:val="00EF6A28"/>
  </w:style>
  <w:style w:type="numbering" w:customStyle="1" w:styleId="NoList512">
    <w:name w:val="No List512"/>
    <w:next w:val="a2"/>
    <w:semiHidden/>
    <w:rsid w:val="00EF6A28"/>
  </w:style>
  <w:style w:type="numbering" w:customStyle="1" w:styleId="NoList152">
    <w:name w:val="No List152"/>
    <w:next w:val="a2"/>
    <w:semiHidden/>
    <w:rsid w:val="00EF6A28"/>
  </w:style>
  <w:style w:type="numbering" w:customStyle="1" w:styleId="NoList162">
    <w:name w:val="No List162"/>
    <w:next w:val="a2"/>
    <w:semiHidden/>
    <w:rsid w:val="00EF6A28"/>
  </w:style>
  <w:style w:type="numbering" w:customStyle="1" w:styleId="121">
    <w:name w:val="无列表12"/>
    <w:next w:val="a2"/>
    <w:semiHidden/>
    <w:rsid w:val="00EF6A28"/>
  </w:style>
  <w:style w:type="numbering" w:customStyle="1" w:styleId="NoList1112">
    <w:name w:val="No List1112"/>
    <w:next w:val="a2"/>
    <w:semiHidden/>
    <w:rsid w:val="00EF6A28"/>
  </w:style>
  <w:style w:type="paragraph" w:customStyle="1" w:styleId="TAHCarNotBold">
    <w:name w:val="TAH Car + Not Bold"/>
    <w:basedOn w:val="a"/>
    <w:rsid w:val="00EF6A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F6A28"/>
    <w:rPr>
      <w:rFonts w:ascii="Arial" w:eastAsia="Times New Roman" w:hAnsi="Arial"/>
      <w:sz w:val="22"/>
    </w:rPr>
  </w:style>
  <w:style w:type="character" w:customStyle="1" w:styleId="Heading7Char4">
    <w:name w:val="Heading 7 Char4"/>
    <w:rsid w:val="00EF6A28"/>
    <w:rPr>
      <w:rFonts w:ascii="Arial" w:eastAsia="Times New Roman" w:hAnsi="Arial"/>
    </w:rPr>
  </w:style>
  <w:style w:type="character" w:customStyle="1" w:styleId="Heading8Char4">
    <w:name w:val="Heading 8 Char4"/>
    <w:rsid w:val="00EF6A28"/>
    <w:rPr>
      <w:rFonts w:ascii="Arial" w:eastAsia="Times New Roman" w:hAnsi="Arial"/>
      <w:sz w:val="36"/>
    </w:rPr>
  </w:style>
  <w:style w:type="character" w:customStyle="1" w:styleId="Heading9Char3">
    <w:name w:val="Heading 9 Char3"/>
    <w:rsid w:val="00EF6A28"/>
    <w:rPr>
      <w:rFonts w:ascii="Arial" w:eastAsia="Times New Roman" w:hAnsi="Arial"/>
      <w:sz w:val="36"/>
    </w:rPr>
  </w:style>
  <w:style w:type="character" w:customStyle="1" w:styleId="FooterChar3">
    <w:name w:val="Footer Char3"/>
    <w:rsid w:val="00EF6A28"/>
    <w:rPr>
      <w:rFonts w:ascii="Arial" w:eastAsia="Times New Roman" w:hAnsi="Arial"/>
      <w:b/>
      <w:i/>
      <w:noProof/>
      <w:sz w:val="18"/>
    </w:rPr>
  </w:style>
  <w:style w:type="character" w:customStyle="1" w:styleId="CommentTextChar3">
    <w:name w:val="Comment Text Char3"/>
    <w:rsid w:val="00EF6A28"/>
    <w:rPr>
      <w:rFonts w:eastAsia="宋体"/>
      <w:lang w:val="en-GB"/>
    </w:rPr>
  </w:style>
  <w:style w:type="character" w:customStyle="1" w:styleId="CommentSubjectChar2">
    <w:name w:val="Comment Subject Char2"/>
    <w:uiPriority w:val="99"/>
    <w:rsid w:val="00EF6A28"/>
    <w:rPr>
      <w:rFonts w:eastAsia="宋体"/>
      <w:b/>
      <w:bCs/>
      <w:lang w:val="en-GB"/>
    </w:rPr>
  </w:style>
  <w:style w:type="character" w:customStyle="1" w:styleId="DocumentMapChar2">
    <w:name w:val="Document Map Char2"/>
    <w:uiPriority w:val="99"/>
    <w:rsid w:val="00EF6A28"/>
    <w:rPr>
      <w:rFonts w:ascii="Tahoma" w:eastAsia="Times New Roman" w:hAnsi="Tahoma" w:cs="Tahoma"/>
      <w:shd w:val="clear" w:color="auto" w:fill="000080"/>
      <w:lang w:val="en-GB"/>
    </w:rPr>
  </w:style>
  <w:style w:type="character" w:customStyle="1" w:styleId="NoteHeadingChar2">
    <w:name w:val="Note Heading Char2"/>
    <w:rsid w:val="00EF6A28"/>
    <w:rPr>
      <w:lang w:val="x-none" w:eastAsia="x-none"/>
    </w:rPr>
  </w:style>
  <w:style w:type="character" w:customStyle="1" w:styleId="PlainTextChar4">
    <w:name w:val="Plain Text Char4"/>
    <w:rsid w:val="00EF6A28"/>
    <w:rPr>
      <w:rFonts w:ascii="Courier New" w:eastAsia="宋体" w:hAnsi="Courier New"/>
      <w:lang w:val="nb-NO"/>
    </w:rPr>
  </w:style>
  <w:style w:type="character" w:customStyle="1" w:styleId="BalloonTextChar2">
    <w:name w:val="Balloon Text Char2"/>
    <w:uiPriority w:val="99"/>
    <w:rsid w:val="00EF6A28"/>
    <w:rPr>
      <w:rFonts w:ascii="Tahoma" w:eastAsia="Times New Roman" w:hAnsi="Tahoma" w:cs="Tahoma"/>
      <w:sz w:val="16"/>
      <w:szCs w:val="16"/>
      <w:lang w:val="en-GB"/>
    </w:rPr>
  </w:style>
  <w:style w:type="character" w:customStyle="1" w:styleId="BodyTextIndentChar4">
    <w:name w:val="Body Text Indent Char4"/>
    <w:rsid w:val="00EF6A28"/>
    <w:rPr>
      <w:rFonts w:eastAsia="Batang"/>
      <w:lang w:val="en-GB"/>
    </w:rPr>
  </w:style>
  <w:style w:type="character" w:customStyle="1" w:styleId="BodyText2Char4">
    <w:name w:val="Body Text 2 Char4"/>
    <w:rsid w:val="00EF6A28"/>
    <w:rPr>
      <w:rFonts w:ascii="CG Times (WN)" w:eastAsia="Malgun Gothic" w:hAnsi="CG Times (WN)"/>
      <w:i/>
      <w:lang w:val="en-GB" w:eastAsia="ko-KR"/>
    </w:rPr>
  </w:style>
  <w:style w:type="character" w:customStyle="1" w:styleId="BodyText3Char4">
    <w:name w:val="Body Text 3 Char4"/>
    <w:rsid w:val="00EF6A28"/>
    <w:rPr>
      <w:rFonts w:ascii="CG Times (WN)" w:eastAsia="Osaka" w:hAnsi="CG Times (WN)"/>
      <w:color w:val="000000"/>
      <w:lang w:val="en-GB" w:eastAsia="ko-KR"/>
    </w:rPr>
  </w:style>
  <w:style w:type="character" w:customStyle="1" w:styleId="BodyTextIndent2Char4">
    <w:name w:val="Body Text Indent 2 Char4"/>
    <w:rsid w:val="00EF6A28"/>
    <w:rPr>
      <w:rFonts w:ascii="CG Times (WN)" w:hAnsi="CG Times (WN)"/>
      <w:lang w:val="en-GB"/>
    </w:rPr>
  </w:style>
  <w:style w:type="character" w:customStyle="1" w:styleId="HTMLPreformattedChar2">
    <w:name w:val="HTML Preformatted Char2"/>
    <w:rsid w:val="00EF6A28"/>
    <w:rPr>
      <w:rFonts w:ascii="Courier New" w:hAnsi="Courier New"/>
      <w:lang w:val="en-GB" w:eastAsia="x-none"/>
    </w:rPr>
  </w:style>
  <w:style w:type="character" w:customStyle="1" w:styleId="ListChar4">
    <w:name w:val="List Char4"/>
    <w:rsid w:val="00EF6A28"/>
    <w:rPr>
      <w:rFonts w:eastAsia="Times New Roman"/>
    </w:rPr>
  </w:style>
  <w:style w:type="paragraph" w:customStyle="1" w:styleId="wxs">
    <w:name w:val="wxs_正文"/>
    <w:basedOn w:val="a"/>
    <w:qFormat/>
    <w:rsid w:val="00EF6A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EF6A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F6A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EF6A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F6A28"/>
    <w:rPr>
      <w:lang w:val="en-GB" w:eastAsia="en-US" w:bidi="ar-SA"/>
    </w:rPr>
  </w:style>
  <w:style w:type="paragraph" w:customStyle="1" w:styleId="NOTE0">
    <w:name w:val="NOTE"/>
    <w:basedOn w:val="B3"/>
    <w:qFormat/>
    <w:rsid w:val="00EF6A28"/>
    <w:rPr>
      <w:lang w:eastAsia="en-GB"/>
    </w:rPr>
  </w:style>
  <w:style w:type="numbering" w:customStyle="1" w:styleId="2f4">
    <w:name w:val="无列表2"/>
    <w:next w:val="a2"/>
    <w:uiPriority w:val="99"/>
    <w:semiHidden/>
    <w:unhideWhenUsed/>
    <w:rsid w:val="00EF6A28"/>
  </w:style>
  <w:style w:type="numbering" w:customStyle="1" w:styleId="3e">
    <w:name w:val="无列表3"/>
    <w:next w:val="a2"/>
    <w:uiPriority w:val="99"/>
    <w:semiHidden/>
    <w:unhideWhenUsed/>
    <w:rsid w:val="00EF6A28"/>
  </w:style>
  <w:style w:type="table" w:customStyle="1" w:styleId="1fa">
    <w:name w:val="网格型1"/>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F6A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EF6A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EF6A28"/>
    <w:pPr>
      <w:spacing w:after="120"/>
      <w:ind w:left="0" w:firstLine="0"/>
    </w:pPr>
    <w:rPr>
      <w:b/>
      <w:lang w:eastAsia="en-GB"/>
    </w:rPr>
  </w:style>
  <w:style w:type="paragraph" w:customStyle="1" w:styleId="ReferenceLine">
    <w:name w:val="Reference Line"/>
    <w:basedOn w:val="af8"/>
    <w:rsid w:val="00EF6A28"/>
    <w:pPr>
      <w:widowControl w:val="0"/>
      <w:adjustRightInd w:val="0"/>
      <w:textAlignment w:val="baseline"/>
    </w:pPr>
    <w:rPr>
      <w:rFonts w:ascii="Arial" w:eastAsia="‚l‚r ‚oƒSƒVƒbƒN" w:hAnsi="Arial"/>
      <w:snapToGrid w:val="0"/>
      <w:lang w:val="en-GB"/>
    </w:rPr>
  </w:style>
  <w:style w:type="paragraph" w:customStyle="1" w:styleId="L3">
    <w:name w:val="L3"/>
    <w:rsid w:val="00EF6A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F6A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EF6A28"/>
    <w:pPr>
      <w:spacing w:before="120" w:after="220"/>
    </w:pPr>
    <w:rPr>
      <w:rFonts w:ascii="Arial" w:eastAsia="MS Mincho" w:hAnsi="Arial"/>
      <w:noProof/>
      <w:lang w:eastAsia="en-US"/>
    </w:rPr>
  </w:style>
  <w:style w:type="paragraph" w:customStyle="1" w:styleId="nroaml">
    <w:name w:val="nroaml"/>
    <w:basedOn w:val="H6"/>
    <w:rsid w:val="00EF6A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EF6A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EF6A28"/>
    <w:rPr>
      <w:b/>
    </w:rPr>
  </w:style>
  <w:style w:type="paragraph" w:customStyle="1" w:styleId="xl24">
    <w:name w:val="xl24"/>
    <w:basedOn w:val="a"/>
    <w:rsid w:val="00EF6A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EF6A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F6A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F6A28"/>
    <w:pPr>
      <w:pBdr>
        <w:top w:val="none" w:sz="0" w:space="0" w:color="auto"/>
      </w:pBdr>
      <w:tabs>
        <w:tab w:val="clear" w:pos="432"/>
        <w:tab w:val="num" w:pos="360"/>
      </w:tabs>
      <w:spacing w:before="480"/>
      <w:ind w:left="578" w:hanging="578"/>
      <w:outlineLvl w:val="1"/>
    </w:pPr>
    <w:rPr>
      <w:sz w:val="24"/>
    </w:rPr>
  </w:style>
  <w:style w:type="character" w:styleId="HTML2">
    <w:name w:val="HTML Code"/>
    <w:rsid w:val="00EF6A28"/>
    <w:rPr>
      <w:rFonts w:ascii="Arial Unicode MS" w:eastAsia="Arial Unicode MS" w:hAnsi="Arial Unicode MS" w:cs="Arial Unicode MS"/>
      <w:sz w:val="20"/>
      <w:szCs w:val="20"/>
    </w:rPr>
  </w:style>
  <w:style w:type="paragraph" w:customStyle="1" w:styleId="NormalAfter0pt">
    <w:name w:val="Normal + After:  0 pt"/>
    <w:basedOn w:val="a"/>
    <w:rsid w:val="00EF6A28"/>
    <w:pPr>
      <w:autoSpaceDE w:val="0"/>
      <w:autoSpaceDN w:val="0"/>
      <w:adjustRightInd w:val="0"/>
      <w:spacing w:after="0"/>
    </w:pPr>
    <w:rPr>
      <w:rFonts w:ascii="Arial" w:hAnsi="Arial"/>
      <w:lang w:eastAsia="en-GB"/>
    </w:rPr>
  </w:style>
  <w:style w:type="character" w:customStyle="1" w:styleId="PTK">
    <w:name w:val="PTK"/>
    <w:semiHidden/>
    <w:rsid w:val="00EF6A28"/>
    <w:rPr>
      <w:rFonts w:ascii="Arial" w:hAnsi="Arial" w:cs="Arial"/>
      <w:color w:val="000080"/>
      <w:sz w:val="20"/>
      <w:szCs w:val="20"/>
    </w:rPr>
  </w:style>
  <w:style w:type="paragraph" w:customStyle="1" w:styleId="TdocList">
    <w:name w:val="Tdoc_List"/>
    <w:basedOn w:val="a"/>
    <w:rsid w:val="00EF6A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EF6A28"/>
    <w:pPr>
      <w:ind w:left="2836"/>
    </w:pPr>
    <w:rPr>
      <w:rFonts w:eastAsia="Times New Roman"/>
      <w:lang w:val="x-none"/>
    </w:rPr>
  </w:style>
  <w:style w:type="numbering" w:customStyle="1" w:styleId="NoList20">
    <w:name w:val="No List20"/>
    <w:next w:val="a2"/>
    <w:semiHidden/>
    <w:rsid w:val="00EF6A28"/>
  </w:style>
  <w:style w:type="character" w:customStyle="1" w:styleId="412">
    <w:name w:val="(文字) (文字)41"/>
    <w:rsid w:val="00EF6A28"/>
    <w:rPr>
      <w:rFonts w:ascii="MS Mincho" w:eastAsia="MS Mincho" w:hAnsi="MS Mincho" w:hint="eastAsia"/>
      <w:lang w:val="en-GB" w:eastAsia="ar-SA" w:bidi="ar-SA"/>
    </w:rPr>
  </w:style>
  <w:style w:type="numbering" w:customStyle="1" w:styleId="NoList27">
    <w:name w:val="No List27"/>
    <w:next w:val="a2"/>
    <w:uiPriority w:val="99"/>
    <w:semiHidden/>
    <w:unhideWhenUsed/>
    <w:rsid w:val="00EF6A28"/>
  </w:style>
  <w:style w:type="character" w:customStyle="1" w:styleId="EQChar">
    <w:name w:val="EQ Char"/>
    <w:link w:val="EQ"/>
    <w:qFormat/>
    <w:rsid w:val="00EF6A28"/>
    <w:rPr>
      <w:rFonts w:ascii="Times New Roman" w:hAnsi="Times New Roman"/>
      <w:noProof/>
      <w:lang w:val="en-GB" w:eastAsia="en-US"/>
    </w:rPr>
  </w:style>
  <w:style w:type="numbering" w:customStyle="1" w:styleId="NoList28">
    <w:name w:val="No List28"/>
    <w:next w:val="a2"/>
    <w:uiPriority w:val="99"/>
    <w:semiHidden/>
    <w:unhideWhenUsed/>
    <w:rsid w:val="00EF6A28"/>
  </w:style>
  <w:style w:type="table" w:customStyle="1" w:styleId="TableGrid7">
    <w:name w:val="Table Grid7"/>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EF6A28"/>
    <w:rPr>
      <w:lang w:val="en-GB" w:eastAsia="en-US"/>
    </w:rPr>
  </w:style>
  <w:style w:type="character" w:customStyle="1" w:styleId="Char15">
    <w:name w:val="页脚 Char1"/>
    <w:rsid w:val="00EF6A28"/>
    <w:rPr>
      <w:rFonts w:ascii="Arial" w:hAnsi="Arial"/>
      <w:b/>
      <w:i/>
      <w:noProof/>
      <w:sz w:val="18"/>
      <w:lang w:eastAsia="en-US"/>
    </w:rPr>
  </w:style>
  <w:style w:type="paragraph" w:customStyle="1" w:styleId="T">
    <w:name w:val="T"/>
    <w:basedOn w:val="TAC"/>
    <w:rsid w:val="00EF6A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EF6A28"/>
  </w:style>
  <w:style w:type="character" w:customStyle="1" w:styleId="Char23">
    <w:name w:val="页脚 Char2"/>
    <w:rsid w:val="00EF6A28"/>
    <w:rPr>
      <w:rFonts w:ascii="Arial" w:hAnsi="Arial"/>
      <w:b/>
      <w:i/>
      <w:noProof/>
      <w:sz w:val="18"/>
    </w:rPr>
  </w:style>
  <w:style w:type="character" w:customStyle="1" w:styleId="Char31">
    <w:name w:val="批注文字 Char3"/>
    <w:uiPriority w:val="99"/>
    <w:qFormat/>
    <w:rsid w:val="00EF6A28"/>
    <w:rPr>
      <w:lang w:val="en-GB" w:eastAsia="en-US"/>
    </w:rPr>
  </w:style>
  <w:style w:type="paragraph" w:customStyle="1" w:styleId="72">
    <w:name w:val="修订7"/>
    <w:hidden/>
    <w:semiHidden/>
    <w:rsid w:val="00EF6A28"/>
    <w:rPr>
      <w:rFonts w:ascii="Times New Roman" w:eastAsia="MS Mincho" w:hAnsi="Times New Roman"/>
      <w:lang w:val="en-GB" w:eastAsia="en-US"/>
    </w:rPr>
  </w:style>
  <w:style w:type="character" w:customStyle="1" w:styleId="Charf4">
    <w:name w:val="无间隔 Char"/>
    <w:link w:val="afffb"/>
    <w:uiPriority w:val="1"/>
    <w:rsid w:val="00EF6A28"/>
    <w:rPr>
      <w:rFonts w:ascii="Times New Roman" w:hAnsi="Times New Roman"/>
      <w:lang w:val="en-GB" w:eastAsia="en-US"/>
    </w:rPr>
  </w:style>
  <w:style w:type="paragraph" w:customStyle="1" w:styleId="Pl0">
    <w:name w:val="Pl"/>
    <w:basedOn w:val="a"/>
    <w:rsid w:val="00EF6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F6A28"/>
  </w:style>
  <w:style w:type="paragraph" w:customStyle="1" w:styleId="wordsection1">
    <w:name w:val="wordsection1"/>
    <w:basedOn w:val="a"/>
    <w:link w:val="wordsection1Char"/>
    <w:rsid w:val="00EF6A28"/>
    <w:pPr>
      <w:spacing w:after="0"/>
    </w:pPr>
    <w:rPr>
      <w:rFonts w:ascii="Calibri" w:eastAsia="Calibri" w:hAnsi="Calibri" w:cs="Calibri"/>
      <w:lang w:val="en-US" w:eastAsia="ja-JP"/>
    </w:rPr>
  </w:style>
  <w:style w:type="paragraph" w:customStyle="1" w:styleId="TOC92">
    <w:name w:val="TOC 92"/>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F6A28"/>
  </w:style>
  <w:style w:type="numbering" w:customStyle="1" w:styleId="NoList114">
    <w:name w:val="No List114"/>
    <w:next w:val="a2"/>
    <w:semiHidden/>
    <w:rsid w:val="00EF6A28"/>
  </w:style>
  <w:style w:type="numbering" w:customStyle="1" w:styleId="NoList210">
    <w:name w:val="No List210"/>
    <w:next w:val="a2"/>
    <w:semiHidden/>
    <w:rsid w:val="00EF6A28"/>
  </w:style>
  <w:style w:type="numbering" w:customStyle="1" w:styleId="NoList34">
    <w:name w:val="No List34"/>
    <w:next w:val="a2"/>
    <w:semiHidden/>
    <w:unhideWhenUsed/>
    <w:rsid w:val="00EF6A28"/>
  </w:style>
  <w:style w:type="numbering" w:customStyle="1" w:styleId="130">
    <w:name w:val="목록 없음13"/>
    <w:next w:val="a2"/>
    <w:semiHidden/>
    <w:unhideWhenUsed/>
    <w:rsid w:val="00EF6A28"/>
  </w:style>
  <w:style w:type="numbering" w:customStyle="1" w:styleId="230">
    <w:name w:val="목록 없음23"/>
    <w:next w:val="a2"/>
    <w:semiHidden/>
    <w:rsid w:val="00EF6A28"/>
  </w:style>
  <w:style w:type="numbering" w:customStyle="1" w:styleId="NoList44">
    <w:name w:val="No List44"/>
    <w:next w:val="a2"/>
    <w:semiHidden/>
    <w:unhideWhenUsed/>
    <w:rsid w:val="00EF6A28"/>
  </w:style>
  <w:style w:type="numbering" w:customStyle="1" w:styleId="NoList54">
    <w:name w:val="No List54"/>
    <w:next w:val="a2"/>
    <w:semiHidden/>
    <w:rsid w:val="00EF6A28"/>
  </w:style>
  <w:style w:type="numbering" w:customStyle="1" w:styleId="NoList63">
    <w:name w:val="No List63"/>
    <w:next w:val="a2"/>
    <w:semiHidden/>
    <w:rsid w:val="00EF6A28"/>
  </w:style>
  <w:style w:type="numbering" w:customStyle="1" w:styleId="NoList73">
    <w:name w:val="No List73"/>
    <w:next w:val="a2"/>
    <w:semiHidden/>
    <w:rsid w:val="00EF6A28"/>
  </w:style>
  <w:style w:type="numbering" w:customStyle="1" w:styleId="NoList115">
    <w:name w:val="No List115"/>
    <w:next w:val="a2"/>
    <w:semiHidden/>
    <w:rsid w:val="00EF6A28"/>
  </w:style>
  <w:style w:type="numbering" w:customStyle="1" w:styleId="NoList213">
    <w:name w:val="No List213"/>
    <w:next w:val="a2"/>
    <w:semiHidden/>
    <w:rsid w:val="00EF6A28"/>
  </w:style>
  <w:style w:type="numbering" w:customStyle="1" w:styleId="NoList83">
    <w:name w:val="No List83"/>
    <w:next w:val="a2"/>
    <w:semiHidden/>
    <w:rsid w:val="00EF6A28"/>
  </w:style>
  <w:style w:type="numbering" w:customStyle="1" w:styleId="NoList123">
    <w:name w:val="No List123"/>
    <w:next w:val="a2"/>
    <w:semiHidden/>
    <w:rsid w:val="00EF6A28"/>
  </w:style>
  <w:style w:type="numbering" w:customStyle="1" w:styleId="NoList223">
    <w:name w:val="No List223"/>
    <w:next w:val="a2"/>
    <w:semiHidden/>
    <w:rsid w:val="00EF6A28"/>
  </w:style>
  <w:style w:type="numbering" w:customStyle="1" w:styleId="NoList93">
    <w:name w:val="No List93"/>
    <w:next w:val="a2"/>
    <w:semiHidden/>
    <w:rsid w:val="00EF6A28"/>
  </w:style>
  <w:style w:type="numbering" w:customStyle="1" w:styleId="NoList133">
    <w:name w:val="No List133"/>
    <w:next w:val="a2"/>
    <w:semiHidden/>
    <w:rsid w:val="00EF6A28"/>
  </w:style>
  <w:style w:type="numbering" w:customStyle="1" w:styleId="NoList233">
    <w:name w:val="No List233"/>
    <w:next w:val="a2"/>
    <w:semiHidden/>
    <w:rsid w:val="00EF6A28"/>
  </w:style>
  <w:style w:type="numbering" w:customStyle="1" w:styleId="NoList103">
    <w:name w:val="No List103"/>
    <w:next w:val="a2"/>
    <w:semiHidden/>
    <w:rsid w:val="00EF6A28"/>
  </w:style>
  <w:style w:type="numbering" w:customStyle="1" w:styleId="NoList143">
    <w:name w:val="No List143"/>
    <w:next w:val="a2"/>
    <w:semiHidden/>
    <w:rsid w:val="00EF6A28"/>
  </w:style>
  <w:style w:type="numbering" w:customStyle="1" w:styleId="NoList243">
    <w:name w:val="No List243"/>
    <w:next w:val="a2"/>
    <w:semiHidden/>
    <w:rsid w:val="00EF6A28"/>
  </w:style>
  <w:style w:type="numbering" w:customStyle="1" w:styleId="NoList313">
    <w:name w:val="No List313"/>
    <w:next w:val="a2"/>
    <w:semiHidden/>
    <w:rsid w:val="00EF6A28"/>
  </w:style>
  <w:style w:type="numbering" w:customStyle="1" w:styleId="NoList413">
    <w:name w:val="No List413"/>
    <w:next w:val="a2"/>
    <w:semiHidden/>
    <w:rsid w:val="00EF6A28"/>
  </w:style>
  <w:style w:type="numbering" w:customStyle="1" w:styleId="NoList513">
    <w:name w:val="No List513"/>
    <w:next w:val="a2"/>
    <w:semiHidden/>
    <w:rsid w:val="00EF6A28"/>
  </w:style>
  <w:style w:type="numbering" w:customStyle="1" w:styleId="NoList153">
    <w:name w:val="No List153"/>
    <w:next w:val="a2"/>
    <w:semiHidden/>
    <w:rsid w:val="00EF6A28"/>
  </w:style>
  <w:style w:type="numbering" w:customStyle="1" w:styleId="NoList163">
    <w:name w:val="No List163"/>
    <w:next w:val="a2"/>
    <w:semiHidden/>
    <w:rsid w:val="00EF6A28"/>
  </w:style>
  <w:style w:type="numbering" w:customStyle="1" w:styleId="131">
    <w:name w:val="无列表13"/>
    <w:next w:val="a2"/>
    <w:semiHidden/>
    <w:rsid w:val="00EF6A28"/>
  </w:style>
  <w:style w:type="numbering" w:customStyle="1" w:styleId="NoList1113">
    <w:name w:val="No List1113"/>
    <w:next w:val="a2"/>
    <w:semiHidden/>
    <w:rsid w:val="00EF6A28"/>
  </w:style>
  <w:style w:type="numbering" w:customStyle="1" w:styleId="NoList171">
    <w:name w:val="No List171"/>
    <w:next w:val="a2"/>
    <w:uiPriority w:val="99"/>
    <w:semiHidden/>
    <w:unhideWhenUsed/>
    <w:rsid w:val="00EF6A28"/>
  </w:style>
  <w:style w:type="numbering" w:customStyle="1" w:styleId="NoList181">
    <w:name w:val="No List181"/>
    <w:next w:val="a2"/>
    <w:uiPriority w:val="99"/>
    <w:semiHidden/>
    <w:rsid w:val="00EF6A28"/>
  </w:style>
  <w:style w:type="numbering" w:customStyle="1" w:styleId="NoList251">
    <w:name w:val="No List251"/>
    <w:next w:val="a2"/>
    <w:semiHidden/>
    <w:rsid w:val="00EF6A28"/>
  </w:style>
  <w:style w:type="numbering" w:customStyle="1" w:styleId="NoList321">
    <w:name w:val="No List321"/>
    <w:next w:val="a2"/>
    <w:semiHidden/>
    <w:unhideWhenUsed/>
    <w:rsid w:val="00EF6A28"/>
  </w:style>
  <w:style w:type="numbering" w:customStyle="1" w:styleId="1111">
    <w:name w:val="목록 없음111"/>
    <w:next w:val="a2"/>
    <w:semiHidden/>
    <w:unhideWhenUsed/>
    <w:rsid w:val="00EF6A28"/>
  </w:style>
  <w:style w:type="numbering" w:customStyle="1" w:styleId="2110">
    <w:name w:val="목록 없음211"/>
    <w:next w:val="a2"/>
    <w:semiHidden/>
    <w:rsid w:val="00EF6A28"/>
  </w:style>
  <w:style w:type="numbering" w:customStyle="1" w:styleId="NoList421">
    <w:name w:val="No List421"/>
    <w:next w:val="a2"/>
    <w:semiHidden/>
    <w:unhideWhenUsed/>
    <w:rsid w:val="00EF6A28"/>
  </w:style>
  <w:style w:type="numbering" w:customStyle="1" w:styleId="NoList521">
    <w:name w:val="No List521"/>
    <w:next w:val="a2"/>
    <w:semiHidden/>
    <w:rsid w:val="00EF6A28"/>
  </w:style>
  <w:style w:type="numbering" w:customStyle="1" w:styleId="NoList611">
    <w:name w:val="No List611"/>
    <w:next w:val="a2"/>
    <w:semiHidden/>
    <w:rsid w:val="00EF6A28"/>
  </w:style>
  <w:style w:type="numbering" w:customStyle="1" w:styleId="NoList711">
    <w:name w:val="No List711"/>
    <w:next w:val="a2"/>
    <w:semiHidden/>
    <w:rsid w:val="00EF6A28"/>
  </w:style>
  <w:style w:type="numbering" w:customStyle="1" w:styleId="NoList1121">
    <w:name w:val="No List1121"/>
    <w:next w:val="a2"/>
    <w:semiHidden/>
    <w:rsid w:val="00EF6A28"/>
  </w:style>
  <w:style w:type="numbering" w:customStyle="1" w:styleId="NoList2111">
    <w:name w:val="No List2111"/>
    <w:next w:val="a2"/>
    <w:semiHidden/>
    <w:rsid w:val="00EF6A28"/>
  </w:style>
  <w:style w:type="numbering" w:customStyle="1" w:styleId="NoList811">
    <w:name w:val="No List811"/>
    <w:next w:val="a2"/>
    <w:semiHidden/>
    <w:rsid w:val="00EF6A28"/>
  </w:style>
  <w:style w:type="numbering" w:customStyle="1" w:styleId="NoList1211">
    <w:name w:val="No List1211"/>
    <w:next w:val="a2"/>
    <w:semiHidden/>
    <w:rsid w:val="00EF6A28"/>
  </w:style>
  <w:style w:type="numbering" w:customStyle="1" w:styleId="NoList2211">
    <w:name w:val="No List2211"/>
    <w:next w:val="a2"/>
    <w:semiHidden/>
    <w:rsid w:val="00EF6A28"/>
  </w:style>
  <w:style w:type="numbering" w:customStyle="1" w:styleId="NoList911">
    <w:name w:val="No List911"/>
    <w:next w:val="a2"/>
    <w:semiHidden/>
    <w:rsid w:val="00EF6A28"/>
  </w:style>
  <w:style w:type="numbering" w:customStyle="1" w:styleId="NoList1311">
    <w:name w:val="No List1311"/>
    <w:next w:val="a2"/>
    <w:semiHidden/>
    <w:rsid w:val="00EF6A28"/>
  </w:style>
  <w:style w:type="numbering" w:customStyle="1" w:styleId="NoList2311">
    <w:name w:val="No List2311"/>
    <w:next w:val="a2"/>
    <w:semiHidden/>
    <w:rsid w:val="00EF6A28"/>
  </w:style>
  <w:style w:type="numbering" w:customStyle="1" w:styleId="NoList1011">
    <w:name w:val="No List1011"/>
    <w:next w:val="a2"/>
    <w:semiHidden/>
    <w:rsid w:val="00EF6A28"/>
  </w:style>
  <w:style w:type="numbering" w:customStyle="1" w:styleId="NoList1411">
    <w:name w:val="No List1411"/>
    <w:next w:val="a2"/>
    <w:semiHidden/>
    <w:rsid w:val="00EF6A28"/>
  </w:style>
  <w:style w:type="numbering" w:customStyle="1" w:styleId="NoList2411">
    <w:name w:val="No List2411"/>
    <w:next w:val="a2"/>
    <w:semiHidden/>
    <w:rsid w:val="00EF6A28"/>
  </w:style>
  <w:style w:type="numbering" w:customStyle="1" w:styleId="NoList3111">
    <w:name w:val="No List3111"/>
    <w:next w:val="a2"/>
    <w:semiHidden/>
    <w:rsid w:val="00EF6A28"/>
  </w:style>
  <w:style w:type="numbering" w:customStyle="1" w:styleId="NoList4111">
    <w:name w:val="No List4111"/>
    <w:next w:val="a2"/>
    <w:semiHidden/>
    <w:rsid w:val="00EF6A28"/>
  </w:style>
  <w:style w:type="numbering" w:customStyle="1" w:styleId="NoList5111">
    <w:name w:val="No List5111"/>
    <w:next w:val="a2"/>
    <w:semiHidden/>
    <w:rsid w:val="00EF6A28"/>
  </w:style>
  <w:style w:type="numbering" w:customStyle="1" w:styleId="NoList1511">
    <w:name w:val="No List1511"/>
    <w:next w:val="a2"/>
    <w:semiHidden/>
    <w:rsid w:val="00EF6A28"/>
  </w:style>
  <w:style w:type="numbering" w:customStyle="1" w:styleId="NoList1611">
    <w:name w:val="No List1611"/>
    <w:next w:val="a2"/>
    <w:semiHidden/>
    <w:rsid w:val="00EF6A28"/>
  </w:style>
  <w:style w:type="numbering" w:customStyle="1" w:styleId="NoList11111">
    <w:name w:val="No List11111"/>
    <w:next w:val="a2"/>
    <w:semiHidden/>
    <w:rsid w:val="00EF6A28"/>
  </w:style>
  <w:style w:type="numbering" w:customStyle="1" w:styleId="NoList191">
    <w:name w:val="No List191"/>
    <w:next w:val="a2"/>
    <w:uiPriority w:val="99"/>
    <w:semiHidden/>
    <w:unhideWhenUsed/>
    <w:rsid w:val="00EF6A28"/>
  </w:style>
  <w:style w:type="numbering" w:customStyle="1" w:styleId="NoList1101">
    <w:name w:val="No List1101"/>
    <w:next w:val="a2"/>
    <w:uiPriority w:val="99"/>
    <w:semiHidden/>
    <w:rsid w:val="00EF6A28"/>
  </w:style>
  <w:style w:type="numbering" w:customStyle="1" w:styleId="NoList261">
    <w:name w:val="No List261"/>
    <w:next w:val="a2"/>
    <w:semiHidden/>
    <w:rsid w:val="00EF6A28"/>
  </w:style>
  <w:style w:type="numbering" w:customStyle="1" w:styleId="NoList331">
    <w:name w:val="No List331"/>
    <w:next w:val="a2"/>
    <w:semiHidden/>
    <w:unhideWhenUsed/>
    <w:rsid w:val="00EF6A28"/>
  </w:style>
  <w:style w:type="numbering" w:customStyle="1" w:styleId="1210">
    <w:name w:val="목록 없음121"/>
    <w:next w:val="a2"/>
    <w:semiHidden/>
    <w:unhideWhenUsed/>
    <w:rsid w:val="00EF6A28"/>
  </w:style>
  <w:style w:type="numbering" w:customStyle="1" w:styleId="221">
    <w:name w:val="목록 없음221"/>
    <w:next w:val="a2"/>
    <w:semiHidden/>
    <w:rsid w:val="00EF6A28"/>
  </w:style>
  <w:style w:type="numbering" w:customStyle="1" w:styleId="NoList431">
    <w:name w:val="No List431"/>
    <w:next w:val="a2"/>
    <w:semiHidden/>
    <w:unhideWhenUsed/>
    <w:rsid w:val="00EF6A28"/>
  </w:style>
  <w:style w:type="numbering" w:customStyle="1" w:styleId="NoList531">
    <w:name w:val="No List531"/>
    <w:next w:val="a2"/>
    <w:semiHidden/>
    <w:rsid w:val="00EF6A28"/>
  </w:style>
  <w:style w:type="numbering" w:customStyle="1" w:styleId="NoList621">
    <w:name w:val="No List621"/>
    <w:next w:val="a2"/>
    <w:semiHidden/>
    <w:rsid w:val="00EF6A28"/>
  </w:style>
  <w:style w:type="numbering" w:customStyle="1" w:styleId="NoList721">
    <w:name w:val="No List721"/>
    <w:next w:val="a2"/>
    <w:semiHidden/>
    <w:rsid w:val="00EF6A28"/>
  </w:style>
  <w:style w:type="numbering" w:customStyle="1" w:styleId="NoList1131">
    <w:name w:val="No List1131"/>
    <w:next w:val="a2"/>
    <w:semiHidden/>
    <w:rsid w:val="00EF6A28"/>
  </w:style>
  <w:style w:type="numbering" w:customStyle="1" w:styleId="NoList2121">
    <w:name w:val="No List2121"/>
    <w:next w:val="a2"/>
    <w:semiHidden/>
    <w:rsid w:val="00EF6A28"/>
  </w:style>
  <w:style w:type="numbering" w:customStyle="1" w:styleId="NoList821">
    <w:name w:val="No List821"/>
    <w:next w:val="a2"/>
    <w:semiHidden/>
    <w:rsid w:val="00EF6A28"/>
  </w:style>
  <w:style w:type="numbering" w:customStyle="1" w:styleId="NoList1221">
    <w:name w:val="No List1221"/>
    <w:next w:val="a2"/>
    <w:semiHidden/>
    <w:rsid w:val="00EF6A28"/>
  </w:style>
  <w:style w:type="numbering" w:customStyle="1" w:styleId="NoList2221">
    <w:name w:val="No List2221"/>
    <w:next w:val="a2"/>
    <w:semiHidden/>
    <w:rsid w:val="00EF6A28"/>
  </w:style>
  <w:style w:type="numbering" w:customStyle="1" w:styleId="NoList921">
    <w:name w:val="No List921"/>
    <w:next w:val="a2"/>
    <w:semiHidden/>
    <w:rsid w:val="00EF6A28"/>
  </w:style>
  <w:style w:type="numbering" w:customStyle="1" w:styleId="NoList1321">
    <w:name w:val="No List1321"/>
    <w:next w:val="a2"/>
    <w:semiHidden/>
    <w:rsid w:val="00EF6A28"/>
  </w:style>
  <w:style w:type="numbering" w:customStyle="1" w:styleId="NoList2321">
    <w:name w:val="No List2321"/>
    <w:next w:val="a2"/>
    <w:semiHidden/>
    <w:rsid w:val="00EF6A28"/>
  </w:style>
  <w:style w:type="numbering" w:customStyle="1" w:styleId="NoList1021">
    <w:name w:val="No List1021"/>
    <w:next w:val="a2"/>
    <w:semiHidden/>
    <w:rsid w:val="00EF6A28"/>
  </w:style>
  <w:style w:type="numbering" w:customStyle="1" w:styleId="NoList1421">
    <w:name w:val="No List1421"/>
    <w:next w:val="a2"/>
    <w:semiHidden/>
    <w:rsid w:val="00EF6A28"/>
  </w:style>
  <w:style w:type="numbering" w:customStyle="1" w:styleId="NoList2421">
    <w:name w:val="No List2421"/>
    <w:next w:val="a2"/>
    <w:semiHidden/>
    <w:rsid w:val="00EF6A28"/>
  </w:style>
  <w:style w:type="numbering" w:customStyle="1" w:styleId="NoList3121">
    <w:name w:val="No List3121"/>
    <w:next w:val="a2"/>
    <w:semiHidden/>
    <w:rsid w:val="00EF6A28"/>
  </w:style>
  <w:style w:type="numbering" w:customStyle="1" w:styleId="NoList4121">
    <w:name w:val="No List4121"/>
    <w:next w:val="a2"/>
    <w:semiHidden/>
    <w:rsid w:val="00EF6A28"/>
  </w:style>
  <w:style w:type="numbering" w:customStyle="1" w:styleId="NoList5121">
    <w:name w:val="No List5121"/>
    <w:next w:val="a2"/>
    <w:semiHidden/>
    <w:rsid w:val="00EF6A28"/>
  </w:style>
  <w:style w:type="numbering" w:customStyle="1" w:styleId="NoList1521">
    <w:name w:val="No List1521"/>
    <w:next w:val="a2"/>
    <w:semiHidden/>
    <w:rsid w:val="00EF6A28"/>
  </w:style>
  <w:style w:type="numbering" w:customStyle="1" w:styleId="NoList1621">
    <w:name w:val="No List1621"/>
    <w:next w:val="a2"/>
    <w:semiHidden/>
    <w:rsid w:val="00EF6A28"/>
  </w:style>
  <w:style w:type="numbering" w:customStyle="1" w:styleId="1211">
    <w:name w:val="无列表121"/>
    <w:next w:val="a2"/>
    <w:semiHidden/>
    <w:rsid w:val="00EF6A28"/>
  </w:style>
  <w:style w:type="numbering" w:customStyle="1" w:styleId="NoList11121">
    <w:name w:val="No List11121"/>
    <w:next w:val="a2"/>
    <w:semiHidden/>
    <w:rsid w:val="00EF6A28"/>
  </w:style>
  <w:style w:type="numbering" w:customStyle="1" w:styleId="216">
    <w:name w:val="无列表21"/>
    <w:next w:val="a2"/>
    <w:uiPriority w:val="99"/>
    <w:semiHidden/>
    <w:unhideWhenUsed/>
    <w:rsid w:val="00EF6A28"/>
  </w:style>
  <w:style w:type="numbering" w:customStyle="1" w:styleId="313">
    <w:name w:val="无列表31"/>
    <w:next w:val="a2"/>
    <w:uiPriority w:val="99"/>
    <w:semiHidden/>
    <w:unhideWhenUsed/>
    <w:rsid w:val="00EF6A28"/>
  </w:style>
  <w:style w:type="numbering" w:customStyle="1" w:styleId="NoList201">
    <w:name w:val="No List201"/>
    <w:next w:val="a2"/>
    <w:semiHidden/>
    <w:rsid w:val="00EF6A28"/>
  </w:style>
  <w:style w:type="numbering" w:customStyle="1" w:styleId="NoList271">
    <w:name w:val="No List271"/>
    <w:next w:val="a2"/>
    <w:uiPriority w:val="99"/>
    <w:semiHidden/>
    <w:unhideWhenUsed/>
    <w:rsid w:val="00EF6A28"/>
  </w:style>
  <w:style w:type="numbering" w:customStyle="1" w:styleId="NoList281">
    <w:name w:val="No List281"/>
    <w:next w:val="a2"/>
    <w:uiPriority w:val="99"/>
    <w:semiHidden/>
    <w:unhideWhenUsed/>
    <w:rsid w:val="00EF6A28"/>
  </w:style>
  <w:style w:type="paragraph" w:customStyle="1" w:styleId="82">
    <w:name w:val="修订8"/>
    <w:hidden/>
    <w:semiHidden/>
    <w:rsid w:val="00EF6A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F6A28"/>
    <w:rPr>
      <w:rFonts w:ascii="Arial" w:hAnsi="Arial"/>
      <w:sz w:val="28"/>
      <w:lang w:val="en-GB"/>
    </w:rPr>
  </w:style>
  <w:style w:type="paragraph" w:customStyle="1" w:styleId="2f5">
    <w:name w:val="无间隔2"/>
    <w:qFormat/>
    <w:rsid w:val="00EF6A28"/>
    <w:rPr>
      <w:rFonts w:ascii="Times New Roman" w:hAnsi="Times New Roman"/>
      <w:lang w:val="en-GB" w:eastAsia="en-US"/>
    </w:rPr>
  </w:style>
  <w:style w:type="paragraph" w:customStyle="1" w:styleId="Objetducommentaire">
    <w:name w:val="Objet du commentaire"/>
    <w:basedOn w:val="ac"/>
    <w:next w:val="ac"/>
    <w:semiHidden/>
    <w:rsid w:val="00EF6A28"/>
    <w:rPr>
      <w:rFonts w:eastAsia="PMingLiU"/>
      <w:b/>
      <w:bCs/>
      <w:lang w:eastAsia="x-none"/>
    </w:rPr>
  </w:style>
  <w:style w:type="paragraph" w:customStyle="1" w:styleId="Textedebulles">
    <w:name w:val="Texte de bulles"/>
    <w:basedOn w:val="a"/>
    <w:semiHidden/>
    <w:rsid w:val="00EF6A28"/>
    <w:rPr>
      <w:rFonts w:ascii="Tahoma" w:eastAsia="PMingLiU" w:hAnsi="Tahoma" w:cs="Tahoma"/>
      <w:sz w:val="16"/>
      <w:szCs w:val="16"/>
      <w:lang w:eastAsia="en-GB"/>
    </w:rPr>
  </w:style>
  <w:style w:type="character" w:customStyle="1" w:styleId="salin1c">
    <w:name w:val="salin1c"/>
    <w:semiHidden/>
    <w:rsid w:val="00EF6A28"/>
    <w:rPr>
      <w:rFonts w:ascii="Arial" w:hAnsi="Arial" w:cs="Arial"/>
      <w:color w:val="auto"/>
      <w:sz w:val="20"/>
      <w:szCs w:val="20"/>
    </w:rPr>
  </w:style>
  <w:style w:type="paragraph" w:customStyle="1" w:styleId="Arial1">
    <w:name w:val="正文 + Arial"/>
    <w:aliases w:val="8 磅,加粗,段后: 0 磅"/>
    <w:basedOn w:val="TAL"/>
    <w:rsid w:val="00EF6A28"/>
    <w:rPr>
      <w:sz w:val="16"/>
      <w:szCs w:val="16"/>
      <w:lang w:eastAsia="x-none"/>
    </w:rPr>
  </w:style>
  <w:style w:type="paragraph" w:customStyle="1" w:styleId="xl22">
    <w:name w:val="xl22"/>
    <w:basedOn w:val="a"/>
    <w:rsid w:val="00EF6A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F6A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F6A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EF6A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6A28"/>
    <w:rPr>
      <w:rFonts w:ascii="Arial" w:hAnsi="Arial"/>
      <w:sz w:val="36"/>
      <w:lang w:val="en-GB" w:eastAsia="en-US"/>
    </w:rPr>
  </w:style>
  <w:style w:type="character" w:customStyle="1" w:styleId="NurTextZchn1">
    <w:name w:val="Nur Text Zchn1"/>
    <w:rsid w:val="00EF6A28"/>
    <w:rPr>
      <w:rFonts w:ascii="Courier New" w:hAnsi="Courier New" w:cs="Courier New"/>
      <w:lang w:val="en-GB" w:eastAsia="en-US"/>
    </w:rPr>
  </w:style>
  <w:style w:type="character" w:customStyle="1" w:styleId="EndnotentextZchn1">
    <w:name w:val="Endnotentext Zchn1"/>
    <w:rsid w:val="00EF6A28"/>
    <w:rPr>
      <w:rFonts w:ascii="Times New Roman" w:hAnsi="Times New Roman"/>
      <w:lang w:val="en-GB" w:eastAsia="en-US"/>
    </w:rPr>
  </w:style>
  <w:style w:type="paragraph" w:customStyle="1" w:styleId="3f">
    <w:name w:val="吹き出し3"/>
    <w:basedOn w:val="a"/>
    <w:semiHidden/>
    <w:rsid w:val="00EF6A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EF6A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F6A28"/>
    <w:rPr>
      <w:rFonts w:ascii="Times New Roman" w:hAnsi="Times New Roman"/>
      <w:b/>
      <w:lang w:val="en-GB" w:eastAsia="ko-KR"/>
    </w:rPr>
  </w:style>
  <w:style w:type="character" w:customStyle="1" w:styleId="11BodyTextChar">
    <w:name w:val="11 BodyText Char"/>
    <w:link w:val="11BodyText"/>
    <w:rsid w:val="00EF6A28"/>
    <w:rPr>
      <w:rFonts w:ascii="Arial" w:hAnsi="Arial"/>
      <w:lang w:eastAsia="en-GB"/>
    </w:rPr>
  </w:style>
  <w:style w:type="paragraph" w:customStyle="1" w:styleId="TableContent-Bulleted">
    <w:name w:val="Table Content - Bulleted"/>
    <w:basedOn w:val="a"/>
    <w:rsid w:val="00EF6A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EF6A28"/>
    <w:pPr>
      <w:overflowPunct w:val="0"/>
      <w:autoSpaceDE w:val="0"/>
      <w:autoSpaceDN w:val="0"/>
      <w:adjustRightInd w:val="0"/>
      <w:textAlignment w:val="baseline"/>
    </w:pPr>
    <w:rPr>
      <w:rFonts w:cs="v4.2.0"/>
      <w:lang w:eastAsia="en-GB"/>
    </w:rPr>
  </w:style>
  <w:style w:type="paragraph" w:customStyle="1" w:styleId="Atl">
    <w:name w:val="Atl"/>
    <w:basedOn w:val="a"/>
    <w:rsid w:val="00EF6A28"/>
    <w:pPr>
      <w:overflowPunct w:val="0"/>
      <w:autoSpaceDE w:val="0"/>
      <w:autoSpaceDN w:val="0"/>
      <w:adjustRightInd w:val="0"/>
      <w:textAlignment w:val="baseline"/>
    </w:pPr>
    <w:rPr>
      <w:rFonts w:cs="v4.2.0"/>
      <w:lang w:eastAsia="en-GB"/>
    </w:rPr>
  </w:style>
  <w:style w:type="character" w:customStyle="1" w:styleId="searchcontent1">
    <w:name w:val="search_content1"/>
    <w:rsid w:val="00EF6A28"/>
    <w:rPr>
      <w:sz w:val="13"/>
      <w:szCs w:val="13"/>
    </w:rPr>
  </w:style>
  <w:style w:type="paragraph" w:customStyle="1" w:styleId="Es">
    <w:name w:val="Es"/>
    <w:basedOn w:val="B1"/>
    <w:rsid w:val="00EF6A28"/>
    <w:pPr>
      <w:overflowPunct w:val="0"/>
      <w:autoSpaceDE w:val="0"/>
      <w:autoSpaceDN w:val="0"/>
      <w:adjustRightInd w:val="0"/>
      <w:textAlignment w:val="baseline"/>
    </w:pPr>
    <w:rPr>
      <w:rFonts w:cs="v4.2.0"/>
      <w:lang w:eastAsia="en-GB"/>
    </w:rPr>
  </w:style>
  <w:style w:type="paragraph" w:customStyle="1" w:styleId="TTH">
    <w:name w:val="TTH"/>
    <w:basedOn w:val="a"/>
    <w:rsid w:val="00EF6A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F6A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EF6A28"/>
    <w:pPr>
      <w:numPr>
        <w:numId w:val="12"/>
      </w:numPr>
      <w:tabs>
        <w:tab w:val="clear" w:pos="737"/>
        <w:tab w:val="left" w:pos="432"/>
      </w:tabs>
      <w:ind w:left="0" w:firstLine="0"/>
      <w:outlineLvl w:val="9"/>
    </w:pPr>
    <w:rPr>
      <w:lang w:eastAsia="zh-CN"/>
    </w:rPr>
  </w:style>
  <w:style w:type="paragraph" w:customStyle="1" w:styleId="21">
    <w:name w:val="21"/>
    <w:basedOn w:val="a"/>
    <w:rsid w:val="00EF6A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EF6A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F6A28"/>
    <w:rPr>
      <w:rFonts w:ascii="Times New Roman" w:hAnsi="Times New Roman"/>
      <w:spacing w:val="-4"/>
      <w:kern w:val="2"/>
      <w:sz w:val="21"/>
      <w:szCs w:val="21"/>
      <w:lang w:val="x-none"/>
    </w:rPr>
  </w:style>
  <w:style w:type="paragraph" w:customStyle="1" w:styleId="Heading3Specs">
    <w:name w:val="Heading 3 Specs"/>
    <w:basedOn w:val="30"/>
    <w:qFormat/>
    <w:rsid w:val="00EF6A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F6A28"/>
    <w:rPr>
      <w:sz w:val="24"/>
    </w:rPr>
  </w:style>
  <w:style w:type="table" w:customStyle="1" w:styleId="TableStyle11">
    <w:name w:val="Table Style11"/>
    <w:basedOn w:val="a1"/>
    <w:rsid w:val="00EF6A28"/>
    <w:rPr>
      <w:rFonts w:ascii="Times New Roman" w:eastAsia="Times New Roman" w:hAnsi="Times New Roman"/>
      <w:lang w:val="sv-SE" w:eastAsia="sv-SE"/>
    </w:rPr>
    <w:tblPr/>
  </w:style>
  <w:style w:type="table" w:customStyle="1" w:styleId="TableGrid11">
    <w:name w:val="Table Grid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F6A28"/>
    <w:rPr>
      <w:rFonts w:ascii="MingLiU" w:eastAsia="MingLiU" w:hAnsi="Courier New" w:cs="Courier New"/>
      <w:sz w:val="24"/>
      <w:szCs w:val="24"/>
      <w:lang w:val="en-GB" w:eastAsia="en-US"/>
    </w:rPr>
  </w:style>
  <w:style w:type="character" w:customStyle="1" w:styleId="1fd">
    <w:name w:val="章節附註文字 字元1"/>
    <w:rsid w:val="00EF6A28"/>
    <w:rPr>
      <w:lang w:val="en-GB" w:eastAsia="en-US"/>
    </w:rPr>
  </w:style>
  <w:style w:type="character" w:customStyle="1" w:styleId="Absatz-Standardschriftart4">
    <w:name w:val="Absatz-Standardschriftart4"/>
    <w:rsid w:val="00EF6A28"/>
  </w:style>
  <w:style w:type="paragraph" w:customStyle="1" w:styleId="222">
    <w:name w:val="本文 22"/>
    <w:basedOn w:val="a"/>
    <w:rsid w:val="00EF6A28"/>
    <w:pPr>
      <w:suppressAutoHyphens/>
      <w:spacing w:after="120"/>
    </w:pPr>
    <w:rPr>
      <w:rFonts w:eastAsia="MS Mincho" w:cs="CG Times (WN)"/>
      <w:lang w:eastAsia="ar-SA"/>
    </w:rPr>
  </w:style>
  <w:style w:type="paragraph" w:customStyle="1" w:styleId="320">
    <w:name w:val="本文 32"/>
    <w:basedOn w:val="a"/>
    <w:rsid w:val="00EF6A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F6A28"/>
    <w:rPr>
      <w:rFonts w:ascii="CG Times (WN)" w:eastAsia="Malgun Gothic" w:hAnsi="CG Times (WN)"/>
      <w:b/>
      <w:lang w:val="en-GB" w:eastAsia="en-US"/>
    </w:rPr>
  </w:style>
  <w:style w:type="paragraph" w:customStyle="1" w:styleId="4b">
    <w:name w:val="吹き出し4"/>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EF6A28"/>
    <w:rPr>
      <w:rFonts w:ascii="Times New Roman" w:eastAsia="MS Mincho" w:hAnsi="Times New Roman"/>
      <w:lang w:val="en-GB" w:eastAsia="en-US"/>
    </w:rPr>
  </w:style>
  <w:style w:type="character" w:customStyle="1" w:styleId="2f7">
    <w:name w:val="段落フォント2"/>
    <w:rsid w:val="00EF6A28"/>
  </w:style>
  <w:style w:type="character" w:customStyle="1" w:styleId="2f8">
    <w:name w:val="コメント参照2"/>
    <w:rsid w:val="00EF6A28"/>
    <w:rPr>
      <w:sz w:val="16"/>
    </w:rPr>
  </w:style>
  <w:style w:type="paragraph" w:customStyle="1" w:styleId="2f9">
    <w:name w:val="図表番号2"/>
    <w:basedOn w:val="a"/>
    <w:rsid w:val="00EF6A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EF6A28"/>
    <w:pPr>
      <w:tabs>
        <w:tab w:val="num" w:pos="644"/>
      </w:tabs>
      <w:suppressAutoHyphens/>
      <w:ind w:left="644" w:hanging="360"/>
    </w:pPr>
    <w:rPr>
      <w:rFonts w:eastAsia="MS Mincho" w:cs="CG Times (WN)"/>
      <w:lang w:eastAsia="ar-SA"/>
    </w:rPr>
  </w:style>
  <w:style w:type="paragraph" w:customStyle="1" w:styleId="223">
    <w:name w:val="段落番号 22"/>
    <w:basedOn w:val="2fa"/>
    <w:rsid w:val="00EF6A28"/>
    <w:pPr>
      <w:ind w:left="851" w:hanging="284"/>
    </w:pPr>
  </w:style>
  <w:style w:type="paragraph" w:customStyle="1" w:styleId="2fb">
    <w:name w:val="箇条書き2"/>
    <w:basedOn w:val="a8"/>
    <w:rsid w:val="00EF6A28"/>
    <w:pPr>
      <w:tabs>
        <w:tab w:val="num" w:pos="644"/>
      </w:tabs>
      <w:suppressAutoHyphens/>
      <w:ind w:left="644" w:hanging="360"/>
    </w:pPr>
    <w:rPr>
      <w:rFonts w:eastAsia="MS Mincho" w:cs="CG Times (WN)"/>
      <w:lang w:eastAsia="ar-SA"/>
    </w:rPr>
  </w:style>
  <w:style w:type="paragraph" w:customStyle="1" w:styleId="224">
    <w:name w:val="箇条書き 22"/>
    <w:basedOn w:val="2fb"/>
    <w:rsid w:val="00EF6A28"/>
    <w:pPr>
      <w:tabs>
        <w:tab w:val="clear" w:pos="644"/>
        <w:tab w:val="num" w:pos="1494"/>
      </w:tabs>
      <w:ind w:left="851" w:hanging="284"/>
    </w:pPr>
  </w:style>
  <w:style w:type="paragraph" w:customStyle="1" w:styleId="321">
    <w:name w:val="箇条書き 32"/>
    <w:basedOn w:val="224"/>
    <w:rsid w:val="00EF6A28"/>
    <w:pPr>
      <w:ind w:left="1135"/>
    </w:pPr>
  </w:style>
  <w:style w:type="paragraph" w:customStyle="1" w:styleId="225">
    <w:name w:val="一覧 22"/>
    <w:basedOn w:val="a8"/>
    <w:rsid w:val="00EF6A28"/>
    <w:pPr>
      <w:suppressAutoHyphens/>
      <w:ind w:left="851"/>
    </w:pPr>
    <w:rPr>
      <w:rFonts w:eastAsia="MS Mincho" w:cs="CG Times (WN)"/>
      <w:lang w:eastAsia="ar-SA"/>
    </w:rPr>
  </w:style>
  <w:style w:type="paragraph" w:customStyle="1" w:styleId="322">
    <w:name w:val="一覧 32"/>
    <w:basedOn w:val="225"/>
    <w:rsid w:val="00EF6A28"/>
    <w:pPr>
      <w:ind w:left="1135"/>
    </w:pPr>
  </w:style>
  <w:style w:type="paragraph" w:customStyle="1" w:styleId="420">
    <w:name w:val="一覧 42"/>
    <w:basedOn w:val="322"/>
    <w:rsid w:val="00EF6A28"/>
    <w:pPr>
      <w:ind w:left="1418"/>
    </w:pPr>
  </w:style>
  <w:style w:type="paragraph" w:customStyle="1" w:styleId="520">
    <w:name w:val="一覧 52"/>
    <w:basedOn w:val="420"/>
    <w:rsid w:val="00EF6A28"/>
    <w:pPr>
      <w:ind w:left="1702"/>
    </w:pPr>
  </w:style>
  <w:style w:type="paragraph" w:customStyle="1" w:styleId="421">
    <w:name w:val="箇条書き 42"/>
    <w:basedOn w:val="321"/>
    <w:rsid w:val="00EF6A28"/>
    <w:pPr>
      <w:ind w:left="1418"/>
    </w:pPr>
  </w:style>
  <w:style w:type="paragraph" w:customStyle="1" w:styleId="521">
    <w:name w:val="箇条書き 52"/>
    <w:basedOn w:val="421"/>
    <w:rsid w:val="00EF6A28"/>
  </w:style>
  <w:style w:type="paragraph" w:customStyle="1" w:styleId="2fc">
    <w:name w:val="コメント文字列2"/>
    <w:basedOn w:val="a"/>
    <w:rsid w:val="00EF6A28"/>
    <w:pPr>
      <w:suppressAutoHyphens/>
    </w:pPr>
    <w:rPr>
      <w:rFonts w:eastAsia="MS Mincho" w:cs="CG Times (WN)"/>
      <w:lang w:eastAsia="ar-SA"/>
    </w:rPr>
  </w:style>
  <w:style w:type="paragraph" w:customStyle="1" w:styleId="2fd">
    <w:name w:val="コメント内容2"/>
    <w:basedOn w:val="2fc"/>
    <w:next w:val="2fc"/>
    <w:rsid w:val="00EF6A28"/>
    <w:rPr>
      <w:b/>
      <w:bCs/>
    </w:rPr>
  </w:style>
  <w:style w:type="paragraph" w:customStyle="1" w:styleId="2fe">
    <w:name w:val="見出しマップ2"/>
    <w:basedOn w:val="a"/>
    <w:rsid w:val="00EF6A28"/>
    <w:pPr>
      <w:shd w:val="clear" w:color="auto" w:fill="000080"/>
      <w:suppressAutoHyphens/>
    </w:pPr>
    <w:rPr>
      <w:rFonts w:ascii="Tahoma" w:eastAsia="MS Mincho" w:hAnsi="Tahoma" w:cs="Tahoma"/>
      <w:lang w:eastAsia="ar-SA"/>
    </w:rPr>
  </w:style>
  <w:style w:type="paragraph" w:customStyle="1" w:styleId="2ff">
    <w:name w:val="書式なし2"/>
    <w:basedOn w:val="a"/>
    <w:rsid w:val="00EF6A28"/>
    <w:pPr>
      <w:suppressAutoHyphens/>
    </w:pPr>
    <w:rPr>
      <w:rFonts w:ascii="Courier New" w:eastAsia="MS Mincho" w:hAnsi="Courier New" w:cs="CG Times (WN)"/>
      <w:lang w:val="nb-NO" w:eastAsia="ar-SA"/>
    </w:rPr>
  </w:style>
  <w:style w:type="paragraph" w:customStyle="1" w:styleId="Web2">
    <w:name w:val="標準 (Web)2"/>
    <w:basedOn w:val="a"/>
    <w:rsid w:val="00EF6A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EF6A28"/>
    <w:pPr>
      <w:suppressAutoHyphens/>
      <w:ind w:left="567"/>
    </w:pPr>
    <w:rPr>
      <w:rFonts w:ascii="Arial" w:eastAsia="MS Mincho" w:hAnsi="Arial" w:cs="Arial"/>
      <w:lang w:eastAsia="ar-SA"/>
    </w:rPr>
  </w:style>
  <w:style w:type="paragraph" w:customStyle="1" w:styleId="2ff0">
    <w:name w:val="標準インデント2"/>
    <w:basedOn w:val="a"/>
    <w:rsid w:val="00EF6A28"/>
    <w:pPr>
      <w:suppressAutoHyphens/>
      <w:ind w:left="708"/>
    </w:pPr>
    <w:rPr>
      <w:rFonts w:eastAsia="MS Mincho" w:cs="CG Times (WN)"/>
      <w:lang w:eastAsia="ar-SA"/>
    </w:rPr>
  </w:style>
  <w:style w:type="paragraph" w:customStyle="1" w:styleId="2ff1">
    <w:name w:val="記2"/>
    <w:basedOn w:val="a"/>
    <w:next w:val="a"/>
    <w:rsid w:val="00EF6A28"/>
    <w:pPr>
      <w:suppressAutoHyphens/>
    </w:pPr>
    <w:rPr>
      <w:rFonts w:eastAsia="MS Mincho" w:cs="CG Times (WN)"/>
      <w:lang w:eastAsia="ar-SA"/>
    </w:rPr>
  </w:style>
  <w:style w:type="paragraph" w:customStyle="1" w:styleId="HTML20">
    <w:name w:val="HTML 書式付き2"/>
    <w:basedOn w:val="a"/>
    <w:rsid w:val="00EF6A28"/>
    <w:pPr>
      <w:suppressAutoHyphens/>
    </w:pPr>
    <w:rPr>
      <w:rFonts w:ascii="Courier New" w:eastAsia="MS Mincho" w:hAnsi="Courier New" w:cs="Courier New"/>
      <w:lang w:eastAsia="ar-SA"/>
    </w:rPr>
  </w:style>
  <w:style w:type="character" w:customStyle="1" w:styleId="Char16">
    <w:name w:val="纯文本 Char1"/>
    <w:rsid w:val="00EF6A28"/>
    <w:rPr>
      <w:rFonts w:ascii="宋体" w:hAnsi="Courier New" w:cs="Courier New"/>
      <w:sz w:val="21"/>
      <w:szCs w:val="21"/>
      <w:lang w:val="en-GB" w:eastAsia="en-US"/>
    </w:rPr>
  </w:style>
  <w:style w:type="character" w:customStyle="1" w:styleId="Char17">
    <w:name w:val="尾注文本 Char1"/>
    <w:rsid w:val="00EF6A28"/>
    <w:rPr>
      <w:rFonts w:ascii="Times New Roman" w:hAnsi="Times New Roman"/>
      <w:lang w:val="en-GB" w:eastAsia="en-US"/>
    </w:rPr>
  </w:style>
  <w:style w:type="paragraph" w:customStyle="1" w:styleId="3f0">
    <w:name w:val="无间隔3"/>
    <w:qFormat/>
    <w:rsid w:val="00EF6A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F6A28"/>
    <w:rPr>
      <w:rFonts w:ascii="Arial" w:eastAsia="Times New Roman" w:hAnsi="Arial"/>
      <w:sz w:val="36"/>
      <w:lang w:val="en-GB"/>
    </w:rPr>
  </w:style>
  <w:style w:type="paragraph" w:customStyle="1" w:styleId="editorsnote0">
    <w:name w:val="editorsnote"/>
    <w:basedOn w:val="a"/>
    <w:rsid w:val="00EF6A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EF6A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EF6A28"/>
    <w:rPr>
      <w:rFonts w:ascii="Cambria" w:eastAsia="PMingLiU" w:hAnsi="Cambria"/>
      <w:i/>
      <w:iCs/>
      <w:sz w:val="24"/>
      <w:szCs w:val="24"/>
      <w:lang w:val="en-GB" w:eastAsia="en-GB"/>
    </w:rPr>
  </w:style>
  <w:style w:type="paragraph" w:styleId="affff">
    <w:name w:val="Quote"/>
    <w:basedOn w:val="a"/>
    <w:next w:val="a"/>
    <w:link w:val="Charf6"/>
    <w:uiPriority w:val="29"/>
    <w:qFormat/>
    <w:rsid w:val="00EF6A28"/>
    <w:pPr>
      <w:jc w:val="both"/>
    </w:pPr>
    <w:rPr>
      <w:rFonts w:ascii="Arial" w:eastAsia="PMingLiU" w:hAnsi="Arial"/>
      <w:i/>
      <w:iCs/>
      <w:color w:val="000000"/>
      <w:lang w:eastAsia="en-GB"/>
    </w:rPr>
  </w:style>
  <w:style w:type="character" w:customStyle="1" w:styleId="Charf6">
    <w:name w:val="引用 Char"/>
    <w:basedOn w:val="a0"/>
    <w:link w:val="affff"/>
    <w:uiPriority w:val="29"/>
    <w:rsid w:val="00EF6A28"/>
    <w:rPr>
      <w:rFonts w:ascii="Arial" w:eastAsia="PMingLiU" w:hAnsi="Arial"/>
      <w:i/>
      <w:iCs/>
      <w:color w:val="000000"/>
      <w:lang w:val="en-GB" w:eastAsia="en-GB"/>
    </w:rPr>
  </w:style>
  <w:style w:type="paragraph" w:styleId="affff0">
    <w:name w:val="Intense Quote"/>
    <w:basedOn w:val="a"/>
    <w:next w:val="a"/>
    <w:link w:val="Charf7"/>
    <w:uiPriority w:val="30"/>
    <w:qFormat/>
    <w:rsid w:val="00EF6A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EF6A28"/>
    <w:rPr>
      <w:rFonts w:ascii="Arial" w:eastAsia="PMingLiU" w:hAnsi="Arial"/>
      <w:b/>
      <w:bCs/>
      <w:i/>
      <w:iCs/>
      <w:color w:val="4F81BD"/>
      <w:lang w:val="en-GB" w:eastAsia="en-GB"/>
    </w:rPr>
  </w:style>
  <w:style w:type="character" w:styleId="affff1">
    <w:name w:val="Subtle Emphasis"/>
    <w:uiPriority w:val="19"/>
    <w:qFormat/>
    <w:rsid w:val="00EF6A28"/>
    <w:rPr>
      <w:i/>
      <w:iCs/>
      <w:color w:val="808080"/>
    </w:rPr>
  </w:style>
  <w:style w:type="character" w:styleId="affff2">
    <w:name w:val="Intense Emphasis"/>
    <w:uiPriority w:val="21"/>
    <w:qFormat/>
    <w:rsid w:val="00EF6A28"/>
    <w:rPr>
      <w:b/>
      <w:bCs/>
      <w:i/>
      <w:iCs/>
      <w:color w:val="4F81BD"/>
    </w:rPr>
  </w:style>
  <w:style w:type="character" w:styleId="affff3">
    <w:name w:val="Subtle Reference"/>
    <w:uiPriority w:val="31"/>
    <w:qFormat/>
    <w:rsid w:val="00EF6A28"/>
    <w:rPr>
      <w:smallCaps/>
      <w:color w:val="C0504D"/>
      <w:u w:val="single"/>
    </w:rPr>
  </w:style>
  <w:style w:type="character" w:styleId="affff4">
    <w:name w:val="Intense Reference"/>
    <w:uiPriority w:val="32"/>
    <w:qFormat/>
    <w:rsid w:val="00EF6A28"/>
    <w:rPr>
      <w:b/>
      <w:bCs/>
      <w:smallCaps/>
      <w:color w:val="C0504D"/>
      <w:spacing w:val="5"/>
      <w:u w:val="single"/>
    </w:rPr>
  </w:style>
  <w:style w:type="character" w:styleId="affff5">
    <w:name w:val="Book Title"/>
    <w:uiPriority w:val="33"/>
    <w:qFormat/>
    <w:rsid w:val="00EF6A28"/>
    <w:rPr>
      <w:b/>
      <w:bCs/>
      <w:smallCaps/>
      <w:spacing w:val="5"/>
    </w:rPr>
  </w:style>
  <w:style w:type="paragraph" w:styleId="TOC">
    <w:name w:val="TOC Heading"/>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F6A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F6A28"/>
    <w:rPr>
      <w:rFonts w:ascii="Times New Roman" w:eastAsia="PMingLiU" w:hAnsi="Times New Roman"/>
      <w:lang w:val="en-GB" w:eastAsia="x-none" w:bidi="en-US"/>
    </w:rPr>
  </w:style>
  <w:style w:type="paragraph" w:customStyle="1" w:styleId="Highlight">
    <w:name w:val="Highlight"/>
    <w:basedOn w:val="a"/>
    <w:uiPriority w:val="99"/>
    <w:qFormat/>
    <w:rsid w:val="00EF6A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EF6A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F6A28"/>
  </w:style>
  <w:style w:type="paragraph" w:customStyle="1" w:styleId="StyleHeading5Firstline0cm">
    <w:name w:val="Style Heading 5 + First line:  0 cm"/>
    <w:basedOn w:val="5"/>
    <w:qFormat/>
    <w:rsid w:val="00EF6A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F6A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F6A28"/>
    <w:rPr>
      <w:rFonts w:ascii="Times New Roman" w:eastAsia="Times New Roman" w:hAnsi="Times New Roman"/>
      <w:sz w:val="16"/>
      <w:szCs w:val="16"/>
      <w:lang w:val="en-GB" w:eastAsia="en-GB"/>
    </w:rPr>
  </w:style>
  <w:style w:type="numbering" w:customStyle="1" w:styleId="Style1">
    <w:name w:val="Style1"/>
    <w:uiPriority w:val="99"/>
    <w:rsid w:val="00EF6A28"/>
    <w:pPr>
      <w:numPr>
        <w:numId w:val="16"/>
      </w:numPr>
    </w:pPr>
  </w:style>
  <w:style w:type="table" w:customStyle="1" w:styleId="SGSTableBasic2">
    <w:name w:val="SGS Table Basic 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6A28"/>
    <w:pPr>
      <w:numPr>
        <w:numId w:val="17"/>
      </w:numPr>
    </w:pPr>
  </w:style>
  <w:style w:type="table" w:styleId="2ff2">
    <w:name w:val="Table Classic 2"/>
    <w:basedOn w:val="a1"/>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6A28"/>
    <w:rPr>
      <w:rFonts w:ascii="Arial" w:hAnsi="Arial"/>
      <w:sz w:val="36"/>
      <w:lang w:val="en-GB" w:eastAsia="en-US"/>
    </w:rPr>
  </w:style>
  <w:style w:type="character" w:customStyle="1" w:styleId="Absatz-Standardschriftart3">
    <w:name w:val="Absatz-Standardschriftart3"/>
    <w:rsid w:val="00EF6A28"/>
  </w:style>
  <w:style w:type="paragraph" w:customStyle="1" w:styleId="59">
    <w:name w:val="吹き出し5"/>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EF6A28"/>
    <w:rPr>
      <w:rFonts w:ascii="Times New Roman" w:eastAsia="MS Mincho" w:hAnsi="Times New Roman"/>
      <w:lang w:val="en-GB" w:eastAsia="en-US"/>
    </w:rPr>
  </w:style>
  <w:style w:type="character" w:customStyle="1" w:styleId="3f3">
    <w:name w:val="段落フォント3"/>
    <w:rsid w:val="00EF6A28"/>
  </w:style>
  <w:style w:type="character" w:customStyle="1" w:styleId="3f4">
    <w:name w:val="コメント参照3"/>
    <w:rsid w:val="00EF6A28"/>
    <w:rPr>
      <w:sz w:val="16"/>
    </w:rPr>
  </w:style>
  <w:style w:type="paragraph" w:customStyle="1" w:styleId="3f5">
    <w:name w:val="図表番号3"/>
    <w:basedOn w:val="a"/>
    <w:rsid w:val="00EF6A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EF6A28"/>
    <w:pPr>
      <w:tabs>
        <w:tab w:val="num" w:pos="644"/>
      </w:tabs>
      <w:suppressAutoHyphens/>
      <w:ind w:left="644" w:hanging="360"/>
    </w:pPr>
    <w:rPr>
      <w:rFonts w:eastAsia="MS Mincho" w:cs="CG Times (WN)"/>
      <w:lang w:eastAsia="ar-SA"/>
    </w:rPr>
  </w:style>
  <w:style w:type="paragraph" w:customStyle="1" w:styleId="231">
    <w:name w:val="段落番号 23"/>
    <w:basedOn w:val="3f6"/>
    <w:rsid w:val="00EF6A28"/>
  </w:style>
  <w:style w:type="paragraph" w:customStyle="1" w:styleId="3f7">
    <w:name w:val="箇条書き3"/>
    <w:basedOn w:val="a8"/>
    <w:rsid w:val="00EF6A28"/>
    <w:pPr>
      <w:tabs>
        <w:tab w:val="num" w:pos="644"/>
      </w:tabs>
      <w:suppressAutoHyphens/>
      <w:ind w:left="644" w:hanging="360"/>
    </w:pPr>
    <w:rPr>
      <w:rFonts w:eastAsia="MS Mincho" w:cs="CG Times (WN)"/>
      <w:lang w:eastAsia="ar-SA"/>
    </w:rPr>
  </w:style>
  <w:style w:type="paragraph" w:customStyle="1" w:styleId="232">
    <w:name w:val="箇条書き 23"/>
    <w:basedOn w:val="3f7"/>
    <w:rsid w:val="00EF6A28"/>
  </w:style>
  <w:style w:type="paragraph" w:customStyle="1" w:styleId="330">
    <w:name w:val="箇条書き 33"/>
    <w:basedOn w:val="232"/>
    <w:rsid w:val="00EF6A28"/>
  </w:style>
  <w:style w:type="paragraph" w:customStyle="1" w:styleId="233">
    <w:name w:val="一覧 23"/>
    <w:basedOn w:val="a8"/>
    <w:rsid w:val="00EF6A28"/>
    <w:pPr>
      <w:suppressAutoHyphens/>
      <w:ind w:left="851"/>
    </w:pPr>
    <w:rPr>
      <w:rFonts w:eastAsia="MS Mincho" w:cs="CG Times (WN)"/>
      <w:lang w:eastAsia="ar-SA"/>
    </w:rPr>
  </w:style>
  <w:style w:type="paragraph" w:customStyle="1" w:styleId="331">
    <w:name w:val="一覧 33"/>
    <w:basedOn w:val="233"/>
    <w:rsid w:val="00EF6A28"/>
  </w:style>
  <w:style w:type="paragraph" w:customStyle="1" w:styleId="430">
    <w:name w:val="一覧 43"/>
    <w:basedOn w:val="331"/>
    <w:rsid w:val="00EF6A28"/>
  </w:style>
  <w:style w:type="paragraph" w:customStyle="1" w:styleId="530">
    <w:name w:val="一覧 53"/>
    <w:basedOn w:val="430"/>
    <w:rsid w:val="00EF6A28"/>
  </w:style>
  <w:style w:type="paragraph" w:customStyle="1" w:styleId="431">
    <w:name w:val="箇条書き 43"/>
    <w:basedOn w:val="330"/>
    <w:rsid w:val="00EF6A28"/>
  </w:style>
  <w:style w:type="paragraph" w:customStyle="1" w:styleId="531">
    <w:name w:val="箇条書き 53"/>
    <w:basedOn w:val="431"/>
    <w:rsid w:val="00EF6A28"/>
  </w:style>
  <w:style w:type="paragraph" w:customStyle="1" w:styleId="3f8">
    <w:name w:val="コメント文字列3"/>
    <w:basedOn w:val="a"/>
    <w:rsid w:val="00EF6A28"/>
    <w:pPr>
      <w:suppressAutoHyphens/>
    </w:pPr>
    <w:rPr>
      <w:rFonts w:eastAsia="MS Mincho" w:cs="CG Times (WN)"/>
      <w:lang w:eastAsia="ar-SA"/>
    </w:rPr>
  </w:style>
  <w:style w:type="paragraph" w:customStyle="1" w:styleId="3f9">
    <w:name w:val="コメント内容3"/>
    <w:basedOn w:val="3f8"/>
    <w:next w:val="3f8"/>
    <w:rsid w:val="00EF6A28"/>
    <w:rPr>
      <w:b/>
      <w:bCs/>
    </w:rPr>
  </w:style>
  <w:style w:type="paragraph" w:customStyle="1" w:styleId="3fa">
    <w:name w:val="見出しマップ3"/>
    <w:basedOn w:val="a"/>
    <w:rsid w:val="00EF6A28"/>
    <w:pPr>
      <w:shd w:val="clear" w:color="auto" w:fill="000080"/>
      <w:suppressAutoHyphens/>
    </w:pPr>
    <w:rPr>
      <w:rFonts w:ascii="Tahoma" w:eastAsia="MS Mincho" w:hAnsi="Tahoma" w:cs="Tahoma"/>
      <w:lang w:eastAsia="ar-SA"/>
    </w:rPr>
  </w:style>
  <w:style w:type="paragraph" w:customStyle="1" w:styleId="3fb">
    <w:name w:val="書式なし3"/>
    <w:basedOn w:val="a"/>
    <w:rsid w:val="00EF6A28"/>
    <w:pPr>
      <w:suppressAutoHyphens/>
    </w:pPr>
    <w:rPr>
      <w:rFonts w:ascii="Courier New" w:eastAsia="MS Mincho" w:hAnsi="Courier New" w:cs="CG Times (WN)"/>
      <w:lang w:val="nb-NO" w:eastAsia="ar-SA"/>
    </w:rPr>
  </w:style>
  <w:style w:type="paragraph" w:customStyle="1" w:styleId="Web3">
    <w:name w:val="標準 (Web)3"/>
    <w:basedOn w:val="a"/>
    <w:rsid w:val="00EF6A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EF6A28"/>
    <w:pPr>
      <w:suppressAutoHyphens/>
      <w:ind w:left="567"/>
    </w:pPr>
    <w:rPr>
      <w:rFonts w:ascii="Arial" w:eastAsia="MS Mincho" w:hAnsi="Arial" w:cs="Arial"/>
      <w:lang w:eastAsia="ar-SA"/>
    </w:rPr>
  </w:style>
  <w:style w:type="paragraph" w:customStyle="1" w:styleId="3fc">
    <w:name w:val="標準インデント3"/>
    <w:basedOn w:val="a"/>
    <w:rsid w:val="00EF6A28"/>
    <w:pPr>
      <w:suppressAutoHyphens/>
      <w:ind w:left="708"/>
    </w:pPr>
    <w:rPr>
      <w:rFonts w:eastAsia="MS Mincho" w:cs="CG Times (WN)"/>
      <w:lang w:eastAsia="ar-SA"/>
    </w:rPr>
  </w:style>
  <w:style w:type="paragraph" w:customStyle="1" w:styleId="3fd">
    <w:name w:val="記3"/>
    <w:basedOn w:val="a"/>
    <w:next w:val="a"/>
    <w:rsid w:val="00EF6A28"/>
    <w:pPr>
      <w:suppressAutoHyphens/>
    </w:pPr>
    <w:rPr>
      <w:rFonts w:eastAsia="MS Mincho" w:cs="CG Times (WN)"/>
      <w:lang w:eastAsia="ar-SA"/>
    </w:rPr>
  </w:style>
  <w:style w:type="paragraph" w:customStyle="1" w:styleId="HTML3">
    <w:name w:val="HTML 書式付き3"/>
    <w:basedOn w:val="a"/>
    <w:rsid w:val="00EF6A28"/>
    <w:pPr>
      <w:suppressAutoHyphens/>
    </w:pPr>
    <w:rPr>
      <w:rFonts w:ascii="Courier New" w:eastAsia="MS Mincho" w:hAnsi="Courier New" w:cs="Courier New"/>
      <w:lang w:eastAsia="ar-SA"/>
    </w:rPr>
  </w:style>
  <w:style w:type="character" w:customStyle="1" w:styleId="CommentSubjectChar3">
    <w:name w:val="Comment Subject Char3"/>
    <w:rsid w:val="00EF6A28"/>
    <w:rPr>
      <w:rFonts w:ascii="Times New Roman" w:hAnsi="Times New Roman"/>
      <w:b/>
      <w:bCs/>
      <w:lang w:val="en-GB" w:eastAsia="en-US"/>
    </w:rPr>
  </w:style>
  <w:style w:type="character" w:customStyle="1" w:styleId="1ff">
    <w:name w:val="吹き出し (文字)1"/>
    <w:uiPriority w:val="99"/>
    <w:semiHidden/>
    <w:rsid w:val="00EF6A28"/>
    <w:rPr>
      <w:rFonts w:ascii="MS Mincho" w:eastAsia="MS Mincho" w:hAnsi="Times New Roman"/>
      <w:sz w:val="18"/>
      <w:szCs w:val="18"/>
      <w:lang w:val="en-GB" w:eastAsia="en-US"/>
    </w:rPr>
  </w:style>
  <w:style w:type="character" w:customStyle="1" w:styleId="1ff0">
    <w:name w:val="見出しマップ (文字)1"/>
    <w:uiPriority w:val="99"/>
    <w:semiHidden/>
    <w:rsid w:val="00EF6A28"/>
    <w:rPr>
      <w:rFonts w:ascii="MS Mincho" w:eastAsia="MS Mincho" w:hAnsi="Times New Roman"/>
      <w:sz w:val="24"/>
      <w:szCs w:val="24"/>
      <w:lang w:val="en-GB" w:eastAsia="en-US"/>
    </w:rPr>
  </w:style>
  <w:style w:type="character" w:customStyle="1" w:styleId="1ff1">
    <w:name w:val="脚注文字列 (文字)1"/>
    <w:uiPriority w:val="99"/>
    <w:semiHidden/>
    <w:rsid w:val="00EF6A28"/>
    <w:rPr>
      <w:rFonts w:ascii="Times New Roman" w:eastAsia="Times New Roman" w:hAnsi="Times New Roman"/>
      <w:lang w:val="en-GB" w:eastAsia="en-US"/>
    </w:rPr>
  </w:style>
  <w:style w:type="character" w:customStyle="1" w:styleId="1ff2">
    <w:name w:val="コメント文字列 (文字)1"/>
    <w:uiPriority w:val="99"/>
    <w:semiHidden/>
    <w:rsid w:val="00EF6A28"/>
    <w:rPr>
      <w:rFonts w:ascii="Times New Roman" w:eastAsia="Times New Roman" w:hAnsi="Times New Roman"/>
      <w:lang w:val="en-GB" w:eastAsia="en-US"/>
    </w:rPr>
  </w:style>
  <w:style w:type="character" w:customStyle="1" w:styleId="1ff3">
    <w:name w:val="コメント内容 (文字)1"/>
    <w:uiPriority w:val="99"/>
    <w:semiHidden/>
    <w:rsid w:val="00EF6A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F6A28"/>
    <w:pPr>
      <w:spacing w:after="0"/>
      <w:jc w:val="both"/>
    </w:pPr>
    <w:rPr>
      <w:rFonts w:ascii="Arial" w:eastAsia="PMingLiU" w:hAnsi="Arial"/>
      <w:lang w:eastAsia="x-none"/>
    </w:rPr>
  </w:style>
  <w:style w:type="character" w:customStyle="1" w:styleId="MediumGrid2Char">
    <w:name w:val="Medium Grid 2 Char"/>
    <w:link w:val="MediumGrid21"/>
    <w:uiPriority w:val="1"/>
    <w:rsid w:val="00EF6A28"/>
    <w:rPr>
      <w:rFonts w:ascii="Arial" w:eastAsia="PMingLiU" w:hAnsi="Arial"/>
      <w:lang w:val="en-GB" w:eastAsia="x-none"/>
    </w:rPr>
  </w:style>
  <w:style w:type="character" w:customStyle="1" w:styleId="ColorfulGrid-Accent1Char">
    <w:name w:val="Colorful Grid - Accent 1 Char"/>
    <w:link w:val="-1"/>
    <w:uiPriority w:val="29"/>
    <w:rsid w:val="00EF6A28"/>
    <w:rPr>
      <w:rFonts w:ascii="Arial" w:eastAsia="PMingLiU" w:hAnsi="Arial"/>
      <w:i/>
      <w:iCs/>
      <w:color w:val="000000"/>
      <w:lang w:val="en-GB" w:eastAsia="en-US"/>
    </w:rPr>
  </w:style>
  <w:style w:type="character" w:customStyle="1" w:styleId="LightShading-Accent2Char">
    <w:name w:val="Light Shading - Accent 2 Char"/>
    <w:link w:val="-2"/>
    <w:uiPriority w:val="30"/>
    <w:rsid w:val="00EF6A28"/>
    <w:rPr>
      <w:rFonts w:ascii="Arial" w:eastAsia="PMingLiU" w:hAnsi="Arial"/>
      <w:b/>
      <w:bCs/>
      <w:i/>
      <w:iCs/>
      <w:color w:val="4F81BD"/>
      <w:lang w:val="en-GB" w:eastAsia="en-US"/>
    </w:rPr>
  </w:style>
  <w:style w:type="character" w:customStyle="1" w:styleId="PlainTable31">
    <w:name w:val="Plain Table 31"/>
    <w:uiPriority w:val="19"/>
    <w:qFormat/>
    <w:rsid w:val="00EF6A28"/>
    <w:rPr>
      <w:i/>
      <w:iCs/>
      <w:color w:val="808080"/>
    </w:rPr>
  </w:style>
  <w:style w:type="character" w:customStyle="1" w:styleId="PlainTable41">
    <w:name w:val="Plain Table 41"/>
    <w:uiPriority w:val="21"/>
    <w:qFormat/>
    <w:rsid w:val="00EF6A28"/>
    <w:rPr>
      <w:b/>
      <w:bCs/>
      <w:i/>
      <w:iCs/>
      <w:color w:val="4F81BD"/>
    </w:rPr>
  </w:style>
  <w:style w:type="character" w:customStyle="1" w:styleId="PlainTable51">
    <w:name w:val="Plain Table 51"/>
    <w:uiPriority w:val="31"/>
    <w:qFormat/>
    <w:rsid w:val="00EF6A28"/>
    <w:rPr>
      <w:smallCaps/>
      <w:color w:val="C0504D"/>
      <w:u w:val="single"/>
    </w:rPr>
  </w:style>
  <w:style w:type="character" w:customStyle="1" w:styleId="TableGridLight1">
    <w:name w:val="Table Grid Light1"/>
    <w:uiPriority w:val="32"/>
    <w:qFormat/>
    <w:rsid w:val="00EF6A28"/>
    <w:rPr>
      <w:b/>
      <w:bCs/>
      <w:smallCaps/>
      <w:color w:val="C0504D"/>
      <w:spacing w:val="5"/>
      <w:u w:val="single"/>
    </w:rPr>
  </w:style>
  <w:style w:type="character" w:customStyle="1" w:styleId="GridTable1Light1">
    <w:name w:val="Grid Table 1 Light1"/>
    <w:uiPriority w:val="33"/>
    <w:qFormat/>
    <w:rsid w:val="00EF6A28"/>
    <w:rPr>
      <w:b/>
      <w:bCs/>
      <w:smallCaps/>
      <w:spacing w:val="5"/>
    </w:rPr>
  </w:style>
  <w:style w:type="paragraph" w:customStyle="1" w:styleId="GridTable31">
    <w:name w:val="Grid Table 31"/>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EF6A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EF6A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EF6A28"/>
    <w:rPr>
      <w:rFonts w:ascii="Times New Roman" w:eastAsia="Times New Roman" w:hAnsi="Times New Roman"/>
      <w:lang w:val="en-GB"/>
    </w:rPr>
  </w:style>
  <w:style w:type="character" w:customStyle="1" w:styleId="1ff4">
    <w:name w:val="註解主旨 字元1"/>
    <w:rsid w:val="00EF6A28"/>
    <w:rPr>
      <w:b/>
      <w:bCs/>
      <w:lang w:val="en-GB" w:eastAsia="sv-SE"/>
    </w:rPr>
  </w:style>
  <w:style w:type="paragraph" w:customStyle="1" w:styleId="4c">
    <w:name w:val="无间隔4"/>
    <w:qFormat/>
    <w:rsid w:val="00EF6A28"/>
    <w:rPr>
      <w:rFonts w:ascii="Times New Roman" w:hAnsi="Times New Roman"/>
      <w:lang w:val="en-GB" w:eastAsia="en-US"/>
    </w:rPr>
  </w:style>
  <w:style w:type="paragraph" w:customStyle="1" w:styleId="TTan">
    <w:name w:val="TTan"/>
    <w:basedOn w:val="FP"/>
    <w:qFormat/>
    <w:rsid w:val="00EF6A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EF6A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EF6A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EF6A28"/>
    <w:rPr>
      <w:rFonts w:ascii="Arial" w:hAnsi="Arial"/>
      <w:sz w:val="36"/>
      <w:lang w:val="en-GB" w:eastAsia="en-US" w:bidi="ar-SA"/>
    </w:rPr>
  </w:style>
  <w:style w:type="character" w:customStyle="1" w:styleId="Char24">
    <w:name w:val="批注主题 Char2"/>
    <w:rsid w:val="00EF6A28"/>
    <w:rPr>
      <w:rFonts w:eastAsia="宋体"/>
      <w:b/>
      <w:bCs/>
      <w:lang w:eastAsia="en-US"/>
    </w:rPr>
  </w:style>
  <w:style w:type="character" w:customStyle="1" w:styleId="Char18">
    <w:name w:val="注释标题 Char1"/>
    <w:rsid w:val="00EF6A28"/>
    <w:rPr>
      <w:rFonts w:eastAsia="MS Mincho"/>
      <w:lang w:eastAsia="en-US"/>
    </w:rPr>
  </w:style>
  <w:style w:type="character" w:customStyle="1" w:styleId="9Char1">
    <w:name w:val="标题 9 Char1"/>
    <w:rsid w:val="00EF6A28"/>
    <w:rPr>
      <w:rFonts w:ascii="Arial" w:hAnsi="Arial"/>
      <w:sz w:val="36"/>
      <w:lang w:val="en-GB"/>
    </w:rPr>
  </w:style>
  <w:style w:type="character" w:customStyle="1" w:styleId="Char19">
    <w:name w:val="文档结构图 Char1"/>
    <w:semiHidden/>
    <w:rsid w:val="00EF6A28"/>
    <w:rPr>
      <w:rFonts w:ascii="Tahoma" w:hAnsi="Tahoma" w:cs="Tahoma"/>
      <w:shd w:val="clear" w:color="auto" w:fill="000080"/>
      <w:lang w:val="en-GB"/>
    </w:rPr>
  </w:style>
  <w:style w:type="character" w:customStyle="1" w:styleId="Char1a">
    <w:name w:val="批注框文本 Char1"/>
    <w:uiPriority w:val="99"/>
    <w:rsid w:val="00EF6A28"/>
    <w:rPr>
      <w:rFonts w:ascii="Tahoma" w:hAnsi="Tahoma" w:cs="Tahoma"/>
      <w:sz w:val="16"/>
      <w:szCs w:val="16"/>
      <w:lang w:val="en-GB"/>
    </w:rPr>
  </w:style>
  <w:style w:type="character" w:customStyle="1" w:styleId="Char1b">
    <w:name w:val="正文文本缩进 Char1"/>
    <w:rsid w:val="00EF6A28"/>
    <w:rPr>
      <w:rFonts w:eastAsia="Batang"/>
      <w:lang w:val="en-GB"/>
    </w:rPr>
  </w:style>
  <w:style w:type="character" w:customStyle="1" w:styleId="2Char10">
    <w:name w:val="正文文本 2 Char1"/>
    <w:rsid w:val="00EF6A28"/>
    <w:rPr>
      <w:rFonts w:ascii="CG Times (WN)" w:eastAsia="Malgun Gothic" w:hAnsi="CG Times (WN)"/>
      <w:i/>
      <w:lang w:val="en-GB" w:eastAsia="ko-KR"/>
    </w:rPr>
  </w:style>
  <w:style w:type="character" w:customStyle="1" w:styleId="3Char10">
    <w:name w:val="正文文本 3 Char1"/>
    <w:rsid w:val="00EF6A28"/>
    <w:rPr>
      <w:rFonts w:ascii="CG Times (WN)" w:eastAsia="Osaka" w:hAnsi="CG Times (WN)"/>
      <w:color w:val="000000"/>
      <w:lang w:val="en-GB" w:eastAsia="ko-KR"/>
    </w:rPr>
  </w:style>
  <w:style w:type="character" w:customStyle="1" w:styleId="2Char11">
    <w:name w:val="正文文本缩进 2 Char1"/>
    <w:rsid w:val="00EF6A28"/>
    <w:rPr>
      <w:rFonts w:ascii="CG Times (WN)" w:eastAsia="MS Mincho" w:hAnsi="CG Times (WN)"/>
      <w:lang w:val="en-GB"/>
    </w:rPr>
  </w:style>
  <w:style w:type="character" w:customStyle="1" w:styleId="HTMLChar1">
    <w:name w:val="HTML 预设格式 Char1"/>
    <w:rsid w:val="00EF6A28"/>
    <w:rPr>
      <w:rFonts w:ascii="Courier New" w:eastAsia="MS Mincho" w:hAnsi="Courier New"/>
      <w:lang w:val="en-GB" w:eastAsia="x-none"/>
    </w:rPr>
  </w:style>
  <w:style w:type="character" w:customStyle="1" w:styleId="textbodybold1">
    <w:name w:val="textbodybold1"/>
    <w:rsid w:val="00EF6A28"/>
    <w:rPr>
      <w:rFonts w:ascii="Arial" w:hAnsi="Arial" w:cs="Arial" w:hint="default"/>
      <w:b/>
      <w:bCs/>
      <w:color w:val="902630"/>
      <w:sz w:val="18"/>
      <w:szCs w:val="18"/>
      <w:bdr w:val="none" w:sz="0" w:space="0" w:color="auto" w:frame="1"/>
    </w:rPr>
  </w:style>
  <w:style w:type="character" w:customStyle="1" w:styleId="gt-baf-word-clickable1">
    <w:name w:val="gt-baf-word-clickable1"/>
    <w:rsid w:val="00EF6A28"/>
    <w:rPr>
      <w:color w:val="000000"/>
    </w:rPr>
  </w:style>
  <w:style w:type="paragraph" w:customStyle="1" w:styleId="910">
    <w:name w:val="目錄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F6A28"/>
    <w:rPr>
      <w:rFonts w:ascii="Arial" w:hAnsi="Arial"/>
      <w:b/>
      <w:sz w:val="18"/>
      <w:lang w:val="en-GB" w:eastAsia="en-US"/>
    </w:rPr>
  </w:style>
  <w:style w:type="paragraph" w:customStyle="1" w:styleId="Verzeichnis91">
    <w:name w:val="Verzeichnis 91"/>
    <w:basedOn w:val="80"/>
    <w:rsid w:val="00EF6A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EF6A28"/>
    <w:rPr>
      <w:rFonts w:ascii="Times New Roman" w:hAnsi="Times New Roman"/>
      <w:lang w:val="en-GB" w:eastAsia="en-US"/>
    </w:rPr>
  </w:style>
  <w:style w:type="character" w:customStyle="1" w:styleId="Absatz-Standardschriftart5">
    <w:name w:val="Absatz-Standardschriftart5"/>
    <w:rsid w:val="00EF6A28"/>
  </w:style>
  <w:style w:type="character" w:customStyle="1" w:styleId="UnresolvedMention1">
    <w:name w:val="Unresolved Mention1"/>
    <w:uiPriority w:val="99"/>
    <w:semiHidden/>
    <w:unhideWhenUsed/>
    <w:rsid w:val="00EF6A28"/>
    <w:rPr>
      <w:color w:val="808080"/>
      <w:shd w:val="clear" w:color="auto" w:fill="E6E6E6"/>
    </w:rPr>
  </w:style>
  <w:style w:type="paragraph" w:customStyle="1" w:styleId="TB1">
    <w:name w:val="TB1"/>
    <w:basedOn w:val="a"/>
    <w:qFormat/>
    <w:rsid w:val="00EF6A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EF6A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EF6A28"/>
  </w:style>
  <w:style w:type="table" w:customStyle="1" w:styleId="SGSTableBasic11">
    <w:name w:val="SGS Table Basic 11"/>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F6A28"/>
    <w:rPr>
      <w:rFonts w:ascii="Times New Roman" w:eastAsia="PMingLiU" w:hAnsi="Times New Roman"/>
      <w:lang w:val="sv-SE" w:eastAsia="sv-SE"/>
    </w:rPr>
    <w:tblPr/>
  </w:style>
  <w:style w:type="numbering" w:customStyle="1" w:styleId="112">
    <w:name w:val="リストなし11"/>
    <w:next w:val="a2"/>
    <w:uiPriority w:val="99"/>
    <w:semiHidden/>
    <w:unhideWhenUsed/>
    <w:rsid w:val="00EF6A28"/>
  </w:style>
  <w:style w:type="table" w:customStyle="1" w:styleId="TableGrid42">
    <w:name w:val="Table Grid4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F6A28"/>
    <w:rPr>
      <w:rFonts w:ascii="Times New Roman" w:eastAsia="Times New Roman" w:hAnsi="Times New Roman"/>
      <w:lang w:val="sv-SE" w:eastAsia="sv-SE"/>
    </w:rPr>
    <w:tblPr/>
  </w:style>
  <w:style w:type="table" w:customStyle="1" w:styleId="TableGrid111">
    <w:name w:val="Table Grid1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F6A28"/>
    <w:pPr>
      <w:numPr>
        <w:numId w:val="3"/>
      </w:numPr>
    </w:pPr>
  </w:style>
  <w:style w:type="table" w:customStyle="1" w:styleId="SGSTableBasic21">
    <w:name w:val="SGS Table Basic 21"/>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6A28"/>
    <w:pPr>
      <w:numPr>
        <w:numId w:val="4"/>
      </w:numPr>
    </w:pPr>
  </w:style>
  <w:style w:type="table" w:customStyle="1" w:styleId="TableClassic21">
    <w:name w:val="Table Classic 21"/>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F6A28"/>
    <w:rPr>
      <w:rFonts w:ascii="Times New Roman" w:eastAsia="PMingLiU" w:hAnsi="Times New Roman"/>
      <w:lang w:val="sv-SE" w:eastAsia="sv-SE"/>
    </w:rPr>
    <w:tblPr/>
  </w:style>
  <w:style w:type="numbering" w:customStyle="1" w:styleId="122">
    <w:name w:val="リストなし12"/>
    <w:next w:val="a2"/>
    <w:uiPriority w:val="99"/>
    <w:semiHidden/>
    <w:unhideWhenUsed/>
    <w:rsid w:val="00EF6A28"/>
  </w:style>
  <w:style w:type="table" w:customStyle="1" w:styleId="TableGrid43">
    <w:name w:val="Table Grid43"/>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F6A28"/>
    <w:rPr>
      <w:rFonts w:ascii="Times New Roman" w:eastAsia="Times New Roman" w:hAnsi="Times New Roman"/>
      <w:lang w:val="sv-SE" w:eastAsia="sv-SE"/>
    </w:rPr>
    <w:tblPr/>
  </w:style>
  <w:style w:type="table" w:customStyle="1" w:styleId="TableGrid112">
    <w:name w:val="Table Grid1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EF6A28"/>
  </w:style>
  <w:style w:type="numbering" w:customStyle="1" w:styleId="Style12">
    <w:name w:val="Style12"/>
    <w:uiPriority w:val="99"/>
    <w:rsid w:val="00EF6A28"/>
    <w:pPr>
      <w:numPr>
        <w:numId w:val="14"/>
      </w:numPr>
    </w:pPr>
  </w:style>
  <w:style w:type="table" w:customStyle="1" w:styleId="SGSTableBasic22">
    <w:name w:val="SGS Table Basic 2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6A28"/>
    <w:pPr>
      <w:numPr>
        <w:numId w:val="15"/>
      </w:numPr>
    </w:pPr>
  </w:style>
  <w:style w:type="table" w:customStyle="1" w:styleId="TableClassic22">
    <w:name w:val="Table Classic 22"/>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F6A28"/>
    <w:rPr>
      <w:rFonts w:ascii="Calibri Light" w:eastAsia="Times New Roman" w:hAnsi="Calibri Light" w:cs="Times New Roman"/>
      <w:spacing w:val="-10"/>
      <w:kern w:val="28"/>
      <w:sz w:val="56"/>
      <w:szCs w:val="56"/>
      <w:lang w:eastAsia="en-US"/>
    </w:rPr>
  </w:style>
  <w:style w:type="character" w:styleId="HTML4">
    <w:name w:val="HTML Cite"/>
    <w:unhideWhenUsed/>
    <w:rsid w:val="00EF6A28"/>
    <w:rPr>
      <w:i w:val="0"/>
      <w:color w:val="008000"/>
    </w:rPr>
  </w:style>
  <w:style w:type="character" w:customStyle="1" w:styleId="opdict3lineoneresulttip">
    <w:name w:val="op_dict3_lineone_result_tip"/>
    <w:rsid w:val="00EF6A28"/>
    <w:rPr>
      <w:color w:val="999999"/>
    </w:rPr>
  </w:style>
  <w:style w:type="character" w:customStyle="1" w:styleId="c-icon">
    <w:name w:val="c-icon"/>
    <w:rsid w:val="00EF6A28"/>
  </w:style>
  <w:style w:type="paragraph" w:customStyle="1" w:styleId="92">
    <w:name w:val="修订9"/>
    <w:hidden/>
    <w:semiHidden/>
    <w:rsid w:val="00EF6A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F6A28"/>
    <w:rPr>
      <w:lang w:val="en-GB" w:eastAsia="ja-JP"/>
    </w:rPr>
  </w:style>
  <w:style w:type="paragraph" w:customStyle="1" w:styleId="CharChar1CharChar1">
    <w:name w:val="Char Char1 Char Char1"/>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F6A28"/>
    <w:rPr>
      <w:rFonts w:ascii="Courier New" w:hAnsi="Courier New"/>
      <w:lang w:val="nb-NO" w:eastAsia="ja-JP"/>
    </w:rPr>
  </w:style>
  <w:style w:type="paragraph" w:customStyle="1" w:styleId="CharCharCharCharCharChar1">
    <w:name w:val="Char Char Char Char Char Ch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EF6A28"/>
    <w:rPr>
      <w:rFonts w:ascii="Tahoma" w:hAnsi="Tahoma"/>
      <w:shd w:val="clear" w:color="auto" w:fill="000080"/>
      <w:lang w:val="en-GB" w:eastAsia="en-US"/>
    </w:rPr>
  </w:style>
  <w:style w:type="character" w:customStyle="1" w:styleId="CharChar101">
    <w:name w:val="Char Char101"/>
    <w:rsid w:val="00EF6A28"/>
    <w:rPr>
      <w:rFonts w:ascii="Times New Roman" w:hAnsi="Times New Roman"/>
      <w:lang w:val="en-GB" w:eastAsia="en-US"/>
    </w:rPr>
  </w:style>
  <w:style w:type="character" w:customStyle="1" w:styleId="CharChar91">
    <w:name w:val="Char Char91"/>
    <w:rsid w:val="00EF6A28"/>
    <w:rPr>
      <w:rFonts w:ascii="Tahoma" w:hAnsi="Tahoma"/>
      <w:sz w:val="16"/>
      <w:lang w:val="en-GB" w:eastAsia="en-US"/>
    </w:rPr>
  </w:style>
  <w:style w:type="character" w:customStyle="1" w:styleId="CharChar81">
    <w:name w:val="Char Char81"/>
    <w:semiHidden/>
    <w:rsid w:val="00EF6A28"/>
    <w:rPr>
      <w:rFonts w:ascii="Times New Roman" w:hAnsi="Times New Roman"/>
      <w:b/>
      <w:lang w:val="en-GB" w:eastAsia="en-US"/>
    </w:rPr>
  </w:style>
  <w:style w:type="paragraph" w:styleId="affff8">
    <w:name w:val="table of figures"/>
    <w:basedOn w:val="a"/>
    <w:next w:val="a"/>
    <w:uiPriority w:val="99"/>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EF6A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EF6A28"/>
    <w:rPr>
      <w:rFonts w:ascii="Times New Roman" w:hAnsi="Times New Roman"/>
      <w:lang w:val="en-GB" w:eastAsia="x-none"/>
    </w:rPr>
  </w:style>
  <w:style w:type="character" w:customStyle="1" w:styleId="CharChar131">
    <w:name w:val="Char Char131"/>
    <w:semiHidden/>
    <w:rsid w:val="00EF6A28"/>
    <w:rPr>
      <w:rFonts w:ascii="宋体" w:eastAsia="宋体" w:hAnsi="宋体"/>
      <w:lang w:val="en-GB" w:eastAsia="en-US"/>
    </w:rPr>
  </w:style>
  <w:style w:type="character" w:customStyle="1" w:styleId="CharChar61">
    <w:name w:val="Char Char61"/>
    <w:rsid w:val="00EF6A28"/>
    <w:rPr>
      <w:rFonts w:ascii="Arial" w:eastAsia="宋体" w:hAnsi="Arial"/>
      <w:sz w:val="32"/>
      <w:lang w:val="en-GB" w:eastAsia="en-US"/>
    </w:rPr>
  </w:style>
  <w:style w:type="character" w:customStyle="1" w:styleId="CharChar51">
    <w:name w:val="Char Char51"/>
    <w:rsid w:val="00EF6A28"/>
    <w:rPr>
      <w:rFonts w:ascii="Arial" w:eastAsia="宋体" w:hAnsi="Arial"/>
      <w:sz w:val="28"/>
      <w:lang w:val="en-GB" w:eastAsia="en-US"/>
    </w:rPr>
  </w:style>
  <w:style w:type="character" w:customStyle="1" w:styleId="CharChar161">
    <w:name w:val="Char Char161"/>
    <w:rsid w:val="00EF6A28"/>
    <w:rPr>
      <w:rFonts w:ascii="Arial" w:eastAsia="宋体" w:hAnsi="Arial"/>
      <w:lang w:val="en-GB" w:eastAsia="en-US"/>
    </w:rPr>
  </w:style>
  <w:style w:type="character" w:customStyle="1" w:styleId="CharChar141">
    <w:name w:val="Char Char141"/>
    <w:rsid w:val="00EF6A28"/>
    <w:rPr>
      <w:rFonts w:ascii="Arial" w:eastAsia="宋体" w:hAnsi="Arial"/>
      <w:sz w:val="36"/>
      <w:lang w:val="en-GB" w:eastAsia="en-US"/>
    </w:rPr>
  </w:style>
  <w:style w:type="character" w:customStyle="1" w:styleId="CharChar111">
    <w:name w:val="Char Char111"/>
    <w:rsid w:val="00EF6A28"/>
    <w:rPr>
      <w:rFonts w:ascii="Tahoma" w:eastAsia="宋体" w:hAnsi="Tahoma"/>
      <w:lang w:val="en-GB" w:eastAsia="en-US"/>
    </w:rPr>
  </w:style>
  <w:style w:type="character" w:customStyle="1" w:styleId="CharChar31">
    <w:name w:val="Char Char31"/>
    <w:rsid w:val="00EF6A28"/>
    <w:rPr>
      <w:rFonts w:ascii="Arial" w:hAnsi="Arial"/>
      <w:sz w:val="22"/>
      <w:lang w:val="en-GB" w:eastAsia="en-US"/>
    </w:rPr>
  </w:style>
  <w:style w:type="character" w:customStyle="1" w:styleId="CharChar210">
    <w:name w:val="Char Char210"/>
    <w:rsid w:val="00EF6A28"/>
    <w:rPr>
      <w:rFonts w:ascii="Arial" w:hAnsi="Arial"/>
      <w:sz w:val="28"/>
      <w:lang w:val="en-GB" w:eastAsia="en-US"/>
    </w:rPr>
  </w:style>
  <w:style w:type="character" w:customStyle="1" w:styleId="CharChar151">
    <w:name w:val="Char Char151"/>
    <w:rsid w:val="00EF6A28"/>
    <w:rPr>
      <w:rFonts w:ascii="Arial" w:hAnsi="Arial"/>
      <w:sz w:val="36"/>
      <w:lang w:val="en-GB" w:eastAsia="x-none"/>
    </w:rPr>
  </w:style>
  <w:style w:type="character" w:customStyle="1" w:styleId="CharChar251">
    <w:name w:val="Char Char251"/>
    <w:rsid w:val="00EF6A28"/>
    <w:rPr>
      <w:rFonts w:ascii="Arial" w:hAnsi="Arial"/>
      <w:lang w:val="en-GB" w:eastAsia="en-US"/>
    </w:rPr>
  </w:style>
  <w:style w:type="character" w:customStyle="1" w:styleId="CharChar241">
    <w:name w:val="Char Char241"/>
    <w:rsid w:val="00EF6A28"/>
    <w:rPr>
      <w:rFonts w:ascii="Arial" w:hAnsi="Arial"/>
      <w:sz w:val="36"/>
      <w:lang w:val="en-GB" w:eastAsia="en-US"/>
    </w:rPr>
  </w:style>
  <w:style w:type="character" w:customStyle="1" w:styleId="CharChar301">
    <w:name w:val="Char Char301"/>
    <w:rsid w:val="00EF6A28"/>
    <w:rPr>
      <w:rFonts w:ascii="Arial" w:hAnsi="Arial"/>
      <w:lang w:val="en-GB" w:eastAsia="en-US"/>
    </w:rPr>
  </w:style>
  <w:style w:type="character" w:customStyle="1" w:styleId="CharChar291">
    <w:name w:val="Char Char291"/>
    <w:rsid w:val="00EF6A28"/>
    <w:rPr>
      <w:rFonts w:ascii="Arial" w:hAnsi="Arial"/>
      <w:sz w:val="36"/>
      <w:lang w:val="en-GB" w:eastAsia="en-US"/>
    </w:rPr>
  </w:style>
  <w:style w:type="character" w:customStyle="1" w:styleId="CharChar281">
    <w:name w:val="Char Char281"/>
    <w:rsid w:val="00EF6A28"/>
    <w:rPr>
      <w:rFonts w:ascii="Arial" w:hAnsi="Arial"/>
      <w:sz w:val="36"/>
      <w:lang w:val="en-GB" w:eastAsia="en-US"/>
    </w:rPr>
  </w:style>
  <w:style w:type="character" w:customStyle="1" w:styleId="CharChar271">
    <w:name w:val="Char Char271"/>
    <w:rsid w:val="00EF6A28"/>
    <w:rPr>
      <w:rFonts w:ascii="Arial" w:hAnsi="Arial"/>
      <w:b/>
      <w:i/>
      <w:noProof/>
      <w:sz w:val="18"/>
      <w:lang w:val="en-GB" w:eastAsia="en-US"/>
    </w:rPr>
  </w:style>
  <w:style w:type="character" w:customStyle="1" w:styleId="CharChar261">
    <w:name w:val="Char Char261"/>
    <w:rsid w:val="00EF6A28"/>
    <w:rPr>
      <w:rFonts w:ascii="Arial" w:hAnsi="Arial"/>
      <w:lang w:val="en-GB" w:eastAsia="x-none"/>
    </w:rPr>
  </w:style>
  <w:style w:type="character" w:customStyle="1" w:styleId="CharChar171">
    <w:name w:val="Char Char171"/>
    <w:rsid w:val="00EF6A28"/>
    <w:rPr>
      <w:rFonts w:ascii="Arial" w:hAnsi="Arial"/>
      <w:sz w:val="36"/>
      <w:lang w:val="x-none" w:eastAsia="en-US"/>
    </w:rPr>
  </w:style>
  <w:style w:type="character" w:customStyle="1" w:styleId="423">
    <w:name w:val="(文字) (文字)42"/>
    <w:rsid w:val="00EF6A28"/>
    <w:rPr>
      <w:rFonts w:eastAsia="MS Mincho"/>
      <w:lang w:val="en-GB" w:eastAsia="ar-SA" w:bidi="ar-SA"/>
    </w:rPr>
  </w:style>
  <w:style w:type="character" w:customStyle="1" w:styleId="CharChar211">
    <w:name w:val="Char Char211"/>
    <w:rsid w:val="00EF6A28"/>
    <w:rPr>
      <w:rFonts w:ascii="Times New Roman" w:hAnsi="Times New Roman"/>
      <w:lang w:val="en-GB" w:eastAsia="en-US"/>
    </w:rPr>
  </w:style>
  <w:style w:type="character" w:customStyle="1" w:styleId="CharChar201">
    <w:name w:val="Char Char201"/>
    <w:rsid w:val="00EF6A28"/>
    <w:rPr>
      <w:rFonts w:ascii="Tahoma" w:hAnsi="Tahoma"/>
      <w:sz w:val="16"/>
      <w:lang w:val="en-GB" w:eastAsia="en-US"/>
    </w:rPr>
  </w:style>
  <w:style w:type="paragraph" w:customStyle="1" w:styleId="Char110">
    <w:name w:val="Char1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EF6A28"/>
    <w:rPr>
      <w:rFonts w:ascii="Arial" w:hAnsi="Arial"/>
      <w:b/>
      <w:i/>
      <w:noProof/>
      <w:sz w:val="18"/>
      <w:lang w:val="en-GB"/>
    </w:rPr>
  </w:style>
  <w:style w:type="character" w:customStyle="1" w:styleId="93">
    <w:name w:val="(文字) (文字)9"/>
    <w:rsid w:val="00EF6A28"/>
    <w:rPr>
      <w:rFonts w:ascii="Arial" w:eastAsia="MS Mincho" w:hAnsi="Arial"/>
      <w:sz w:val="28"/>
      <w:lang w:val="en-GB" w:eastAsia="ja-JP"/>
    </w:rPr>
  </w:style>
  <w:style w:type="character" w:customStyle="1" w:styleId="CharChar181">
    <w:name w:val="Char Char181"/>
    <w:rsid w:val="00EF6A28"/>
    <w:rPr>
      <w:rFonts w:ascii="Arial" w:hAnsi="Arial"/>
      <w:lang w:val="x-none" w:eastAsia="en-US"/>
    </w:rPr>
  </w:style>
  <w:style w:type="paragraph" w:customStyle="1" w:styleId="CharCharCharChar2">
    <w:name w:val="Char Char Char Char2"/>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EF6A28"/>
    <w:rPr>
      <w:rFonts w:ascii="Arial" w:eastAsia="MS Mincho" w:hAnsi="Arial"/>
      <w:lang w:val="en-GB" w:eastAsia="en-US"/>
    </w:rPr>
  </w:style>
  <w:style w:type="character" w:customStyle="1" w:styleId="CarCar81">
    <w:name w:val="Car Car81"/>
    <w:rsid w:val="00EF6A28"/>
    <w:rPr>
      <w:rFonts w:ascii="Arial" w:eastAsia="MS Mincho" w:hAnsi="Arial"/>
      <w:sz w:val="36"/>
      <w:lang w:val="en-GB" w:eastAsia="en-US"/>
    </w:rPr>
  </w:style>
  <w:style w:type="character" w:customStyle="1" w:styleId="CarCar31">
    <w:name w:val="Car Car31"/>
    <w:rsid w:val="00EF6A28"/>
    <w:rPr>
      <w:rFonts w:ascii="Arial" w:eastAsia="MS Mincho" w:hAnsi="Arial"/>
      <w:sz w:val="36"/>
      <w:lang w:val="en-GB" w:eastAsia="en-US"/>
    </w:rPr>
  </w:style>
  <w:style w:type="character" w:customStyle="1" w:styleId="CarCar71">
    <w:name w:val="Car Car71"/>
    <w:rsid w:val="00EF6A28"/>
    <w:rPr>
      <w:rFonts w:eastAsia="MS Mincho"/>
      <w:lang w:val="en-GB" w:eastAsia="en-US"/>
    </w:rPr>
  </w:style>
  <w:style w:type="character" w:customStyle="1" w:styleId="CarCar61">
    <w:name w:val="Car Car61"/>
    <w:rsid w:val="00EF6A28"/>
    <w:rPr>
      <w:rFonts w:ascii="Courier New" w:hAnsi="Courier New"/>
      <w:lang w:val="nb-NO" w:eastAsia="ja-JP"/>
    </w:rPr>
  </w:style>
  <w:style w:type="character" w:customStyle="1" w:styleId="CarCar21">
    <w:name w:val="Car Car21"/>
    <w:rsid w:val="00EF6A28"/>
    <w:rPr>
      <w:rFonts w:eastAsia="MS Mincho"/>
      <w:lang w:val="en-GB" w:eastAsia="ja-JP"/>
    </w:rPr>
  </w:style>
  <w:style w:type="character" w:customStyle="1" w:styleId="CarCar91">
    <w:name w:val="Car Car91"/>
    <w:rsid w:val="00EF6A28"/>
    <w:rPr>
      <w:rFonts w:ascii="Arial" w:hAnsi="Arial"/>
      <w:lang w:val="en-GB" w:eastAsia="ja-JP"/>
    </w:rPr>
  </w:style>
  <w:style w:type="character" w:customStyle="1" w:styleId="CarCar101">
    <w:name w:val="Car Car101"/>
    <w:rsid w:val="00EF6A28"/>
    <w:rPr>
      <w:rFonts w:ascii="Arial" w:hAnsi="Arial"/>
      <w:lang w:val="en-GB" w:eastAsia="ja-JP"/>
    </w:rPr>
  </w:style>
  <w:style w:type="character" w:customStyle="1" w:styleId="810">
    <w:name w:val="(文字) (文字)81"/>
    <w:rsid w:val="00EF6A28"/>
    <w:rPr>
      <w:rFonts w:ascii="Arial" w:eastAsia="MS Mincho" w:hAnsi="Arial"/>
      <w:lang w:val="en-GB" w:eastAsia="ar-SA" w:bidi="ar-SA"/>
    </w:rPr>
  </w:style>
  <w:style w:type="character" w:customStyle="1" w:styleId="710">
    <w:name w:val="(文字) (文字)71"/>
    <w:rsid w:val="00EF6A28"/>
    <w:rPr>
      <w:rFonts w:ascii="Arial" w:eastAsia="MS Mincho" w:hAnsi="Arial"/>
      <w:sz w:val="36"/>
      <w:lang w:val="en-GB" w:eastAsia="ar-SA" w:bidi="ar-SA"/>
    </w:rPr>
  </w:style>
  <w:style w:type="character" w:customStyle="1" w:styleId="610">
    <w:name w:val="(文字) (文字)61"/>
    <w:rsid w:val="00EF6A28"/>
    <w:rPr>
      <w:rFonts w:eastAsia="MS Mincho"/>
      <w:lang w:val="en-GB" w:eastAsia="ar-SA" w:bidi="ar-SA"/>
    </w:rPr>
  </w:style>
  <w:style w:type="character" w:customStyle="1" w:styleId="512">
    <w:name w:val="(文字) (文字)51"/>
    <w:rsid w:val="00EF6A28"/>
    <w:rPr>
      <w:rFonts w:ascii="Courier New" w:eastAsia="MS Mincho" w:hAnsi="Courier New"/>
      <w:lang w:val="nb-NO" w:eastAsia="ar-SA" w:bidi="ar-SA"/>
    </w:rPr>
  </w:style>
  <w:style w:type="character" w:customStyle="1" w:styleId="315">
    <w:name w:val="(文字) (文字)31"/>
    <w:rsid w:val="00EF6A28"/>
    <w:rPr>
      <w:rFonts w:eastAsia="MS Mincho"/>
      <w:lang w:val="en-GB" w:eastAsia="ar-SA" w:bidi="ar-SA"/>
    </w:rPr>
  </w:style>
  <w:style w:type="character" w:customStyle="1" w:styleId="113">
    <w:name w:val="(文字) (文字)11"/>
    <w:rsid w:val="00EF6A28"/>
    <w:rPr>
      <w:rFonts w:eastAsia="MS Mincho"/>
      <w:lang w:val="en-GB" w:eastAsia="ar-SA" w:bidi="ar-SA"/>
    </w:rPr>
  </w:style>
  <w:style w:type="paragraph" w:customStyle="1" w:styleId="217">
    <w:name w:val="(文字) (文字)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EF6A28"/>
    <w:rPr>
      <w:rFonts w:ascii="Arial" w:hAnsi="Arial"/>
      <w:lang w:val="en-GB" w:eastAsia="en-US"/>
    </w:rPr>
  </w:style>
  <w:style w:type="character" w:customStyle="1" w:styleId="Titre33">
    <w:name w:val="Titre 33"/>
    <w:rsid w:val="00EF6A28"/>
    <w:rPr>
      <w:rFonts w:ascii="Arial" w:hAnsi="Arial"/>
      <w:sz w:val="28"/>
      <w:lang w:val="en-GB" w:eastAsia="en-GB"/>
    </w:rPr>
  </w:style>
  <w:style w:type="paragraph" w:customStyle="1" w:styleId="1Char10">
    <w:name w:val="(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EF6A28"/>
    <w:rPr>
      <w:rFonts w:ascii="Courier New" w:eastAsia="Batang" w:hAnsi="Courier New"/>
      <w:lang w:val="nb-NO" w:eastAsia="en-US"/>
    </w:rPr>
  </w:style>
  <w:style w:type="paragraph" w:customStyle="1" w:styleId="1CharChar1Char1">
    <w:name w:val="(文字) (文字)1 Char (文字) (文字) Char (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EF6A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F6A28"/>
    <w:rPr>
      <w:rFonts w:ascii="Arial" w:hAnsi="Arial"/>
      <w:sz w:val="28"/>
    </w:rPr>
  </w:style>
  <w:style w:type="table" w:customStyle="1" w:styleId="TableNormal1">
    <w:name w:val="Table Normal1"/>
    <w:basedOn w:val="a1"/>
    <w:semiHidden/>
    <w:rsid w:val="00EF6A28"/>
    <w:rPr>
      <w:rFonts w:ascii="Times New Roman" w:eastAsia="等线" w:hAnsi="Times New Roman" w:hint="eastAsia"/>
      <w:lang w:val="en-GB" w:eastAsia="en-GB"/>
    </w:rPr>
    <w:tblPr>
      <w:tblInd w:w="0" w:type="nil"/>
    </w:tblPr>
  </w:style>
  <w:style w:type="paragraph" w:customStyle="1" w:styleId="100">
    <w:name w:val="修订10"/>
    <w:hidden/>
    <w:semiHidden/>
    <w:rsid w:val="00EF6A28"/>
    <w:rPr>
      <w:rFonts w:ascii="Times New Roman" w:eastAsia="MS Mincho" w:hAnsi="Times New Roman"/>
      <w:lang w:val="en-GB" w:eastAsia="en-US"/>
    </w:rPr>
  </w:style>
  <w:style w:type="paragraph" w:customStyle="1" w:styleId="63">
    <w:name w:val="无间隔6"/>
    <w:qFormat/>
    <w:rsid w:val="00EF6A28"/>
    <w:rPr>
      <w:rFonts w:ascii="Times New Roman" w:hAnsi="Times New Roman"/>
      <w:lang w:val="en-GB" w:eastAsia="en-US"/>
    </w:rPr>
  </w:style>
  <w:style w:type="character" w:customStyle="1" w:styleId="wordsection1Char">
    <w:name w:val="wordsection1 Char"/>
    <w:link w:val="wordsection1"/>
    <w:locked/>
    <w:rsid w:val="00EF6A28"/>
    <w:rPr>
      <w:rFonts w:ascii="Calibri" w:eastAsia="Calibri" w:hAnsi="Calibri" w:cs="Calibri"/>
      <w:lang w:eastAsia="ja-JP"/>
    </w:rPr>
  </w:style>
  <w:style w:type="paragraph" w:customStyle="1" w:styleId="114">
    <w:name w:val="修订11"/>
    <w:hidden/>
    <w:semiHidden/>
    <w:rsid w:val="00EF6A28"/>
    <w:rPr>
      <w:rFonts w:ascii="Times New Roman" w:eastAsia="MS Mincho" w:hAnsi="Times New Roman"/>
      <w:lang w:val="en-GB" w:eastAsia="en-US"/>
    </w:rPr>
  </w:style>
  <w:style w:type="paragraph" w:customStyle="1" w:styleId="73">
    <w:name w:val="无间隔7"/>
    <w:qFormat/>
    <w:rsid w:val="00EF6A28"/>
    <w:rPr>
      <w:rFonts w:ascii="Times New Roman" w:hAnsi="Times New Roman"/>
      <w:lang w:val="en-GB" w:eastAsia="en-US"/>
    </w:rPr>
  </w:style>
  <w:style w:type="paragraph" w:customStyle="1" w:styleId="xxxxxxxb1">
    <w:name w:val="x_x_x_xxxxb1"/>
    <w:basedOn w:val="a"/>
    <w:rsid w:val="00EF6A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F6A28"/>
    <w:pPr>
      <w:spacing w:before="100" w:beforeAutospacing="1" w:after="100" w:afterAutospacing="1"/>
    </w:pPr>
    <w:rPr>
      <w:rFonts w:eastAsia="Times New Roman"/>
      <w:sz w:val="24"/>
      <w:szCs w:val="24"/>
      <w:lang w:val="en-US" w:eastAsia="zh-CN"/>
    </w:rPr>
  </w:style>
  <w:style w:type="paragraph" w:customStyle="1" w:styleId="1ff7">
    <w:name w:val="正文1"/>
    <w:rsid w:val="00490DB2"/>
    <w:pPr>
      <w:jc w:val="both"/>
    </w:pPr>
    <w:rPr>
      <w:rFonts w:ascii="Times New Roman" w:hAnsi="Times New Roman"/>
      <w:kern w:val="2"/>
      <w:sz w:val="21"/>
      <w:szCs w:val="21"/>
    </w:rPr>
  </w:style>
  <w:style w:type="paragraph" w:customStyle="1" w:styleId="Doc-text2">
    <w:name w:val="Doc-text2"/>
    <w:basedOn w:val="a"/>
    <w:link w:val="Doc-text2Char"/>
    <w:qFormat/>
    <w:rsid w:val="00653407"/>
    <w:pPr>
      <w:tabs>
        <w:tab w:val="left" w:pos="1622"/>
      </w:tabs>
      <w:overflowPunct w:val="0"/>
      <w:autoSpaceDE w:val="0"/>
      <w:autoSpaceDN w:val="0"/>
      <w:adjustRightInd w:val="0"/>
      <w:spacing w:after="0"/>
      <w:ind w:left="1622" w:hanging="363"/>
      <w:textAlignment w:val="baseline"/>
    </w:pPr>
    <w:rPr>
      <w:rFonts w:ascii="Arial" w:eastAsia="Times New Roman" w:hAnsi="Arial"/>
      <w:lang w:val="x-none" w:eastAsia="x-none"/>
    </w:rPr>
  </w:style>
  <w:style w:type="character" w:customStyle="1" w:styleId="Doc-text2Char">
    <w:name w:val="Doc-text2 Char"/>
    <w:link w:val="Doc-text2"/>
    <w:rsid w:val="00653407"/>
    <w:rPr>
      <w:rFonts w:ascii="Arial" w:eastAsia="Times New Roman" w:hAnsi="Arial"/>
      <w:lang w:val="x-none" w:eastAsia="x-none"/>
    </w:rPr>
  </w:style>
  <w:style w:type="paragraph" w:customStyle="1" w:styleId="LSApproved">
    <w:name w:val="LS Approved"/>
    <w:basedOn w:val="a"/>
    <w:next w:val="Doc-text2"/>
    <w:qFormat/>
    <w:rsid w:val="00653407"/>
    <w:pPr>
      <w:numPr>
        <w:numId w:val="44"/>
      </w:numPr>
      <w:tabs>
        <w:tab w:val="left" w:pos="1259"/>
        <w:tab w:val="left" w:pos="1622"/>
      </w:tabs>
      <w:overflowPunct w:val="0"/>
      <w:autoSpaceDE w:val="0"/>
      <w:autoSpaceDN w:val="0"/>
      <w:adjustRightInd w:val="0"/>
      <w:spacing w:after="0"/>
      <w:ind w:left="1627" w:hanging="697"/>
      <w:textAlignment w:val="baseline"/>
    </w:pPr>
    <w:rPr>
      <w:rFonts w:ascii="Arial" w:eastAsia="MS Mincho" w:hAnsi="Arial"/>
      <w:szCs w:val="24"/>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998032">
      <w:bodyDiv w:val="1"/>
      <w:marLeft w:val="0"/>
      <w:marRight w:val="0"/>
      <w:marTop w:val="0"/>
      <w:marBottom w:val="0"/>
      <w:divBdr>
        <w:top w:val="none" w:sz="0" w:space="0" w:color="auto"/>
        <w:left w:val="none" w:sz="0" w:space="0" w:color="auto"/>
        <w:bottom w:val="none" w:sz="0" w:space="0" w:color="auto"/>
        <w:right w:val="none" w:sz="0" w:space="0" w:color="auto"/>
      </w:divBdr>
    </w:div>
    <w:div w:id="317223882">
      <w:bodyDiv w:val="1"/>
      <w:marLeft w:val="0"/>
      <w:marRight w:val="0"/>
      <w:marTop w:val="0"/>
      <w:marBottom w:val="0"/>
      <w:divBdr>
        <w:top w:val="none" w:sz="0" w:space="0" w:color="auto"/>
        <w:left w:val="none" w:sz="0" w:space="0" w:color="auto"/>
        <w:bottom w:val="none" w:sz="0" w:space="0" w:color="auto"/>
        <w:right w:val="none" w:sz="0" w:space="0" w:color="auto"/>
      </w:divBdr>
    </w:div>
    <w:div w:id="505285306">
      <w:bodyDiv w:val="1"/>
      <w:marLeft w:val="0"/>
      <w:marRight w:val="0"/>
      <w:marTop w:val="0"/>
      <w:marBottom w:val="0"/>
      <w:divBdr>
        <w:top w:val="none" w:sz="0" w:space="0" w:color="auto"/>
        <w:left w:val="none" w:sz="0" w:space="0" w:color="auto"/>
        <w:bottom w:val="none" w:sz="0" w:space="0" w:color="auto"/>
        <w:right w:val="none" w:sz="0" w:space="0" w:color="auto"/>
      </w:divBdr>
    </w:div>
    <w:div w:id="514998979">
      <w:bodyDiv w:val="1"/>
      <w:marLeft w:val="0"/>
      <w:marRight w:val="0"/>
      <w:marTop w:val="0"/>
      <w:marBottom w:val="0"/>
      <w:divBdr>
        <w:top w:val="none" w:sz="0" w:space="0" w:color="auto"/>
        <w:left w:val="none" w:sz="0" w:space="0" w:color="auto"/>
        <w:bottom w:val="none" w:sz="0" w:space="0" w:color="auto"/>
        <w:right w:val="none" w:sz="0" w:space="0" w:color="auto"/>
      </w:divBdr>
    </w:div>
    <w:div w:id="661082340">
      <w:bodyDiv w:val="1"/>
      <w:marLeft w:val="0"/>
      <w:marRight w:val="0"/>
      <w:marTop w:val="0"/>
      <w:marBottom w:val="0"/>
      <w:divBdr>
        <w:top w:val="none" w:sz="0" w:space="0" w:color="auto"/>
        <w:left w:val="none" w:sz="0" w:space="0" w:color="auto"/>
        <w:bottom w:val="none" w:sz="0" w:space="0" w:color="auto"/>
        <w:right w:val="none" w:sz="0" w:space="0" w:color="auto"/>
      </w:divBdr>
    </w:div>
    <w:div w:id="1075934005">
      <w:bodyDiv w:val="1"/>
      <w:marLeft w:val="0"/>
      <w:marRight w:val="0"/>
      <w:marTop w:val="0"/>
      <w:marBottom w:val="0"/>
      <w:divBdr>
        <w:top w:val="none" w:sz="0" w:space="0" w:color="auto"/>
        <w:left w:val="none" w:sz="0" w:space="0" w:color="auto"/>
        <w:bottom w:val="none" w:sz="0" w:space="0" w:color="auto"/>
        <w:right w:val="none" w:sz="0" w:space="0" w:color="auto"/>
      </w:divBdr>
    </w:div>
    <w:div w:id="1422675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3B3F38-F1F7-4B33-AD2C-B2534182C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4223</Words>
  <Characters>24075</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28242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2021-06-18T10:18:00Z</dcterms:created>
  <dcterms:modified xsi:type="dcterms:W3CDTF">2021-08-05T18:14:00Z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(3)5sLklUOob+6ehXse7UxoE/qk2crinLrOaj6Pn8l/B0Gi7kzMNYt7ERYYMzpUR9t0Oo1Vt/MV
nU6oQWB1KdgVooypMcKPg1kKMr07HXziogn6t5sjw3ZEBEtFWABqScT7LLD6haqB3Scbe/4b
fegVFFYLDAO+U8v6+tt0Wysc5H0ta1bJqE9kxoN7qfenbBi46d2y0AAgJlplMWXJFnFmwlLL
Wo9VkDU2K+ovsQGuub</vt:lpwstr>
  </property>
  <property fmtid="{D5CDD505-2E9C-101B-9397-08002B2CF9AE}" pid="22" name="_2015_ms_pID_7253431">
    <vt:lpwstr>8LJ8qvlZwN9CDdIdoOj9r1voS6n3Y80qTCF7nhfnxG6C61721/tvH4
rk4m9RgywqiwiWEZq8WElpducA8WExSRyXqPVmhZ66Vh0ckWFMf3T/1AbySl0v5ii+IQjn2k
ENF3q1/JQ7v0FOZtGEKGWZHvSMyIVWKXtkIN6jKvOZJmffRfkGkWawNJAQ9f7dIo9jNTToV0
V7UcRYeR3EOk+943JpUpElc7zcofoL3TNn1a</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1628187236</vt:lpwstr>
  </property>
</Properties>
</file>